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919837" w14:textId="45BED2AF" w:rsidR="006C4591" w:rsidRDefault="006C4591">
      <w:pPr>
        <w:spacing w:line="360" w:lineRule="auto"/>
        <w:rPr>
          <w:rFonts w:ascii="Arial" w:eastAsia="Arial" w:hAnsi="Arial" w:cs="Arial"/>
          <w:color w:val="000000"/>
        </w:rPr>
      </w:pPr>
    </w:p>
    <w:p w14:paraId="3E895E6E" w14:textId="77777777" w:rsidR="006C4591" w:rsidRDefault="00D33E01">
      <w:pPr>
        <w:tabs>
          <w:tab w:val="left" w:pos="1946"/>
          <w:tab w:val="right" w:pos="9972"/>
        </w:tabs>
        <w:spacing w:line="360" w:lineRule="auto"/>
        <w:rPr>
          <w:rFonts w:ascii="Arial" w:eastAsia="Arial" w:hAnsi="Arial" w:cs="Arial"/>
          <w:color w:val="000000"/>
        </w:rPr>
      </w:pPr>
      <w:bookmarkStart w:id="0" w:name="_30j0zll" w:colFirst="0" w:colLast="0"/>
      <w:bookmarkEnd w:id="0"/>
      <w:r>
        <w:rPr>
          <w:rFonts w:ascii="Arial" w:eastAsia="Arial" w:hAnsi="Arial" w:cs="Arial"/>
          <w:color w:val="000000"/>
        </w:rPr>
        <w:tab/>
      </w:r>
      <w:r>
        <w:rPr>
          <w:rFonts w:ascii="Arial" w:eastAsia="Arial" w:hAnsi="Arial" w:cs="Arial"/>
          <w:color w:val="000000"/>
        </w:rPr>
        <w:tab/>
      </w:r>
    </w:p>
    <w:p w14:paraId="36F883E5" w14:textId="77777777" w:rsidR="006C4591" w:rsidRDefault="006C4591">
      <w:pPr>
        <w:spacing w:line="360" w:lineRule="auto"/>
        <w:jc w:val="right"/>
        <w:rPr>
          <w:rFonts w:ascii="Arial" w:eastAsia="Arial" w:hAnsi="Arial" w:cs="Arial"/>
          <w:color w:val="000000"/>
        </w:rPr>
      </w:pPr>
    </w:p>
    <w:p w14:paraId="36FDF450" w14:textId="14377D20" w:rsidR="006C4591" w:rsidRDefault="006C4591" w:rsidP="00C7134C">
      <w:pPr>
        <w:tabs>
          <w:tab w:val="left" w:pos="2958"/>
        </w:tabs>
        <w:spacing w:line="360" w:lineRule="auto"/>
        <w:rPr>
          <w:rFonts w:ascii="Arial" w:eastAsia="Arial" w:hAnsi="Arial" w:cs="Arial"/>
          <w:color w:val="000000"/>
        </w:rPr>
      </w:pPr>
    </w:p>
    <w:p w14:paraId="479282D8" w14:textId="6A7FFADF" w:rsidR="006C4591" w:rsidRDefault="00C7134C">
      <w:pPr>
        <w:spacing w:line="360" w:lineRule="auto"/>
        <w:rPr>
          <w:rFonts w:ascii="Arial" w:eastAsia="Arial" w:hAnsi="Arial" w:cs="Arial"/>
          <w:color w:val="000000"/>
        </w:rPr>
      </w:pPr>
      <w:r w:rsidRPr="00C7134C">
        <w:rPr>
          <w:rFonts w:ascii="Arial" w:eastAsia="Arial" w:hAnsi="Arial" w:cs="Arial"/>
          <w:noProof/>
          <w:color w:val="000000"/>
        </w:rPr>
        <w:drawing>
          <wp:inline distT="0" distB="0" distL="0" distR="0" wp14:anchorId="4AC82217" wp14:editId="4961BDE5">
            <wp:extent cx="5612130" cy="3462020"/>
            <wp:effectExtent l="0" t="0" r="7620" b="5080"/>
            <wp:docPr id="6555208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20865" name=""/>
                    <pic:cNvPicPr/>
                  </pic:nvPicPr>
                  <pic:blipFill>
                    <a:blip r:embed="rId8"/>
                    <a:stretch>
                      <a:fillRect/>
                    </a:stretch>
                  </pic:blipFill>
                  <pic:spPr>
                    <a:xfrm>
                      <a:off x="0" y="0"/>
                      <a:ext cx="5612130" cy="3462020"/>
                    </a:xfrm>
                    <a:prstGeom prst="rect">
                      <a:avLst/>
                    </a:prstGeom>
                  </pic:spPr>
                </pic:pic>
              </a:graphicData>
            </a:graphic>
          </wp:inline>
        </w:drawing>
      </w:r>
    </w:p>
    <w:p w14:paraId="5AB273E1" w14:textId="77777777" w:rsidR="006C4591" w:rsidRDefault="006C4591">
      <w:pPr>
        <w:spacing w:line="360" w:lineRule="auto"/>
        <w:rPr>
          <w:rFonts w:ascii="Arial" w:eastAsia="Arial" w:hAnsi="Arial" w:cs="Arial"/>
          <w:color w:val="000000"/>
        </w:rPr>
      </w:pPr>
    </w:p>
    <w:p w14:paraId="0B146FA9" w14:textId="7E003F9C" w:rsidR="006C4591" w:rsidRDefault="006C4591">
      <w:pPr>
        <w:spacing w:line="360" w:lineRule="auto"/>
        <w:rPr>
          <w:rFonts w:ascii="Arial" w:eastAsia="Arial" w:hAnsi="Arial" w:cs="Arial"/>
          <w:color w:val="000000"/>
        </w:rPr>
      </w:pPr>
    </w:p>
    <w:p w14:paraId="2A0C4F9B" w14:textId="77777777" w:rsidR="006C4591" w:rsidRDefault="00D33E01">
      <w:pPr>
        <w:spacing w:line="360" w:lineRule="auto"/>
        <w:rPr>
          <w:rFonts w:ascii="Arial" w:eastAsia="Arial" w:hAnsi="Arial" w:cs="Arial"/>
          <w:color w:val="000000"/>
        </w:rPr>
      </w:pPr>
      <w:r>
        <w:rPr>
          <w:rFonts w:ascii="Arial" w:eastAsia="Arial" w:hAnsi="Arial" w:cs="Arial"/>
          <w:noProof/>
          <w:color w:val="000000"/>
          <w:lang w:val="es-CO"/>
        </w:rPr>
        <mc:AlternateContent>
          <mc:Choice Requires="wps">
            <w:drawing>
              <wp:inline distT="0" distB="0" distL="0" distR="0" wp14:anchorId="5784313B" wp14:editId="05617BA7">
                <wp:extent cx="337820" cy="337820"/>
                <wp:effectExtent l="0" t="0" r="0" b="0"/>
                <wp:docPr id="13" name="Rectángulo 13" descr="blob:https://web.whatsapp.com/370a8ffb-a7f3-4bf0-816b-60bfbf707347"/>
                <wp:cNvGraphicFramePr/>
                <a:graphic xmlns:a="http://schemas.openxmlformats.org/drawingml/2006/main">
                  <a:graphicData uri="http://schemas.microsoft.com/office/word/2010/wordprocessingShape">
                    <wps:wsp>
                      <wps:cNvSpPr/>
                      <wps:spPr>
                        <a:xfrm>
                          <a:off x="5196140" y="3630140"/>
                          <a:ext cx="299720" cy="299720"/>
                        </a:xfrm>
                        <a:prstGeom prst="rect">
                          <a:avLst/>
                        </a:prstGeom>
                        <a:noFill/>
                        <a:ln>
                          <a:noFill/>
                        </a:ln>
                      </wps:spPr>
                      <wps:txbx>
                        <w:txbxContent>
                          <w:p w14:paraId="3493E77A" w14:textId="77777777" w:rsidR="00160E40" w:rsidRDefault="00160E40">
                            <w:pPr>
                              <w:jc w:val="left"/>
                              <w:textDirection w:val="btLr"/>
                            </w:pPr>
                          </w:p>
                        </w:txbxContent>
                      </wps:txbx>
                      <wps:bodyPr spcFirstLastPara="1" wrap="square" lIns="91425" tIns="91425" rIns="91425" bIns="91425" anchor="ctr" anchorCtr="0">
                        <a:noAutofit/>
                      </wps:bodyPr>
                    </wps:wsp>
                  </a:graphicData>
                </a:graphic>
              </wp:inline>
            </w:drawing>
          </mc:Choice>
          <mc:Fallback>
            <w:pict>
              <v:rect w14:anchorId="5784313B" id="Rectángulo 13" o:spid="_x0000_s1026" alt="blob:https://web.whatsapp.com/370a8ffb-a7f3-4bf0-816b-60bfbf707347" style="width:26.6pt;height:26.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" filled="f" stroked="f">
                <v:textbox inset="2.53958mm,2.53958mm,2.53958mm,2.53958mm">
                  <w:txbxContent>
                    <w:p w14:paraId="3493E77A" w14:textId="77777777" w:rsidR="00160E40" w:rsidRDefault="00160E40">
                      <w:pPr>
                        <w:jc w:val="left"/>
                        <w:textDirection w:val="btLr"/>
                      </w:pPr>
                    </w:p>
                  </w:txbxContent>
                </v:textbox>
                <w10:anchorlock/>
              </v:rect>
            </w:pict>
          </mc:Fallback>
        </mc:AlternateContent>
      </w:r>
    </w:p>
    <w:p w14:paraId="3556C367" w14:textId="77777777" w:rsidR="006C4591" w:rsidRDefault="00D33E01">
      <w:pPr>
        <w:spacing w:line="360" w:lineRule="auto"/>
        <w:rPr>
          <w:rFonts w:ascii="Arial" w:eastAsia="Arial" w:hAnsi="Arial" w:cs="Arial"/>
          <w:color w:val="000000"/>
        </w:rPr>
      </w:pPr>
      <w:r>
        <w:rPr>
          <w:rFonts w:ascii="Arial" w:eastAsia="Arial" w:hAnsi="Arial" w:cs="Arial"/>
          <w:noProof/>
          <w:color w:val="000000"/>
          <w:lang w:val="es-CO"/>
        </w:rPr>
        <w:drawing>
          <wp:inline distT="114300" distB="114300" distL="114300" distR="114300" wp14:anchorId="07D179A2" wp14:editId="0A33E5AA">
            <wp:extent cx="4544378" cy="1203604"/>
            <wp:effectExtent l="0" t="0" r="0" b="0"/>
            <wp:docPr id="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4544378" cy="1203604"/>
                    </a:xfrm>
                    <a:prstGeom prst="rect">
                      <a:avLst/>
                    </a:prstGeom>
                    <a:ln/>
                  </pic:spPr>
                </pic:pic>
              </a:graphicData>
            </a:graphic>
          </wp:inline>
        </w:drawing>
      </w:r>
    </w:p>
    <w:p w14:paraId="5C9314F1" w14:textId="5BEBAFF0" w:rsidR="006C4591" w:rsidRDefault="00936C41">
      <w:pPr>
        <w:spacing w:line="360" w:lineRule="auto"/>
        <w:rPr>
          <w:rFonts w:ascii="Arial" w:eastAsia="Arial" w:hAnsi="Arial" w:cs="Arial"/>
          <w:b/>
          <w:color w:val="FFC000"/>
          <w:sz w:val="24"/>
          <w:szCs w:val="24"/>
        </w:rPr>
      </w:pPr>
      <w:r>
        <w:rPr>
          <w:rFonts w:ascii="Arial" w:eastAsia="Arial" w:hAnsi="Arial" w:cs="Arial"/>
          <w:b/>
          <w:color w:val="FFC000"/>
          <w:sz w:val="24"/>
          <w:szCs w:val="24"/>
        </w:rPr>
        <w:t xml:space="preserve">30 </w:t>
      </w:r>
      <w:r w:rsidR="00D33E01">
        <w:rPr>
          <w:rFonts w:ascii="Arial" w:eastAsia="Arial" w:hAnsi="Arial" w:cs="Arial"/>
          <w:b/>
          <w:color w:val="FFC000"/>
          <w:sz w:val="24"/>
          <w:szCs w:val="24"/>
        </w:rPr>
        <w:t xml:space="preserve">de </w:t>
      </w:r>
      <w:r>
        <w:rPr>
          <w:rFonts w:ascii="Arial" w:eastAsia="Arial" w:hAnsi="Arial" w:cs="Arial"/>
          <w:b/>
          <w:color w:val="FFC000"/>
          <w:sz w:val="24"/>
          <w:szCs w:val="24"/>
        </w:rPr>
        <w:t>junio de 2024</w:t>
      </w:r>
    </w:p>
    <w:p w14:paraId="1197492E" w14:textId="77777777" w:rsidR="006C4591" w:rsidRDefault="006C4591">
      <w:pPr>
        <w:spacing w:line="360" w:lineRule="auto"/>
        <w:rPr>
          <w:rFonts w:ascii="Arial" w:eastAsia="Arial" w:hAnsi="Arial" w:cs="Arial"/>
          <w:b/>
          <w:color w:val="FFC000"/>
          <w:sz w:val="24"/>
          <w:szCs w:val="24"/>
        </w:rPr>
      </w:pPr>
    </w:p>
    <w:p w14:paraId="73DF2533" w14:textId="77777777" w:rsidR="006C4591" w:rsidRDefault="00D33E01">
      <w:pPr>
        <w:spacing w:line="360" w:lineRule="auto"/>
        <w:jc w:val="center"/>
        <w:rPr>
          <w:rFonts w:ascii="Arial" w:eastAsia="Arial" w:hAnsi="Arial" w:cs="Arial"/>
          <w:b/>
          <w:color w:val="FFC000"/>
          <w:sz w:val="24"/>
          <w:szCs w:val="24"/>
        </w:rPr>
      </w:pPr>
      <w:r>
        <w:rPr>
          <w:rFonts w:ascii="Arial" w:eastAsia="Arial" w:hAnsi="Arial" w:cs="Arial"/>
          <w:b/>
          <w:color w:val="FFC000"/>
          <w:sz w:val="24"/>
          <w:szCs w:val="24"/>
        </w:rPr>
        <w:t>BOGOTÁ D.C. 2024</w:t>
      </w:r>
    </w:p>
    <w:p w14:paraId="52A31E45" w14:textId="77777777" w:rsidR="006C4591" w:rsidRDefault="006C4591">
      <w:pPr>
        <w:spacing w:line="360" w:lineRule="auto"/>
        <w:rPr>
          <w:rFonts w:ascii="Arial" w:eastAsia="Arial" w:hAnsi="Arial" w:cs="Arial"/>
          <w:color w:val="000000"/>
        </w:rPr>
      </w:pPr>
    </w:p>
    <w:p w14:paraId="56CD29F0" w14:textId="77777777" w:rsidR="006C4591" w:rsidRDefault="00D33E01">
      <w:pPr>
        <w:spacing w:line="360" w:lineRule="auto"/>
        <w:rPr>
          <w:rFonts w:ascii="Arial" w:eastAsia="Arial" w:hAnsi="Arial" w:cs="Arial"/>
          <w:color w:val="000000"/>
        </w:rPr>
      </w:pPr>
      <w:r>
        <w:rPr>
          <w:noProof/>
          <w:lang w:val="es-CO"/>
        </w:rPr>
        <w:drawing>
          <wp:anchor distT="0" distB="0" distL="114300" distR="114300" simplePos="0" relativeHeight="251658240" behindDoc="0" locked="0" layoutInCell="1" hidden="0" allowOverlap="1" wp14:anchorId="03FE6BE0" wp14:editId="527D1DEE">
            <wp:simplePos x="0" y="0"/>
            <wp:positionH relativeFrom="column">
              <wp:posOffset>2194560</wp:posOffset>
            </wp:positionH>
            <wp:positionV relativeFrom="paragraph">
              <wp:posOffset>-403222</wp:posOffset>
            </wp:positionV>
            <wp:extent cx="994164" cy="1137572"/>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l="959" t="-697" r="79000" b="699"/>
                    <a:stretch>
                      <a:fillRect/>
                    </a:stretch>
                  </pic:blipFill>
                  <pic:spPr>
                    <a:xfrm>
                      <a:off x="0" y="0"/>
                      <a:ext cx="994164" cy="1137572"/>
                    </a:xfrm>
                    <a:prstGeom prst="rect">
                      <a:avLst/>
                    </a:prstGeom>
                    <a:ln/>
                  </pic:spPr>
                </pic:pic>
              </a:graphicData>
            </a:graphic>
          </wp:anchor>
        </w:drawing>
      </w:r>
    </w:p>
    <w:p w14:paraId="17CEB31B" w14:textId="77777777" w:rsidR="006C4591" w:rsidRDefault="00D33E01">
      <w:pPr>
        <w:spacing w:line="360" w:lineRule="auto"/>
        <w:rPr>
          <w:rFonts w:ascii="Arial" w:eastAsia="Arial" w:hAnsi="Arial" w:cs="Arial"/>
          <w:color w:val="000000"/>
        </w:rPr>
      </w:pPr>
      <w:r>
        <w:rPr>
          <w:rFonts w:ascii="Arial" w:eastAsia="Arial" w:hAnsi="Arial" w:cs="Arial"/>
          <w:color w:val="000000"/>
        </w:rPr>
        <w:t>.</w:t>
      </w:r>
    </w:p>
    <w:p w14:paraId="6FB9E142" w14:textId="77777777" w:rsidR="006C4591" w:rsidRDefault="006C4591">
      <w:pPr>
        <w:spacing w:line="360" w:lineRule="auto"/>
        <w:jc w:val="right"/>
        <w:rPr>
          <w:rFonts w:ascii="Arial" w:eastAsia="Arial" w:hAnsi="Arial" w:cs="Arial"/>
          <w:color w:val="000000"/>
        </w:rPr>
      </w:pPr>
    </w:p>
    <w:p w14:paraId="490381A2" w14:textId="77777777" w:rsidR="006C4591" w:rsidRDefault="006C4591">
      <w:pPr>
        <w:rPr>
          <w:rFonts w:ascii="Arial" w:eastAsia="Arial" w:hAnsi="Arial" w:cs="Arial"/>
          <w:color w:val="000000"/>
        </w:rPr>
      </w:pPr>
    </w:p>
    <w:p w14:paraId="269109FB" w14:textId="7AD519A9" w:rsidR="006C4591" w:rsidRDefault="00D33E01">
      <w:pPr>
        <w:ind w:left="-284"/>
        <w:rPr>
          <w:rFonts w:ascii="Arial" w:eastAsia="Arial" w:hAnsi="Arial" w:cs="Arial"/>
          <w:b/>
          <w:color w:val="FFC000"/>
          <w:sz w:val="28"/>
          <w:szCs w:val="28"/>
        </w:rPr>
      </w:pPr>
      <w:bookmarkStart w:id="1" w:name="_1fob9te" w:colFirst="0" w:colLast="0"/>
      <w:bookmarkEnd w:id="1"/>
      <w:r>
        <w:rPr>
          <w:rFonts w:ascii="Arial" w:eastAsia="Arial" w:hAnsi="Arial" w:cs="Arial"/>
          <w:b/>
          <w:color w:val="FFC000"/>
          <w:sz w:val="28"/>
          <w:szCs w:val="28"/>
        </w:rPr>
        <w:t>SECRETARÍA GENERAL DE LA ALCALDÍA MAYOR DE BOGOTÁ D.C.</w:t>
      </w:r>
    </w:p>
    <w:p w14:paraId="2538ABC4" w14:textId="77777777" w:rsidR="006C4591" w:rsidRDefault="00D33E01">
      <w:pPr>
        <w:ind w:left="-284"/>
        <w:rPr>
          <w:rFonts w:ascii="Arial" w:eastAsia="Arial" w:hAnsi="Arial" w:cs="Arial"/>
          <w:b/>
          <w:color w:val="FFC000"/>
          <w:sz w:val="28"/>
          <w:szCs w:val="28"/>
        </w:rPr>
        <w:sectPr w:rsidR="006C4591">
          <w:headerReference w:type="even" r:id="rId11"/>
          <w:footerReference w:type="default" r:id="rId12"/>
          <w:pgSz w:w="12240" w:h="15840"/>
          <w:pgMar w:top="1417" w:right="1701" w:bottom="1417" w:left="1701" w:header="708" w:footer="708" w:gutter="0"/>
          <w:pgNumType w:start="1"/>
          <w:cols w:space="720"/>
        </w:sectPr>
      </w:pPr>
      <w:r>
        <w:rPr>
          <w:rFonts w:ascii="Arial" w:eastAsia="Arial" w:hAnsi="Arial" w:cs="Arial"/>
          <w:b/>
          <w:color w:val="000000"/>
        </w:rPr>
        <w:t>________________________________________________________</w:t>
      </w:r>
    </w:p>
    <w:p w14:paraId="0A223FEB" w14:textId="77777777" w:rsidR="006C4591" w:rsidRDefault="006C4591">
      <w:pPr>
        <w:widowControl w:val="0"/>
        <w:tabs>
          <w:tab w:val="left" w:pos="821"/>
          <w:tab w:val="left" w:pos="822"/>
        </w:tabs>
        <w:ind w:right="126"/>
        <w:rPr>
          <w:rFonts w:ascii="Arial" w:eastAsia="Arial" w:hAnsi="Arial" w:cs="Arial"/>
          <w:b/>
          <w:color w:val="000000"/>
        </w:rPr>
      </w:pPr>
    </w:p>
    <w:p w14:paraId="5EFAD94F" w14:textId="19022691" w:rsidR="006C4591" w:rsidRDefault="00D33E01">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 xml:space="preserve">Carlos Fernando Galán </w:t>
      </w:r>
    </w:p>
    <w:p w14:paraId="586F9BB7" w14:textId="77777777"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 xml:space="preserve">Alcalde Mayor de Bogotá D.C. </w:t>
      </w:r>
    </w:p>
    <w:p w14:paraId="4CB5AA86" w14:textId="77777777" w:rsidR="006C4591" w:rsidRDefault="006C4591">
      <w:pPr>
        <w:widowControl w:val="0"/>
        <w:tabs>
          <w:tab w:val="left" w:pos="821"/>
          <w:tab w:val="left" w:pos="822"/>
        </w:tabs>
        <w:ind w:right="126"/>
        <w:rPr>
          <w:rFonts w:ascii="Arial" w:eastAsia="Arial" w:hAnsi="Arial" w:cs="Arial"/>
          <w:b/>
          <w:color w:val="000000"/>
        </w:rPr>
      </w:pPr>
    </w:p>
    <w:p w14:paraId="705BB7DC" w14:textId="0CAD6FA0" w:rsidR="006C4591" w:rsidRDefault="00E876C7">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 xml:space="preserve">Miguel Silva </w:t>
      </w:r>
    </w:p>
    <w:p w14:paraId="09A96351" w14:textId="77777777"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Secretaria General de la Alcaldía Mayor de Bogotá D.C.</w:t>
      </w:r>
    </w:p>
    <w:p w14:paraId="4253DF96" w14:textId="77777777" w:rsidR="006C4591" w:rsidRDefault="006C4591">
      <w:pPr>
        <w:widowControl w:val="0"/>
        <w:tabs>
          <w:tab w:val="left" w:pos="821"/>
          <w:tab w:val="left" w:pos="822"/>
        </w:tabs>
        <w:ind w:right="126"/>
        <w:rPr>
          <w:rFonts w:ascii="Arial" w:eastAsia="Arial" w:hAnsi="Arial" w:cs="Arial"/>
          <w:color w:val="000000"/>
        </w:rPr>
      </w:pPr>
    </w:p>
    <w:p w14:paraId="26B54A12" w14:textId="77777777" w:rsidR="006C4591" w:rsidRDefault="00D33E01">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 xml:space="preserve">Isabelita Mercado Pineda </w:t>
      </w:r>
    </w:p>
    <w:p w14:paraId="13E76072" w14:textId="7B512390"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Consejera</w:t>
      </w:r>
      <w:r w:rsidR="009F3A17">
        <w:rPr>
          <w:rFonts w:ascii="Arial" w:eastAsia="Arial" w:hAnsi="Arial" w:cs="Arial"/>
          <w:i/>
          <w:color w:val="A6A6A6"/>
        </w:rPr>
        <w:t xml:space="preserve"> Distrital</w:t>
      </w:r>
      <w:r>
        <w:rPr>
          <w:rFonts w:ascii="Arial" w:eastAsia="Arial" w:hAnsi="Arial" w:cs="Arial"/>
          <w:i/>
          <w:color w:val="A6A6A6"/>
        </w:rPr>
        <w:t xml:space="preserve"> de Paz, Víctimas y </w:t>
      </w:r>
      <w:r w:rsidR="00AF73AD">
        <w:rPr>
          <w:rFonts w:ascii="Arial" w:eastAsia="Arial" w:hAnsi="Arial" w:cs="Arial"/>
          <w:i/>
          <w:color w:val="A6A6A6"/>
        </w:rPr>
        <w:t>R.</w:t>
      </w:r>
    </w:p>
    <w:p w14:paraId="2E6BA8F7" w14:textId="77777777" w:rsidR="006C4591" w:rsidRDefault="00D33E01">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 xml:space="preserve"> </w:t>
      </w:r>
    </w:p>
    <w:p w14:paraId="733DE45E" w14:textId="77777777" w:rsidR="006C4591" w:rsidRDefault="006C4591">
      <w:pPr>
        <w:widowControl w:val="0"/>
        <w:tabs>
          <w:tab w:val="left" w:pos="821"/>
          <w:tab w:val="left" w:pos="822"/>
        </w:tabs>
        <w:ind w:right="126"/>
        <w:rPr>
          <w:rFonts w:ascii="Arial" w:eastAsia="Arial" w:hAnsi="Arial" w:cs="Arial"/>
          <w:b/>
          <w:color w:val="000000"/>
        </w:rPr>
      </w:pPr>
    </w:p>
    <w:p w14:paraId="286EE5C8" w14:textId="77777777" w:rsidR="006C4591" w:rsidRDefault="006C4591">
      <w:pPr>
        <w:widowControl w:val="0"/>
        <w:tabs>
          <w:tab w:val="left" w:pos="821"/>
          <w:tab w:val="left" w:pos="822"/>
        </w:tabs>
        <w:ind w:right="126"/>
        <w:rPr>
          <w:rFonts w:ascii="Arial" w:eastAsia="Arial" w:hAnsi="Arial" w:cs="Arial"/>
          <w:b/>
          <w:color w:val="000000"/>
        </w:rPr>
      </w:pPr>
    </w:p>
    <w:p w14:paraId="6C2BBB9E" w14:textId="77777777" w:rsidR="00AF73AD" w:rsidRDefault="00AF73AD">
      <w:pPr>
        <w:widowControl w:val="0"/>
        <w:tabs>
          <w:tab w:val="left" w:pos="821"/>
          <w:tab w:val="left" w:pos="822"/>
        </w:tabs>
        <w:ind w:right="126"/>
        <w:rPr>
          <w:rFonts w:ascii="Arial" w:eastAsia="Arial" w:hAnsi="Arial" w:cs="Arial"/>
          <w:b/>
          <w:color w:val="000000"/>
        </w:rPr>
      </w:pPr>
    </w:p>
    <w:p w14:paraId="20CC8845" w14:textId="77777777" w:rsidR="00AF73AD" w:rsidRDefault="00AF73AD">
      <w:pPr>
        <w:widowControl w:val="0"/>
        <w:tabs>
          <w:tab w:val="left" w:pos="821"/>
          <w:tab w:val="left" w:pos="822"/>
        </w:tabs>
        <w:ind w:right="126"/>
        <w:rPr>
          <w:rFonts w:ascii="Arial" w:eastAsia="Arial" w:hAnsi="Arial" w:cs="Arial"/>
          <w:b/>
          <w:color w:val="000000"/>
        </w:rPr>
      </w:pPr>
    </w:p>
    <w:p w14:paraId="4C5383F3" w14:textId="64C97CFB" w:rsidR="006C4591" w:rsidRDefault="00E876C7">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 xml:space="preserve">Patricia Paola Padilla Lara </w:t>
      </w:r>
    </w:p>
    <w:p w14:paraId="3AF9D6C5" w14:textId="77777777"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Directora de Paz y Reconciliación</w:t>
      </w:r>
    </w:p>
    <w:p w14:paraId="11B7F05A" w14:textId="321171EF" w:rsidR="00BD0010" w:rsidRDefault="00BD0010">
      <w:pPr>
        <w:widowControl w:val="0"/>
        <w:tabs>
          <w:tab w:val="left" w:pos="821"/>
          <w:tab w:val="left" w:pos="822"/>
        </w:tabs>
        <w:ind w:right="126"/>
        <w:rPr>
          <w:rFonts w:ascii="Arial" w:eastAsia="Arial" w:hAnsi="Arial" w:cs="Arial"/>
          <w:b/>
          <w:color w:val="FF0000"/>
        </w:rPr>
      </w:pPr>
    </w:p>
    <w:p w14:paraId="624CBC88" w14:textId="251DF6D4" w:rsidR="00055A4B" w:rsidRDefault="007954C2">
      <w:pPr>
        <w:widowControl w:val="0"/>
        <w:tabs>
          <w:tab w:val="left" w:pos="821"/>
          <w:tab w:val="left" w:pos="822"/>
        </w:tabs>
        <w:ind w:right="126"/>
        <w:rPr>
          <w:rFonts w:ascii="Arial" w:eastAsia="Arial" w:hAnsi="Arial" w:cs="Arial"/>
          <w:b/>
          <w:color w:val="FF0000"/>
        </w:rPr>
      </w:pPr>
      <w:r w:rsidRPr="009C1F12">
        <w:rPr>
          <w:rFonts w:ascii="Arial" w:eastAsia="Arial" w:hAnsi="Arial" w:cs="Arial"/>
          <w:b/>
          <w:color w:val="auto"/>
        </w:rPr>
        <w:t>Héctor</w:t>
      </w:r>
      <w:r w:rsidRPr="00AF73AD">
        <w:rPr>
          <w:rFonts w:ascii="Arial" w:eastAsia="Arial" w:hAnsi="Arial" w:cs="Arial"/>
          <w:b/>
          <w:color w:val="auto"/>
        </w:rPr>
        <w:t xml:space="preserve"> Julián Silva González </w:t>
      </w:r>
    </w:p>
    <w:p w14:paraId="72ADC76C" w14:textId="41E1E26B" w:rsidR="006C4591" w:rsidRDefault="00D33E01">
      <w:pPr>
        <w:widowControl w:val="0"/>
        <w:tabs>
          <w:tab w:val="left" w:pos="821"/>
          <w:tab w:val="left" w:pos="822"/>
        </w:tabs>
        <w:ind w:right="126"/>
        <w:rPr>
          <w:rFonts w:ascii="Arial" w:eastAsia="Arial" w:hAnsi="Arial" w:cs="Arial"/>
          <w:i/>
          <w:color w:val="A6A6A6"/>
        </w:rPr>
        <w:sectPr w:rsidR="006C4591">
          <w:type w:val="continuous"/>
          <w:pgSz w:w="12240" w:h="15840"/>
          <w:pgMar w:top="1417" w:right="1701" w:bottom="1417" w:left="1418" w:header="708" w:footer="708" w:gutter="0"/>
          <w:cols w:num="2" w:space="720" w:equalWidth="0">
            <w:col w:w="4206" w:space="708"/>
            <w:col w:w="4206"/>
          </w:cols>
        </w:sectPr>
      </w:pPr>
      <w:r>
        <w:rPr>
          <w:rFonts w:ascii="Arial" w:eastAsia="Arial" w:hAnsi="Arial" w:cs="Arial"/>
          <w:i/>
          <w:color w:val="A6A6A6"/>
        </w:rPr>
        <w:t>Jefe Oficina Asesora de Planeación Secretaría General</w:t>
      </w:r>
    </w:p>
    <w:p w14:paraId="0FC878CB" w14:textId="77777777" w:rsidR="006C4591" w:rsidRDefault="006C4591">
      <w:pPr>
        <w:jc w:val="center"/>
        <w:rPr>
          <w:rFonts w:ascii="Arial" w:eastAsia="Arial" w:hAnsi="Arial" w:cs="Arial"/>
          <w:b/>
          <w:color w:val="FFC000"/>
        </w:rPr>
      </w:pPr>
      <w:bookmarkStart w:id="2" w:name="_3znysh7" w:colFirst="0" w:colLast="0"/>
      <w:bookmarkEnd w:id="2"/>
    </w:p>
    <w:p w14:paraId="18CEAF48" w14:textId="77777777" w:rsidR="006C4591" w:rsidRDefault="00D33E01">
      <w:pPr>
        <w:pBdr>
          <w:bottom w:val="single" w:sz="12" w:space="1" w:color="000000"/>
        </w:pBdr>
        <w:ind w:left="-284"/>
        <w:rPr>
          <w:rFonts w:ascii="Arial" w:eastAsia="Arial" w:hAnsi="Arial" w:cs="Arial"/>
          <w:color w:val="000000"/>
        </w:rPr>
        <w:sectPr w:rsidR="006C4591">
          <w:type w:val="continuous"/>
          <w:pgSz w:w="12240" w:h="15840"/>
          <w:pgMar w:top="1417" w:right="1701" w:bottom="1417" w:left="1701" w:header="708" w:footer="708" w:gutter="0"/>
          <w:cols w:space="720"/>
        </w:sectPr>
      </w:pPr>
      <w:r>
        <w:rPr>
          <w:rFonts w:ascii="Arial" w:eastAsia="Arial" w:hAnsi="Arial" w:cs="Arial"/>
          <w:b/>
          <w:color w:val="FFC000"/>
          <w:sz w:val="28"/>
          <w:szCs w:val="28"/>
        </w:rPr>
        <w:t>SECRETARÍA DISTRITAL DE HACIENDA</w:t>
      </w:r>
    </w:p>
    <w:p w14:paraId="4C272516" w14:textId="77777777" w:rsidR="006C4591" w:rsidRDefault="006C4591">
      <w:pPr>
        <w:widowControl w:val="0"/>
        <w:tabs>
          <w:tab w:val="left" w:pos="821"/>
          <w:tab w:val="left" w:pos="822"/>
        </w:tabs>
        <w:ind w:right="126"/>
        <w:rPr>
          <w:rFonts w:ascii="Arial" w:eastAsia="Arial" w:hAnsi="Arial" w:cs="Arial"/>
          <w:b/>
          <w:color w:val="000000"/>
        </w:rPr>
      </w:pPr>
    </w:p>
    <w:p w14:paraId="47383535" w14:textId="77777777" w:rsidR="004823C7" w:rsidRDefault="00D33E01">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 xml:space="preserve">Ana María Cadena </w:t>
      </w:r>
    </w:p>
    <w:p w14:paraId="14C6A538" w14:textId="5392F119"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Secretaria Distrital de Hacienda</w:t>
      </w:r>
    </w:p>
    <w:p w14:paraId="23BD2239" w14:textId="77777777" w:rsidR="006C4591" w:rsidRDefault="006C4591">
      <w:pPr>
        <w:widowControl w:val="0"/>
        <w:tabs>
          <w:tab w:val="left" w:pos="821"/>
          <w:tab w:val="left" w:pos="822"/>
        </w:tabs>
        <w:ind w:right="126"/>
        <w:rPr>
          <w:rFonts w:ascii="Arial" w:eastAsia="Arial" w:hAnsi="Arial" w:cs="Arial"/>
          <w:color w:val="000000"/>
        </w:rPr>
      </w:pPr>
    </w:p>
    <w:p w14:paraId="29D6A61F" w14:textId="342509B3" w:rsidR="006C4591" w:rsidRPr="004823C7" w:rsidRDefault="007954C2">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Claudia Marcela Numa P</w:t>
      </w:r>
      <w:ins w:id="3" w:author="Leidy Karina Ospina Castañeda" w:date="2024-09-17T14:37:00Z" w16du:dateUtc="2024-09-17T19:37:00Z">
        <w:r w:rsidR="00B71115">
          <w:rPr>
            <w:rFonts w:ascii="Arial" w:eastAsia="Arial" w:hAnsi="Arial" w:cs="Arial"/>
            <w:b/>
            <w:color w:val="000000"/>
          </w:rPr>
          <w:t>á</w:t>
        </w:r>
      </w:ins>
      <w:del w:id="4" w:author="Leidy Karina Ospina Castañeda" w:date="2024-09-17T14:37:00Z" w16du:dateUtc="2024-09-17T19:37:00Z">
        <w:r w:rsidDel="00B71115">
          <w:rPr>
            <w:rFonts w:ascii="Arial" w:eastAsia="Arial" w:hAnsi="Arial" w:cs="Arial"/>
            <w:b/>
            <w:color w:val="000000"/>
          </w:rPr>
          <w:delText>a</w:delText>
        </w:r>
      </w:del>
      <w:r>
        <w:rPr>
          <w:rFonts w:ascii="Arial" w:eastAsia="Arial" w:hAnsi="Arial" w:cs="Arial"/>
          <w:b/>
          <w:color w:val="000000"/>
        </w:rPr>
        <w:t xml:space="preserve">ez </w:t>
      </w:r>
    </w:p>
    <w:p w14:paraId="2AAFBCB1" w14:textId="3DF5AE02" w:rsidR="006C4591" w:rsidRDefault="607DCBB0">
      <w:pPr>
        <w:widowControl w:val="0"/>
        <w:tabs>
          <w:tab w:val="left" w:pos="821"/>
          <w:tab w:val="left" w:pos="822"/>
        </w:tabs>
        <w:ind w:right="126"/>
        <w:rPr>
          <w:rFonts w:ascii="Arial" w:eastAsia="Arial" w:hAnsi="Arial" w:cs="Arial"/>
          <w:i/>
          <w:color w:val="000000"/>
        </w:rPr>
      </w:pPr>
      <w:r w:rsidRPr="1E7086E6">
        <w:rPr>
          <w:rFonts w:ascii="Arial" w:eastAsia="Arial" w:hAnsi="Arial" w:cs="Arial"/>
          <w:i/>
          <w:iCs/>
          <w:color w:val="A6A6A6" w:themeColor="background1" w:themeShade="A6"/>
        </w:rPr>
        <w:t>Director</w:t>
      </w:r>
      <w:ins w:id="5" w:author="Leidy Karina Ospina Castañeda" w:date="2024-09-17T14:37:00Z" w16du:dateUtc="2024-09-17T19:37:00Z">
        <w:r w:rsidR="00F46726">
          <w:rPr>
            <w:rFonts w:ascii="Arial" w:eastAsia="Arial" w:hAnsi="Arial" w:cs="Arial"/>
            <w:i/>
            <w:iCs/>
            <w:color w:val="A6A6A6" w:themeColor="background1" w:themeShade="A6"/>
          </w:rPr>
          <w:t>a</w:t>
        </w:r>
      </w:ins>
      <w:r w:rsidR="00D33E01" w:rsidRPr="642F2E27">
        <w:rPr>
          <w:rFonts w:ascii="Arial" w:eastAsia="Arial" w:hAnsi="Arial" w:cs="Arial"/>
          <w:i/>
          <w:color w:val="A6A6A6" w:themeColor="background1" w:themeShade="A6"/>
        </w:rPr>
        <w:t xml:space="preserve"> Distrital de Presupuesto </w:t>
      </w:r>
      <w:del w:id="6" w:author="Leidy Karina Ospina Castañeda" w:date="2024-09-17T14:37:00Z" w16du:dateUtc="2024-09-17T19:37:00Z">
        <w:r w:rsidR="00D33E01" w:rsidRPr="642F2E27" w:rsidDel="00F46726">
          <w:rPr>
            <w:rFonts w:ascii="Arial" w:eastAsia="Arial" w:hAnsi="Arial" w:cs="Arial"/>
            <w:i/>
            <w:iCs/>
            <w:color w:val="A6A6A6" w:themeColor="background1" w:themeShade="A6"/>
          </w:rPr>
          <w:delText>(Encargado)</w:delText>
        </w:r>
      </w:del>
    </w:p>
    <w:p w14:paraId="32E6AC71" w14:textId="77777777" w:rsidR="006C4591" w:rsidRDefault="006C4591">
      <w:pPr>
        <w:widowControl w:val="0"/>
        <w:tabs>
          <w:tab w:val="left" w:pos="821"/>
          <w:tab w:val="left" w:pos="822"/>
        </w:tabs>
        <w:ind w:right="126"/>
        <w:rPr>
          <w:rFonts w:ascii="Arial" w:eastAsia="Arial" w:hAnsi="Arial" w:cs="Arial"/>
          <w:b/>
          <w:color w:val="000000"/>
        </w:rPr>
      </w:pPr>
      <w:bookmarkStart w:id="7" w:name="_2et92p0" w:colFirst="0" w:colLast="0"/>
      <w:bookmarkEnd w:id="7"/>
    </w:p>
    <w:p w14:paraId="5672323B" w14:textId="77777777" w:rsidR="006C4591" w:rsidRDefault="00D33E01">
      <w:pPr>
        <w:widowControl w:val="0"/>
        <w:tabs>
          <w:tab w:val="left" w:pos="821"/>
          <w:tab w:val="left" w:pos="822"/>
        </w:tabs>
        <w:ind w:right="126"/>
        <w:rPr>
          <w:rFonts w:ascii="Arial" w:eastAsia="Arial" w:hAnsi="Arial" w:cs="Arial"/>
          <w:b/>
          <w:color w:val="000000"/>
        </w:rPr>
      </w:pPr>
      <w:r>
        <w:rPr>
          <w:rFonts w:ascii="Arial" w:eastAsia="Arial" w:hAnsi="Arial" w:cs="Arial"/>
          <w:b/>
          <w:color w:val="000000"/>
        </w:rPr>
        <w:t>Jennifer Lilian Pabón Martínez</w:t>
      </w:r>
    </w:p>
    <w:p w14:paraId="75FDF0B3" w14:textId="77777777"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Subdirectora Técnica de Análisis y Sostenibilidad Presupuestal</w:t>
      </w:r>
    </w:p>
    <w:p w14:paraId="0EECB191" w14:textId="77777777" w:rsidR="006C4591" w:rsidRDefault="006C4591">
      <w:pPr>
        <w:widowControl w:val="0"/>
        <w:tabs>
          <w:tab w:val="left" w:pos="821"/>
          <w:tab w:val="left" w:pos="822"/>
        </w:tabs>
        <w:ind w:right="126"/>
        <w:rPr>
          <w:rFonts w:ascii="Arial" w:eastAsia="Arial" w:hAnsi="Arial" w:cs="Arial"/>
          <w:i/>
          <w:color w:val="A6A6A6"/>
        </w:rPr>
      </w:pPr>
    </w:p>
    <w:p w14:paraId="0F15EEB2" w14:textId="6D991D36" w:rsidR="0076575A" w:rsidRDefault="00D33E01">
      <w:pPr>
        <w:pBdr>
          <w:top w:val="nil"/>
          <w:left w:val="nil"/>
          <w:bottom w:val="nil"/>
          <w:right w:val="nil"/>
          <w:between w:val="nil"/>
        </w:pBdr>
        <w:jc w:val="left"/>
        <w:rPr>
          <w:rFonts w:ascii="Arial" w:eastAsia="Arial" w:hAnsi="Arial" w:cs="Arial"/>
          <w:smallCaps/>
          <w:color w:val="000000"/>
          <w:sz w:val="20"/>
          <w:szCs w:val="20"/>
        </w:rPr>
      </w:pPr>
      <w:r>
        <w:rPr>
          <w:rFonts w:ascii="Arial" w:eastAsia="Arial" w:hAnsi="Arial" w:cs="Arial"/>
          <w:b/>
          <w:color w:val="000000"/>
        </w:rPr>
        <w:t xml:space="preserve">Daira Muñoz Tandioy </w:t>
      </w:r>
    </w:p>
    <w:p w14:paraId="2964CDF6" w14:textId="4AA48F48" w:rsidR="006C4591" w:rsidRDefault="00D33E01">
      <w:pPr>
        <w:pBdr>
          <w:top w:val="nil"/>
          <w:left w:val="nil"/>
          <w:bottom w:val="nil"/>
          <w:right w:val="nil"/>
          <w:between w:val="nil"/>
        </w:pBdr>
        <w:jc w:val="left"/>
        <w:rPr>
          <w:rFonts w:ascii="Arial" w:eastAsia="Arial" w:hAnsi="Arial" w:cs="Arial"/>
          <w:i/>
          <w:color w:val="A6A6A6"/>
        </w:rPr>
      </w:pPr>
      <w:r>
        <w:rPr>
          <w:rFonts w:ascii="Arial" w:eastAsia="Arial" w:hAnsi="Arial" w:cs="Arial"/>
          <w:i/>
          <w:color w:val="A6A6A6"/>
        </w:rPr>
        <w:t>Profesional especializada de la Subdirección de Análisis y Sostenibilidad Presupuestal</w:t>
      </w:r>
    </w:p>
    <w:p w14:paraId="1B3E1862" w14:textId="77777777" w:rsidR="006C4591" w:rsidRDefault="006C4591">
      <w:pPr>
        <w:rPr>
          <w:rFonts w:ascii="Arial" w:eastAsia="Arial" w:hAnsi="Arial" w:cs="Arial"/>
          <w:b/>
          <w:color w:val="000000"/>
        </w:rPr>
      </w:pPr>
    </w:p>
    <w:p w14:paraId="383A1C0D" w14:textId="77777777" w:rsidR="006C4591" w:rsidRDefault="00D33E01">
      <w:pPr>
        <w:rPr>
          <w:rFonts w:ascii="Arial" w:eastAsia="Arial" w:hAnsi="Arial" w:cs="Arial"/>
          <w:b/>
          <w:color w:val="000000"/>
        </w:rPr>
      </w:pPr>
      <w:bookmarkStart w:id="8" w:name="_tyjcwt" w:colFirst="0" w:colLast="0"/>
      <w:bookmarkEnd w:id="8"/>
      <w:r>
        <w:rPr>
          <w:rFonts w:ascii="Arial" w:eastAsia="Arial" w:hAnsi="Arial" w:cs="Arial"/>
          <w:b/>
          <w:color w:val="000000"/>
        </w:rPr>
        <w:t xml:space="preserve">Leidy Karina Ospina Castañeda </w:t>
      </w:r>
    </w:p>
    <w:p w14:paraId="2852FE42" w14:textId="77777777" w:rsidR="006C4591" w:rsidRDefault="00D33E01">
      <w:pPr>
        <w:widowControl w:val="0"/>
        <w:tabs>
          <w:tab w:val="left" w:pos="821"/>
          <w:tab w:val="left" w:pos="822"/>
        </w:tabs>
        <w:ind w:right="126"/>
        <w:rPr>
          <w:rFonts w:ascii="Arial" w:eastAsia="Arial" w:hAnsi="Arial" w:cs="Arial"/>
          <w:i/>
          <w:color w:val="A6A6A6"/>
        </w:rPr>
      </w:pPr>
      <w:r>
        <w:rPr>
          <w:rFonts w:ascii="Arial" w:eastAsia="Arial" w:hAnsi="Arial" w:cs="Arial"/>
          <w:i/>
          <w:color w:val="A6A6A6"/>
        </w:rPr>
        <w:t>Contratista</w:t>
      </w:r>
    </w:p>
    <w:p w14:paraId="12F0F429" w14:textId="77777777" w:rsidR="006C4591" w:rsidRDefault="00D33E01">
      <w:pPr>
        <w:widowControl w:val="0"/>
        <w:tabs>
          <w:tab w:val="left" w:pos="821"/>
          <w:tab w:val="left" w:pos="822"/>
        </w:tabs>
        <w:ind w:right="126"/>
        <w:rPr>
          <w:rFonts w:ascii="Arial" w:eastAsia="Arial" w:hAnsi="Arial" w:cs="Arial"/>
          <w:i/>
          <w:color w:val="A6A6A6"/>
        </w:rPr>
        <w:sectPr w:rsidR="006C4591">
          <w:type w:val="continuous"/>
          <w:pgSz w:w="12240" w:h="15840"/>
          <w:pgMar w:top="1417" w:right="1701" w:bottom="1417" w:left="1418" w:header="708" w:footer="708" w:gutter="0"/>
          <w:cols w:num="2" w:space="720" w:equalWidth="0">
            <w:col w:w="4206" w:space="708"/>
            <w:col w:w="4206"/>
          </w:cols>
        </w:sectPr>
      </w:pPr>
      <w:r>
        <w:rPr>
          <w:rFonts w:ascii="Arial" w:eastAsia="Arial" w:hAnsi="Arial" w:cs="Arial"/>
          <w:i/>
          <w:color w:val="A6A6A6"/>
        </w:rPr>
        <w:t>Subdirección de Análisis y Sostenibilidad Presupuestal</w:t>
      </w:r>
    </w:p>
    <w:p w14:paraId="40D375A1" w14:textId="77777777" w:rsidR="006C4591" w:rsidRDefault="006C4591">
      <w:pPr>
        <w:rPr>
          <w:rFonts w:ascii="Arial" w:eastAsia="Arial" w:hAnsi="Arial" w:cs="Arial"/>
          <w:b/>
          <w:color w:val="FFC000"/>
          <w:sz w:val="28"/>
          <w:szCs w:val="28"/>
        </w:rPr>
      </w:pPr>
    </w:p>
    <w:p w14:paraId="0B5465D4" w14:textId="77777777" w:rsidR="006C4591" w:rsidRDefault="00D33E01">
      <w:pPr>
        <w:ind w:left="-284"/>
        <w:rPr>
          <w:rFonts w:ascii="Arial" w:eastAsia="Arial" w:hAnsi="Arial" w:cs="Arial"/>
          <w:b/>
          <w:color w:val="FFC000"/>
          <w:sz w:val="28"/>
          <w:szCs w:val="28"/>
        </w:rPr>
      </w:pPr>
      <w:r>
        <w:rPr>
          <w:rFonts w:ascii="Arial" w:eastAsia="Arial" w:hAnsi="Arial" w:cs="Arial"/>
          <w:b/>
          <w:color w:val="FFC000"/>
          <w:sz w:val="28"/>
          <w:szCs w:val="28"/>
        </w:rPr>
        <w:t>SECRETARÍA DISTRITAL DE PLANEACIÓN</w:t>
      </w:r>
    </w:p>
    <w:p w14:paraId="3FD31C4E" w14:textId="77777777" w:rsidR="006C4591" w:rsidRDefault="00D33E01">
      <w:pPr>
        <w:ind w:left="-284"/>
        <w:rPr>
          <w:rFonts w:ascii="Arial" w:eastAsia="Arial" w:hAnsi="Arial" w:cs="Arial"/>
          <w:color w:val="FFC000"/>
          <w:sz w:val="28"/>
          <w:szCs w:val="28"/>
        </w:rPr>
      </w:pPr>
      <w:r>
        <w:rPr>
          <w:rFonts w:ascii="Arial" w:eastAsia="Arial" w:hAnsi="Arial" w:cs="Arial"/>
          <w:b/>
          <w:color w:val="000000"/>
        </w:rPr>
        <w:t xml:space="preserve">________________________________________________________                </w:t>
      </w:r>
    </w:p>
    <w:p w14:paraId="20F1AF35" w14:textId="77777777" w:rsidR="006C4591" w:rsidRDefault="006C4591">
      <w:pPr>
        <w:rPr>
          <w:rFonts w:ascii="Arial" w:eastAsia="Arial" w:hAnsi="Arial" w:cs="Arial"/>
          <w:b/>
          <w:color w:val="000000"/>
        </w:rPr>
        <w:sectPr w:rsidR="006C4591">
          <w:type w:val="continuous"/>
          <w:pgSz w:w="12240" w:h="15840"/>
          <w:pgMar w:top="1417" w:right="1701" w:bottom="1417" w:left="1701" w:header="708" w:footer="708" w:gutter="0"/>
          <w:cols w:space="720"/>
        </w:sectPr>
      </w:pPr>
    </w:p>
    <w:p w14:paraId="72DB5A0B" w14:textId="77777777" w:rsidR="006C4591" w:rsidRDefault="00D33E01">
      <w:pPr>
        <w:widowControl w:val="0"/>
        <w:tabs>
          <w:tab w:val="left" w:pos="821"/>
          <w:tab w:val="left" w:pos="822"/>
        </w:tabs>
        <w:ind w:left="567" w:right="126" w:hanging="283"/>
        <w:rPr>
          <w:rFonts w:ascii="Arial" w:eastAsia="Arial" w:hAnsi="Arial" w:cs="Arial"/>
          <w:b/>
          <w:color w:val="000000"/>
        </w:rPr>
      </w:pPr>
      <w:bookmarkStart w:id="9" w:name="_3dy6vkm" w:colFirst="0" w:colLast="0"/>
      <w:bookmarkEnd w:id="9"/>
      <w:r>
        <w:rPr>
          <w:rFonts w:ascii="Arial" w:eastAsia="Arial" w:hAnsi="Arial" w:cs="Arial"/>
          <w:b/>
          <w:color w:val="000000"/>
        </w:rPr>
        <w:t xml:space="preserve">Miguel Andrés Silva Moyano </w:t>
      </w:r>
    </w:p>
    <w:p w14:paraId="641A575F" w14:textId="77777777" w:rsidR="006C4591" w:rsidRDefault="00D33E01">
      <w:pPr>
        <w:ind w:left="567" w:hanging="283"/>
        <w:rPr>
          <w:rFonts w:ascii="Arial" w:eastAsia="Arial" w:hAnsi="Arial" w:cs="Arial"/>
          <w:i/>
          <w:color w:val="A6A6A6"/>
        </w:rPr>
      </w:pPr>
      <w:r>
        <w:rPr>
          <w:rFonts w:ascii="Arial" w:eastAsia="Arial" w:hAnsi="Arial" w:cs="Arial"/>
          <w:i/>
          <w:color w:val="A6A6A6"/>
        </w:rPr>
        <w:t>Secretario Distrital de Planeación</w:t>
      </w:r>
    </w:p>
    <w:p w14:paraId="6196CF9F" w14:textId="77777777" w:rsidR="006C4591" w:rsidRDefault="006C4591">
      <w:pPr>
        <w:ind w:left="567" w:hanging="283"/>
        <w:rPr>
          <w:rFonts w:ascii="Arial" w:eastAsia="Arial" w:hAnsi="Arial" w:cs="Arial"/>
        </w:rPr>
      </w:pPr>
    </w:p>
    <w:p w14:paraId="71A7E71E" w14:textId="78E4F073" w:rsidR="006C4591" w:rsidRPr="00AF6874" w:rsidRDefault="00D33E01">
      <w:pPr>
        <w:ind w:left="567" w:hanging="283"/>
        <w:rPr>
          <w:rFonts w:ascii="Arial" w:eastAsia="Arial" w:hAnsi="Arial" w:cs="Arial"/>
          <w:b/>
          <w:color w:val="000000"/>
        </w:rPr>
      </w:pPr>
      <w:r w:rsidRPr="00AF6874">
        <w:rPr>
          <w:rFonts w:ascii="Arial" w:eastAsia="Arial" w:hAnsi="Arial" w:cs="Arial"/>
          <w:b/>
        </w:rPr>
        <w:t>Julio Alejandro Abril Tabares</w:t>
      </w:r>
      <w:r w:rsidRPr="00AF6874">
        <w:rPr>
          <w:rFonts w:ascii="Arial" w:eastAsia="Arial" w:hAnsi="Arial" w:cs="Arial"/>
          <w:b/>
          <w:color w:val="000000"/>
        </w:rPr>
        <w:t xml:space="preserve"> </w:t>
      </w:r>
    </w:p>
    <w:p w14:paraId="515A5A5D" w14:textId="01E9719A" w:rsidR="006C4591" w:rsidRDefault="00D33E01">
      <w:pPr>
        <w:ind w:left="567" w:hanging="283"/>
        <w:rPr>
          <w:rFonts w:ascii="Arial" w:eastAsia="Arial" w:hAnsi="Arial" w:cs="Arial"/>
          <w:i/>
          <w:color w:val="A6A6A6"/>
        </w:rPr>
      </w:pPr>
      <w:r>
        <w:rPr>
          <w:rFonts w:ascii="Arial" w:eastAsia="Arial" w:hAnsi="Arial" w:cs="Arial"/>
          <w:i/>
          <w:color w:val="A6A6A6"/>
        </w:rPr>
        <w:t>Subsecretario de Planeación de la</w:t>
      </w:r>
    </w:p>
    <w:p w14:paraId="1249945B" w14:textId="70BE697D" w:rsidR="006C4591" w:rsidRDefault="00D33E01">
      <w:pPr>
        <w:ind w:left="567" w:hanging="283"/>
        <w:rPr>
          <w:rFonts w:ascii="Arial" w:eastAsia="Arial" w:hAnsi="Arial" w:cs="Arial"/>
          <w:i/>
          <w:color w:val="A6A6A6"/>
        </w:rPr>
      </w:pPr>
      <w:r>
        <w:rPr>
          <w:rFonts w:ascii="Arial" w:eastAsia="Arial" w:hAnsi="Arial" w:cs="Arial"/>
          <w:i/>
          <w:color w:val="A6A6A6"/>
        </w:rPr>
        <w:t xml:space="preserve">Inversión </w:t>
      </w:r>
    </w:p>
    <w:p w14:paraId="2BCD101F" w14:textId="77777777" w:rsidR="006C4591" w:rsidRDefault="006C4591">
      <w:pPr>
        <w:ind w:left="567" w:hanging="283"/>
        <w:rPr>
          <w:rFonts w:ascii="Arial" w:eastAsia="Arial" w:hAnsi="Arial" w:cs="Arial"/>
          <w:i/>
          <w:color w:val="A6A6A6"/>
        </w:rPr>
      </w:pPr>
    </w:p>
    <w:p w14:paraId="74F03D6A" w14:textId="77777777" w:rsidR="006C4591" w:rsidRPr="00AF6874" w:rsidRDefault="00D33E01">
      <w:pPr>
        <w:ind w:left="567" w:hanging="283"/>
        <w:rPr>
          <w:rFonts w:ascii="Arial" w:eastAsia="Arial" w:hAnsi="Arial" w:cs="Arial"/>
          <w:b/>
        </w:rPr>
      </w:pPr>
      <w:r w:rsidRPr="00AF6874">
        <w:rPr>
          <w:rFonts w:ascii="Arial" w:eastAsia="Arial" w:hAnsi="Arial" w:cs="Arial"/>
          <w:b/>
        </w:rPr>
        <w:t xml:space="preserve">Aidee Sánchez Corredor </w:t>
      </w:r>
    </w:p>
    <w:p w14:paraId="3F7108A3" w14:textId="77777777" w:rsidR="006C4591" w:rsidRDefault="00D33E01">
      <w:pPr>
        <w:ind w:left="283"/>
        <w:rPr>
          <w:rFonts w:ascii="Arial" w:eastAsia="Arial" w:hAnsi="Arial" w:cs="Arial"/>
          <w:i/>
          <w:color w:val="A6A6A6"/>
        </w:rPr>
      </w:pPr>
      <w:r>
        <w:rPr>
          <w:rFonts w:ascii="Arial" w:eastAsia="Arial" w:hAnsi="Arial" w:cs="Arial"/>
          <w:i/>
          <w:color w:val="A6A6A6"/>
        </w:rPr>
        <w:t xml:space="preserve">Directora Distrital de Programación, Seguimiento a la Inversión y Plan de Desarrollo </w:t>
      </w:r>
    </w:p>
    <w:p w14:paraId="6E653C3D" w14:textId="77777777" w:rsidR="006C4591" w:rsidRDefault="006C4591">
      <w:pPr>
        <w:ind w:left="567" w:hanging="283"/>
        <w:rPr>
          <w:rFonts w:ascii="Arial" w:eastAsia="Arial" w:hAnsi="Arial" w:cs="Arial"/>
          <w:i/>
          <w:color w:val="A6A6A6"/>
        </w:rPr>
      </w:pPr>
    </w:p>
    <w:p w14:paraId="3FF0FA4D" w14:textId="77777777" w:rsidR="006C4591" w:rsidRDefault="006C4591">
      <w:pPr>
        <w:ind w:hanging="141"/>
        <w:rPr>
          <w:rFonts w:ascii="Arial" w:eastAsia="Arial" w:hAnsi="Arial" w:cs="Arial"/>
          <w:b/>
          <w:color w:val="000000"/>
        </w:rPr>
      </w:pPr>
    </w:p>
    <w:p w14:paraId="19DDCEEF" w14:textId="77777777" w:rsidR="00AF73AD" w:rsidRDefault="00AF73AD">
      <w:pPr>
        <w:ind w:hanging="141"/>
        <w:rPr>
          <w:rFonts w:ascii="Arial" w:eastAsia="Arial" w:hAnsi="Arial" w:cs="Arial"/>
          <w:b/>
          <w:color w:val="000000"/>
        </w:rPr>
      </w:pPr>
    </w:p>
    <w:p w14:paraId="1ABF3FDB" w14:textId="3325EEC7" w:rsidR="006C4591" w:rsidRDefault="00D33E01" w:rsidP="2EFE76C8">
      <w:pPr>
        <w:widowControl w:val="0"/>
        <w:ind w:hanging="141"/>
        <w:rPr>
          <w:rFonts w:ascii="Arial" w:eastAsia="Arial" w:hAnsi="Arial" w:cs="Arial"/>
          <w:b/>
          <w:bCs/>
          <w:color w:val="000000"/>
        </w:rPr>
      </w:pPr>
      <w:r w:rsidRPr="2EFE76C8">
        <w:rPr>
          <w:rFonts w:ascii="Arial" w:eastAsia="Arial" w:hAnsi="Arial" w:cs="Arial"/>
          <w:b/>
          <w:bCs/>
          <w:color w:val="000000" w:themeColor="text1"/>
        </w:rPr>
        <w:t>Jorge Enrique González Garavito</w:t>
      </w:r>
    </w:p>
    <w:p w14:paraId="36016CE8" w14:textId="77777777" w:rsidR="006C4591" w:rsidRDefault="00D33E01">
      <w:pPr>
        <w:widowControl w:val="0"/>
        <w:tabs>
          <w:tab w:val="left" w:pos="821"/>
          <w:tab w:val="left" w:pos="822"/>
        </w:tabs>
        <w:ind w:right="126" w:hanging="141"/>
        <w:rPr>
          <w:rFonts w:ascii="Arial" w:eastAsia="Arial" w:hAnsi="Arial" w:cs="Arial"/>
          <w:b/>
          <w:color w:val="000000"/>
        </w:rPr>
      </w:pPr>
      <w:r>
        <w:rPr>
          <w:rFonts w:ascii="Arial" w:eastAsia="Arial" w:hAnsi="Arial" w:cs="Arial"/>
          <w:i/>
          <w:color w:val="A6A6A6"/>
        </w:rPr>
        <w:t>Dirección Distrital de Programación,</w:t>
      </w:r>
    </w:p>
    <w:p w14:paraId="6FBBCA88" w14:textId="77777777" w:rsidR="006C4591" w:rsidRDefault="00D33E01">
      <w:pPr>
        <w:ind w:hanging="141"/>
        <w:rPr>
          <w:rFonts w:ascii="Arial" w:eastAsia="Arial" w:hAnsi="Arial" w:cs="Arial"/>
          <w:i/>
          <w:color w:val="A6A6A6"/>
        </w:rPr>
      </w:pPr>
      <w:r>
        <w:rPr>
          <w:rFonts w:ascii="Arial" w:eastAsia="Arial" w:hAnsi="Arial" w:cs="Arial"/>
          <w:i/>
          <w:color w:val="A6A6A6"/>
        </w:rPr>
        <w:t>Seguimiento a la Inversión y Plan de</w:t>
      </w:r>
    </w:p>
    <w:p w14:paraId="1255C3D6" w14:textId="77777777" w:rsidR="006C4591" w:rsidRDefault="00D33E01">
      <w:pPr>
        <w:ind w:hanging="141"/>
        <w:rPr>
          <w:rFonts w:ascii="Arial" w:eastAsia="Arial" w:hAnsi="Arial" w:cs="Arial"/>
          <w:i/>
          <w:color w:val="A6A6A6"/>
        </w:rPr>
      </w:pPr>
      <w:r>
        <w:rPr>
          <w:rFonts w:ascii="Arial" w:eastAsia="Arial" w:hAnsi="Arial" w:cs="Arial"/>
          <w:i/>
          <w:color w:val="A6A6A6"/>
        </w:rPr>
        <w:t>Desarrollo</w:t>
      </w:r>
    </w:p>
    <w:p w14:paraId="7F46A91A" w14:textId="77777777" w:rsidR="006C4591" w:rsidRDefault="006C4591">
      <w:pPr>
        <w:ind w:hanging="141"/>
        <w:rPr>
          <w:rFonts w:ascii="Arial" w:eastAsia="Arial" w:hAnsi="Arial" w:cs="Arial"/>
          <w:i/>
          <w:color w:val="A6A6A6"/>
        </w:rPr>
      </w:pPr>
    </w:p>
    <w:p w14:paraId="54D24BC5" w14:textId="77777777" w:rsidR="006C4591" w:rsidRDefault="00D33E01">
      <w:pPr>
        <w:widowControl w:val="0"/>
        <w:tabs>
          <w:tab w:val="left" w:pos="821"/>
          <w:tab w:val="left" w:pos="822"/>
        </w:tabs>
        <w:ind w:right="126" w:hanging="141"/>
        <w:rPr>
          <w:rFonts w:ascii="Arial" w:eastAsia="Arial" w:hAnsi="Arial" w:cs="Arial"/>
          <w:b/>
          <w:color w:val="000000"/>
        </w:rPr>
      </w:pPr>
      <w:r>
        <w:rPr>
          <w:rFonts w:ascii="Arial" w:eastAsia="Arial" w:hAnsi="Arial" w:cs="Arial"/>
          <w:b/>
          <w:color w:val="000000"/>
        </w:rPr>
        <w:t xml:space="preserve">Edward Daza Díaz </w:t>
      </w:r>
    </w:p>
    <w:p w14:paraId="22B1B230" w14:textId="77777777" w:rsidR="006C4591" w:rsidRDefault="00D33E01">
      <w:pPr>
        <w:ind w:hanging="141"/>
        <w:rPr>
          <w:rFonts w:ascii="Arial" w:eastAsia="Arial" w:hAnsi="Arial" w:cs="Arial"/>
          <w:i/>
          <w:color w:val="A6A6A6"/>
        </w:rPr>
      </w:pPr>
      <w:r>
        <w:rPr>
          <w:rFonts w:ascii="Arial" w:eastAsia="Arial" w:hAnsi="Arial" w:cs="Arial"/>
          <w:i/>
          <w:color w:val="A6A6A6"/>
        </w:rPr>
        <w:t>Profesional Dirección Distrital de</w:t>
      </w:r>
    </w:p>
    <w:p w14:paraId="160DAB50" w14:textId="77777777" w:rsidR="006C4591" w:rsidRDefault="00D33E01">
      <w:pPr>
        <w:ind w:hanging="141"/>
        <w:rPr>
          <w:rFonts w:ascii="Arial" w:eastAsia="Arial" w:hAnsi="Arial" w:cs="Arial"/>
          <w:i/>
          <w:color w:val="A6A6A6"/>
        </w:rPr>
      </w:pPr>
      <w:r>
        <w:rPr>
          <w:rFonts w:ascii="Arial" w:eastAsia="Arial" w:hAnsi="Arial" w:cs="Arial"/>
          <w:i/>
          <w:color w:val="A6A6A6"/>
        </w:rPr>
        <w:t>Programación, Seguimiento a la Inversión</w:t>
      </w:r>
    </w:p>
    <w:p w14:paraId="2571E7AB" w14:textId="53E1D991" w:rsidR="006C4591" w:rsidRDefault="00D33E01">
      <w:pPr>
        <w:ind w:hanging="141"/>
        <w:rPr>
          <w:rFonts w:ascii="Arial" w:eastAsia="Arial" w:hAnsi="Arial" w:cs="Arial"/>
          <w:i/>
          <w:color w:val="A6A6A6"/>
        </w:rPr>
      </w:pPr>
      <w:r>
        <w:rPr>
          <w:rFonts w:ascii="Arial" w:eastAsia="Arial" w:hAnsi="Arial" w:cs="Arial"/>
          <w:i/>
          <w:color w:val="A6A6A6"/>
        </w:rPr>
        <w:t>y Plan de Desarrollo</w:t>
      </w:r>
    </w:p>
    <w:p w14:paraId="1DD1492A" w14:textId="77777777" w:rsidR="006C4591" w:rsidRDefault="006C4591">
      <w:pPr>
        <w:ind w:hanging="141"/>
        <w:rPr>
          <w:rFonts w:ascii="Arial" w:eastAsia="Arial" w:hAnsi="Arial" w:cs="Arial"/>
          <w:i/>
          <w:color w:val="A6A6A6"/>
        </w:rPr>
        <w:sectPr w:rsidR="006C4591">
          <w:headerReference w:type="default" r:id="rId13"/>
          <w:footerReference w:type="default" r:id="rId14"/>
          <w:type w:val="continuous"/>
          <w:pgSz w:w="12240" w:h="15840"/>
          <w:pgMar w:top="1134" w:right="1134" w:bottom="1134" w:left="1134" w:header="0" w:footer="0" w:gutter="0"/>
          <w:cols w:num="2" w:space="720" w:equalWidth="0">
            <w:col w:w="4632" w:space="708"/>
            <w:col w:w="4632"/>
          </w:cols>
          <w:titlePg/>
        </w:sectPr>
      </w:pPr>
    </w:p>
    <w:p w14:paraId="00F09306" w14:textId="77777777" w:rsidR="006C4591" w:rsidRDefault="006C4591">
      <w:pPr>
        <w:spacing w:line="360" w:lineRule="auto"/>
        <w:rPr>
          <w:rFonts w:ascii="Arial" w:eastAsia="Arial" w:hAnsi="Arial" w:cs="Arial"/>
          <w:color w:val="000000"/>
        </w:rPr>
      </w:pPr>
      <w:bookmarkStart w:id="10" w:name="_1t3h5sf" w:colFirst="0" w:colLast="0"/>
      <w:bookmarkEnd w:id="10"/>
    </w:p>
    <w:p w14:paraId="2844FA97" w14:textId="77777777" w:rsidR="006C4591" w:rsidRDefault="006C4591">
      <w:pPr>
        <w:spacing w:line="360" w:lineRule="auto"/>
        <w:rPr>
          <w:rFonts w:ascii="Arial" w:eastAsia="Arial" w:hAnsi="Arial" w:cs="Arial"/>
          <w:color w:val="000000"/>
        </w:rPr>
      </w:pPr>
    </w:p>
    <w:p w14:paraId="794E292D" w14:textId="77777777" w:rsidR="006C4591" w:rsidRDefault="006C4591">
      <w:pPr>
        <w:spacing w:line="360" w:lineRule="auto"/>
        <w:rPr>
          <w:rFonts w:ascii="Arial" w:eastAsia="Arial" w:hAnsi="Arial" w:cs="Arial"/>
          <w:color w:val="000000"/>
        </w:rPr>
      </w:pPr>
    </w:p>
    <w:p w14:paraId="468EA323" w14:textId="77777777" w:rsidR="006C4591" w:rsidRDefault="006C4591">
      <w:pPr>
        <w:spacing w:line="360" w:lineRule="auto"/>
        <w:rPr>
          <w:rFonts w:ascii="Arial" w:eastAsia="Arial" w:hAnsi="Arial" w:cs="Arial"/>
          <w:color w:val="000000"/>
        </w:rPr>
      </w:pPr>
    </w:p>
    <w:p w14:paraId="69155AA4" w14:textId="77777777" w:rsidR="006C4591" w:rsidRDefault="006C4591">
      <w:pPr>
        <w:spacing w:line="360" w:lineRule="auto"/>
        <w:rPr>
          <w:rFonts w:ascii="Arial" w:eastAsia="Arial" w:hAnsi="Arial" w:cs="Arial"/>
          <w:color w:val="000000"/>
        </w:rPr>
      </w:pPr>
    </w:p>
    <w:p w14:paraId="7343391D" w14:textId="77777777" w:rsidR="006C4591" w:rsidRDefault="006C4591">
      <w:pPr>
        <w:spacing w:line="360" w:lineRule="auto"/>
        <w:rPr>
          <w:rFonts w:ascii="Arial" w:eastAsia="Arial" w:hAnsi="Arial" w:cs="Arial"/>
          <w:color w:val="000000"/>
        </w:rPr>
      </w:pPr>
    </w:p>
    <w:p w14:paraId="74F3112E" w14:textId="77777777" w:rsidR="006C4591" w:rsidRDefault="006C4591">
      <w:pPr>
        <w:spacing w:line="360" w:lineRule="auto"/>
        <w:rPr>
          <w:rFonts w:ascii="Arial" w:eastAsia="Arial" w:hAnsi="Arial" w:cs="Arial"/>
          <w:color w:val="000000"/>
        </w:rPr>
      </w:pPr>
    </w:p>
    <w:p w14:paraId="2BE71776" w14:textId="1125438E" w:rsidR="006C4591" w:rsidRDefault="003234F5" w:rsidP="00AF73AD">
      <w:pPr>
        <w:tabs>
          <w:tab w:val="left" w:pos="8010"/>
        </w:tabs>
        <w:spacing w:line="360" w:lineRule="auto"/>
        <w:rPr>
          <w:rFonts w:ascii="Arial" w:eastAsia="Arial" w:hAnsi="Arial" w:cs="Arial"/>
          <w:color w:val="000000"/>
        </w:rPr>
      </w:pPr>
      <w:r>
        <w:rPr>
          <w:rFonts w:ascii="Arial" w:eastAsia="Arial" w:hAnsi="Arial" w:cs="Arial"/>
          <w:color w:val="000000"/>
        </w:rPr>
        <w:tab/>
      </w:r>
    </w:p>
    <w:p w14:paraId="5B7BC62F" w14:textId="77777777" w:rsidR="006C4591" w:rsidRDefault="00D33E01">
      <w:pPr>
        <w:keepNext/>
        <w:keepLines/>
        <w:pBdr>
          <w:top w:val="nil"/>
          <w:left w:val="nil"/>
          <w:bottom w:val="nil"/>
          <w:right w:val="nil"/>
          <w:between w:val="nil"/>
        </w:pBdr>
        <w:spacing w:before="240" w:line="259" w:lineRule="auto"/>
        <w:jc w:val="left"/>
        <w:rPr>
          <w:rFonts w:ascii="Calibri" w:eastAsia="Calibri" w:hAnsi="Calibri" w:cs="Calibri"/>
          <w:b/>
          <w:color w:val="2E75B5"/>
          <w:sz w:val="32"/>
          <w:szCs w:val="32"/>
        </w:rPr>
      </w:pPr>
      <w:r>
        <w:rPr>
          <w:rFonts w:ascii="Calibri" w:eastAsia="Calibri" w:hAnsi="Calibri" w:cs="Calibri"/>
          <w:b/>
          <w:color w:val="2E75B5"/>
          <w:sz w:val="32"/>
          <w:szCs w:val="32"/>
        </w:rPr>
        <w:t>Contenido</w:t>
      </w:r>
    </w:p>
    <w:p w14:paraId="366EDB62" w14:textId="77777777" w:rsidR="006C4591" w:rsidRDefault="006C4591"/>
    <w:sdt>
      <w:sdtPr>
        <w:id w:val="-697924744"/>
        <w:docPartObj>
          <w:docPartGallery w:val="Table of Contents"/>
          <w:docPartUnique/>
        </w:docPartObj>
      </w:sdtPr>
      <w:sdtContent>
        <w:p w14:paraId="55E2FE11" w14:textId="77777777" w:rsidR="006C4591" w:rsidRDefault="00D33E01">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r>
            <w:fldChar w:fldCharType="begin"/>
          </w:r>
          <w:r>
            <w:instrText xml:space="preserve"> TOC \h \u \z \t "Heading 1,1,Heading 2,2,Heading 3,3,"</w:instrText>
          </w:r>
          <w:r>
            <w:fldChar w:fldCharType="separate"/>
          </w:r>
          <w:bookmarkStart w:id="11" w:name="_Hlk176961292"/>
          <w:r>
            <w:fldChar w:fldCharType="begin"/>
          </w:r>
          <w:r>
            <w:instrText>HYPERLINK \l "_2s8eyo1" \h</w:instrText>
          </w:r>
          <w:r>
            <w:fldChar w:fldCharType="separate"/>
          </w:r>
          <w:r>
            <w:rPr>
              <w:rFonts w:ascii="Arial" w:eastAsia="Arial" w:hAnsi="Arial" w:cs="Arial"/>
              <w:color w:val="000000"/>
            </w:rPr>
            <w:t>Índice de siglas y Abreviaturas</w:t>
          </w:r>
          <w:r>
            <w:rPr>
              <w:rFonts w:ascii="Arial" w:eastAsia="Arial" w:hAnsi="Arial" w:cs="Arial"/>
              <w:color w:val="000000"/>
            </w:rPr>
            <w:fldChar w:fldCharType="end"/>
          </w:r>
          <w:hyperlink w:anchor="_2s8eyo1">
            <w:r>
              <w:rPr>
                <w:rFonts w:ascii="Calibri" w:eastAsia="Calibri" w:hAnsi="Calibri" w:cs="Calibri"/>
                <w:color w:val="000000"/>
              </w:rPr>
              <w:tab/>
              <w:t>5</w:t>
            </w:r>
          </w:hyperlink>
        </w:p>
        <w:p w14:paraId="0039A640" w14:textId="344C3588"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3rdcrjn">
            <w:r w:rsidR="00D33E01">
              <w:rPr>
                <w:rFonts w:ascii="Arial" w:eastAsia="Arial" w:hAnsi="Arial" w:cs="Arial"/>
                <w:color w:val="000000"/>
              </w:rPr>
              <w:t>Introducción</w:t>
            </w:r>
          </w:hyperlink>
          <w:hyperlink w:anchor="_3rdcrjn">
            <w:r w:rsidR="007954C2">
              <w:rPr>
                <w:rFonts w:ascii="Calibri" w:eastAsia="Calibri" w:hAnsi="Calibri" w:cs="Calibri"/>
                <w:color w:val="000000"/>
              </w:rPr>
              <w:tab/>
              <w:t>6</w:t>
            </w:r>
          </w:hyperlink>
        </w:p>
        <w:p w14:paraId="3EAB9115"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26in1rg">
            <w:r w:rsidR="00D33E01">
              <w:rPr>
                <w:rFonts w:ascii="Arial" w:eastAsia="Arial" w:hAnsi="Arial" w:cs="Arial"/>
                <w:color w:val="000000"/>
              </w:rPr>
              <w:t>Objetivo</w:t>
            </w:r>
          </w:hyperlink>
          <w:hyperlink w:anchor="_26in1rg">
            <w:r w:rsidR="00D33E01">
              <w:rPr>
                <w:rFonts w:ascii="Calibri" w:eastAsia="Calibri" w:hAnsi="Calibri" w:cs="Calibri"/>
                <w:color w:val="000000"/>
              </w:rPr>
              <w:tab/>
              <w:t>8</w:t>
            </w:r>
          </w:hyperlink>
        </w:p>
        <w:p w14:paraId="56E9B66F"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lnxbz9">
            <w:r w:rsidR="00D33E01">
              <w:rPr>
                <w:rFonts w:ascii="Arial" w:eastAsia="Arial" w:hAnsi="Arial" w:cs="Arial"/>
                <w:color w:val="000000"/>
              </w:rPr>
              <w:t>1. Contexto: Importancia del trazador para las decisiones de ciudad</w:t>
            </w:r>
          </w:hyperlink>
          <w:hyperlink w:anchor="_lnxbz9">
            <w:r w:rsidR="00D33E01">
              <w:rPr>
                <w:rFonts w:ascii="Calibri" w:eastAsia="Calibri" w:hAnsi="Calibri" w:cs="Calibri"/>
                <w:color w:val="000000"/>
              </w:rPr>
              <w:tab/>
              <w:t>9</w:t>
            </w:r>
          </w:hyperlink>
        </w:p>
        <w:p w14:paraId="5F08A673"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35nkun2">
            <w:r w:rsidR="00D33E01">
              <w:rPr>
                <w:rFonts w:ascii="Arial" w:eastAsia="Arial" w:hAnsi="Arial" w:cs="Arial"/>
                <w:color w:val="000000"/>
              </w:rPr>
              <w:t>2. Proceso de marcación y acompañamiento para La marcación</w:t>
            </w:r>
          </w:hyperlink>
          <w:hyperlink w:anchor="_35nkun2">
            <w:r w:rsidR="00D33E01">
              <w:rPr>
                <w:rFonts w:ascii="Calibri" w:eastAsia="Calibri" w:hAnsi="Calibri" w:cs="Calibri"/>
                <w:color w:val="000000"/>
              </w:rPr>
              <w:tab/>
              <w:t>10</w:t>
            </w:r>
          </w:hyperlink>
        </w:p>
        <w:p w14:paraId="69E679B8"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1y810tw">
            <w:r w:rsidR="00D33E01">
              <w:rPr>
                <w:rFonts w:ascii="Arial" w:eastAsia="Arial" w:hAnsi="Arial" w:cs="Arial"/>
                <w:color w:val="000000"/>
              </w:rPr>
              <w:t>3. Análisis de Resultados</w:t>
            </w:r>
          </w:hyperlink>
          <w:hyperlink w:anchor="_1y810tw">
            <w:r w:rsidR="00D33E01">
              <w:rPr>
                <w:rFonts w:ascii="Calibri" w:eastAsia="Calibri" w:hAnsi="Calibri" w:cs="Calibri"/>
                <w:color w:val="000000"/>
              </w:rPr>
              <w:tab/>
              <w:t>15</w:t>
            </w:r>
          </w:hyperlink>
        </w:p>
        <w:p w14:paraId="49D86FEB"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2xcytpi">
            <w:r w:rsidR="00D33E01">
              <w:rPr>
                <w:rFonts w:ascii="Arial" w:eastAsia="Arial" w:hAnsi="Arial" w:cs="Arial"/>
                <w:color w:val="000000"/>
              </w:rPr>
              <w:t>3.1.  Marcación Impacto Directo</w:t>
            </w:r>
          </w:hyperlink>
          <w:hyperlink w:anchor="_2xcytpi">
            <w:r w:rsidR="00D33E01">
              <w:rPr>
                <w:rFonts w:ascii="Calibri" w:eastAsia="Calibri" w:hAnsi="Calibri" w:cs="Calibri"/>
                <w:color w:val="000000"/>
              </w:rPr>
              <w:tab/>
              <w:t>16</w:t>
            </w:r>
          </w:hyperlink>
        </w:p>
        <w:p w14:paraId="0F4A6FAD"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1ci93xb">
            <w:r w:rsidR="00D33E01">
              <w:rPr>
                <w:rFonts w:ascii="Arial" w:eastAsia="Arial" w:hAnsi="Arial" w:cs="Arial"/>
                <w:color w:val="000000"/>
              </w:rPr>
              <w:t>3.1.1 Análisis por tipo de gasto Impacto directo</w:t>
            </w:r>
          </w:hyperlink>
          <w:hyperlink w:anchor="_1ci93xb">
            <w:r w:rsidR="00D33E01">
              <w:rPr>
                <w:rFonts w:ascii="Calibri" w:eastAsia="Calibri" w:hAnsi="Calibri" w:cs="Calibri"/>
                <w:color w:val="000000"/>
              </w:rPr>
              <w:tab/>
              <w:t>16</w:t>
            </w:r>
          </w:hyperlink>
        </w:p>
        <w:p w14:paraId="35AB0981" w14:textId="6AAE7D4B"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1pxezwc">
            <w:r w:rsidR="00D33E01">
              <w:rPr>
                <w:rFonts w:ascii="Arial" w:eastAsia="Arial" w:hAnsi="Arial" w:cs="Arial"/>
                <w:color w:val="000000"/>
              </w:rPr>
              <w:t>3.1.2 Marcación por Objetivos de Desarrollo Sostenible – ODS</w:t>
            </w:r>
          </w:hyperlink>
          <w:hyperlink w:anchor="_1pxezwc">
            <w:r w:rsidR="00D33E01">
              <w:rPr>
                <w:rFonts w:ascii="Calibri" w:eastAsia="Calibri" w:hAnsi="Calibri" w:cs="Calibri"/>
                <w:color w:val="000000"/>
              </w:rPr>
              <w:tab/>
              <w:t>1</w:t>
            </w:r>
          </w:hyperlink>
          <w:r w:rsidR="003234F5">
            <w:rPr>
              <w:rFonts w:ascii="Calibri" w:eastAsia="Calibri" w:hAnsi="Calibri" w:cs="Calibri"/>
              <w:color w:val="000000"/>
            </w:rPr>
            <w:t>8</w:t>
          </w:r>
        </w:p>
        <w:p w14:paraId="7D98628A" w14:textId="43098CC0"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3o7alnk">
            <w:r w:rsidR="00D33E01">
              <w:rPr>
                <w:rFonts w:ascii="Arial" w:eastAsia="Arial" w:hAnsi="Arial" w:cs="Arial"/>
                <w:color w:val="000000"/>
              </w:rPr>
              <w:t>3.1.3 Marcación por Categorías y Subcategorías</w:t>
            </w:r>
          </w:hyperlink>
          <w:hyperlink w:anchor="_3o7alnk">
            <w:r w:rsidR="00D33E01">
              <w:rPr>
                <w:rFonts w:ascii="Calibri" w:eastAsia="Calibri" w:hAnsi="Calibri" w:cs="Calibri"/>
                <w:color w:val="000000"/>
              </w:rPr>
              <w:tab/>
              <w:t>2</w:t>
            </w:r>
          </w:hyperlink>
          <w:r w:rsidR="003234F5">
            <w:rPr>
              <w:rFonts w:ascii="Calibri" w:eastAsia="Calibri" w:hAnsi="Calibri" w:cs="Calibri"/>
              <w:color w:val="000000"/>
            </w:rPr>
            <w:t>4</w:t>
          </w:r>
        </w:p>
        <w:p w14:paraId="5A094FAD" w14:textId="77777777"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1hmsyys">
            <w:r w:rsidR="00D33E01">
              <w:rPr>
                <w:rFonts w:ascii="Arial" w:eastAsia="Arial" w:hAnsi="Arial" w:cs="Arial"/>
                <w:color w:val="000000"/>
              </w:rPr>
              <w:t>3.1.4 Marcación Directa por sectores y entidades – FDL</w:t>
            </w:r>
          </w:hyperlink>
          <w:hyperlink w:anchor="_1hmsyys">
            <w:r w:rsidR="00D33E01">
              <w:rPr>
                <w:rFonts w:ascii="Calibri" w:eastAsia="Calibri" w:hAnsi="Calibri" w:cs="Calibri"/>
                <w:color w:val="000000"/>
              </w:rPr>
              <w:tab/>
              <w:t>29</w:t>
            </w:r>
          </w:hyperlink>
        </w:p>
        <w:p w14:paraId="32429051" w14:textId="606967CE"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1v1yuxt">
            <w:r w:rsidR="00D33E01">
              <w:rPr>
                <w:rFonts w:ascii="Arial" w:eastAsia="Arial" w:hAnsi="Arial" w:cs="Arial"/>
                <w:color w:val="000000"/>
              </w:rPr>
              <w:t>3.1.4.2 Marcación Fondo de Desarrollo Local- Impacto Directo</w:t>
            </w:r>
          </w:hyperlink>
          <w:hyperlink w:anchor="_1v1yuxt">
            <w:r w:rsidR="00D33E01">
              <w:rPr>
                <w:rFonts w:ascii="Calibri" w:eastAsia="Calibri" w:hAnsi="Calibri" w:cs="Calibri"/>
                <w:color w:val="000000"/>
              </w:rPr>
              <w:tab/>
              <w:t>3</w:t>
            </w:r>
          </w:hyperlink>
          <w:r w:rsidR="003234F5">
            <w:rPr>
              <w:rFonts w:ascii="Calibri" w:eastAsia="Calibri" w:hAnsi="Calibri" w:cs="Calibri"/>
              <w:color w:val="000000"/>
            </w:rPr>
            <w:t>4</w:t>
          </w:r>
        </w:p>
        <w:p w14:paraId="3EA73F8E" w14:textId="46C043AB"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2u6wntf">
            <w:r w:rsidR="00D33E01">
              <w:rPr>
                <w:rFonts w:ascii="Arial" w:eastAsia="Arial" w:hAnsi="Arial" w:cs="Arial"/>
                <w:color w:val="000000"/>
              </w:rPr>
              <w:t>3.2   Marcación de Impacto Indirecto</w:t>
            </w:r>
          </w:hyperlink>
          <w:hyperlink w:anchor="_2u6wntf">
            <w:r w:rsidR="00D33E01">
              <w:rPr>
                <w:rFonts w:ascii="Calibri" w:eastAsia="Calibri" w:hAnsi="Calibri" w:cs="Calibri"/>
                <w:color w:val="000000"/>
              </w:rPr>
              <w:tab/>
              <w:t>3</w:t>
            </w:r>
          </w:hyperlink>
          <w:r w:rsidR="003234F5">
            <w:rPr>
              <w:rFonts w:ascii="Calibri" w:eastAsia="Calibri" w:hAnsi="Calibri" w:cs="Calibri"/>
              <w:color w:val="000000"/>
            </w:rPr>
            <w:t>6</w:t>
          </w:r>
        </w:p>
        <w:p w14:paraId="313DF30B" w14:textId="58F0DE4C" w:rsidR="006C4591" w:rsidRDefault="00000000">
          <w:pPr>
            <w:pBdr>
              <w:top w:val="nil"/>
              <w:left w:val="nil"/>
              <w:bottom w:val="nil"/>
              <w:right w:val="nil"/>
              <w:between w:val="nil"/>
            </w:pBdr>
            <w:tabs>
              <w:tab w:val="right" w:pos="9962"/>
            </w:tabs>
            <w:spacing w:after="100" w:line="259" w:lineRule="auto"/>
            <w:jc w:val="left"/>
            <w:rPr>
              <w:rFonts w:ascii="Calibri" w:eastAsia="Calibri" w:hAnsi="Calibri" w:cs="Calibri"/>
              <w:color w:val="000000"/>
            </w:rPr>
          </w:pPr>
          <w:hyperlink w:anchor="_nmf14n">
            <w:r w:rsidR="00D33E01">
              <w:rPr>
                <w:rFonts w:ascii="Arial" w:eastAsia="Arial" w:hAnsi="Arial" w:cs="Arial"/>
                <w:color w:val="000000"/>
              </w:rPr>
              <w:t>Conclusiones y recomendaciones</w:t>
            </w:r>
          </w:hyperlink>
          <w:hyperlink w:anchor="_nmf14n">
            <w:r w:rsidR="00D33E01">
              <w:rPr>
                <w:rFonts w:ascii="Calibri" w:eastAsia="Calibri" w:hAnsi="Calibri" w:cs="Calibri"/>
                <w:color w:val="000000"/>
              </w:rPr>
              <w:tab/>
            </w:r>
          </w:hyperlink>
          <w:r w:rsidR="003234F5">
            <w:rPr>
              <w:rFonts w:ascii="Calibri" w:eastAsia="Calibri" w:hAnsi="Calibri" w:cs="Calibri"/>
              <w:color w:val="000000"/>
            </w:rPr>
            <w:t>44</w:t>
          </w:r>
        </w:p>
        <w:bookmarkEnd w:id="11"/>
        <w:p w14:paraId="30A1B946" w14:textId="77777777" w:rsidR="006C4591" w:rsidRDefault="00D33E01">
          <w:r>
            <w:fldChar w:fldCharType="end"/>
          </w:r>
        </w:p>
      </w:sdtContent>
    </w:sdt>
    <w:p w14:paraId="474D88D2"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0486CAB1"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421A9914"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116F77A0"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7C4CE30D"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2CAF7730"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627C43E1"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5444E79A"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7275E91E"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307D0C80"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485553DB"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0C7ECBBC"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775A903C" w14:textId="77777777" w:rsidR="006C4591" w:rsidRDefault="006C4591">
      <w:pPr>
        <w:pBdr>
          <w:top w:val="nil"/>
          <w:left w:val="nil"/>
          <w:bottom w:val="nil"/>
          <w:right w:val="nil"/>
          <w:between w:val="nil"/>
        </w:pBdr>
        <w:spacing w:after="200"/>
        <w:rPr>
          <w:rFonts w:ascii="Arial" w:eastAsia="Arial" w:hAnsi="Arial" w:cs="Arial"/>
          <w:i/>
          <w:color w:val="000000"/>
          <w:sz w:val="18"/>
          <w:szCs w:val="18"/>
        </w:rPr>
      </w:pPr>
    </w:p>
    <w:p w14:paraId="685C3CB0" w14:textId="77777777" w:rsidR="006C4591" w:rsidRDefault="00D33E01">
      <w:pPr>
        <w:rPr>
          <w:rFonts w:ascii="Arial" w:eastAsia="Arial" w:hAnsi="Arial" w:cs="Arial"/>
          <w:b/>
          <w:color w:val="548DD4"/>
        </w:rPr>
      </w:pPr>
      <w:r>
        <w:rPr>
          <w:rFonts w:ascii="Arial" w:eastAsia="Arial" w:hAnsi="Arial" w:cs="Arial"/>
          <w:b/>
          <w:color w:val="548DD4"/>
        </w:rPr>
        <w:t xml:space="preserve">Índice de Gráficos. </w:t>
      </w:r>
    </w:p>
    <w:p w14:paraId="3591258C" w14:textId="77777777" w:rsidR="006C4591" w:rsidRDefault="006C4591"/>
    <w:p w14:paraId="1C5A3E22" w14:textId="77777777" w:rsidR="006C4591" w:rsidRDefault="006C4591"/>
    <w:sdt>
      <w:sdtPr>
        <w:id w:val="-373853993"/>
        <w:docPartObj>
          <w:docPartGallery w:val="Table of Contents"/>
          <w:docPartUnique/>
        </w:docPartObj>
      </w:sdtPr>
      <w:sdtContent>
        <w:p w14:paraId="4D0E62C3" w14:textId="7FAC996A" w:rsidR="006C4591" w:rsidRPr="009F3A17" w:rsidRDefault="00D33E01">
          <w:pPr>
            <w:pBdr>
              <w:top w:val="nil"/>
              <w:left w:val="nil"/>
              <w:bottom w:val="nil"/>
              <w:right w:val="nil"/>
              <w:between w:val="nil"/>
            </w:pBdr>
            <w:tabs>
              <w:tab w:val="right" w:pos="9962"/>
            </w:tabs>
            <w:rPr>
              <w:rFonts w:ascii="Arial" w:eastAsia="Arial" w:hAnsi="Arial" w:cs="Arial"/>
              <w:color w:val="000000"/>
            </w:rPr>
          </w:pPr>
          <w:r>
            <w:fldChar w:fldCharType="begin"/>
          </w:r>
          <w:r>
            <w:instrText xml:space="preserve"> TOC \h \u \z \t "Heading 1,1,Heading 2,2,Heading 3,3,Heading 4,4,Heading 5,5,Heading 6,6,"</w:instrText>
          </w:r>
          <w:r>
            <w:fldChar w:fldCharType="separate"/>
          </w:r>
          <w:bookmarkStart w:id="12" w:name="_Hlk176961329"/>
          <w:r>
            <w:fldChar w:fldCharType="begin"/>
          </w:r>
          <w:r>
            <w:instrText>HYPERLINK \l "_z337ya" \h</w:instrText>
          </w:r>
          <w:r>
            <w:fldChar w:fldCharType="separate"/>
          </w:r>
          <w:r w:rsidRPr="009F3A17">
            <w:rPr>
              <w:rFonts w:ascii="Arial" w:eastAsia="Arial" w:hAnsi="Arial" w:cs="Arial"/>
            </w:rPr>
            <w:t>Gráfica 1. Categorías y Subcategorías Trazador Presupuestal Construcción de Paz (TPCP)</w:t>
          </w:r>
          <w:r w:rsidRPr="009F3A17">
            <w:rPr>
              <w:rFonts w:ascii="Arial" w:eastAsia="Arial" w:hAnsi="Arial" w:cs="Arial"/>
            </w:rPr>
            <w:tab/>
            <w:t>1</w:t>
          </w:r>
          <w:r>
            <w:rPr>
              <w:rFonts w:ascii="Arial" w:eastAsia="Arial" w:hAnsi="Arial" w:cs="Arial"/>
            </w:rPr>
            <w:fldChar w:fldCharType="end"/>
          </w:r>
          <w:r w:rsidR="003234F5">
            <w:rPr>
              <w:rFonts w:ascii="Arial" w:eastAsia="Arial" w:hAnsi="Arial" w:cs="Arial"/>
            </w:rPr>
            <w:t>4</w:t>
          </w:r>
        </w:p>
        <w:p w14:paraId="3BEFA676" w14:textId="77777777"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4i7ojhp">
            <w:r w:rsidR="00D33E01" w:rsidRPr="009F3A17">
              <w:rPr>
                <w:rFonts w:ascii="Arial" w:eastAsia="Arial" w:hAnsi="Arial" w:cs="Arial"/>
              </w:rPr>
              <w:t>Gráfica 2. Porcentaje de Marcación de metas por tipo de impacto</w:t>
            </w:r>
            <w:r w:rsidR="00D33E01" w:rsidRPr="009F3A17">
              <w:rPr>
                <w:rFonts w:ascii="Arial" w:eastAsia="Arial" w:hAnsi="Arial" w:cs="Arial"/>
              </w:rPr>
              <w:tab/>
              <w:t>15</w:t>
            </w:r>
          </w:hyperlink>
        </w:p>
        <w:p w14:paraId="73D1CB9D" w14:textId="1B8664D5"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qsh70q">
            <w:r w:rsidR="00D33E01" w:rsidRPr="009F3A17">
              <w:rPr>
                <w:rFonts w:ascii="Arial" w:eastAsia="Arial" w:hAnsi="Arial" w:cs="Arial"/>
              </w:rPr>
              <w:t>Gráfica 3. Recursos de inversión por Sectores y FDL. Impacto Directo.</w:t>
            </w:r>
            <w:r w:rsidR="00D33E01" w:rsidRPr="009F3A17">
              <w:rPr>
                <w:rFonts w:ascii="Arial" w:eastAsia="Arial" w:hAnsi="Arial" w:cs="Arial"/>
              </w:rPr>
              <w:tab/>
            </w:r>
            <w:r w:rsidR="003234F5">
              <w:rPr>
                <w:rFonts w:ascii="Arial" w:eastAsia="Arial" w:hAnsi="Arial" w:cs="Arial"/>
              </w:rPr>
              <w:t>1</w:t>
            </w:r>
          </w:hyperlink>
          <w:r w:rsidR="003234F5">
            <w:rPr>
              <w:rFonts w:ascii="Arial" w:eastAsia="Arial" w:hAnsi="Arial" w:cs="Arial"/>
            </w:rPr>
            <w:t>7</w:t>
          </w:r>
        </w:p>
        <w:p w14:paraId="527D4291" w14:textId="0DD6F375"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147n2zr">
            <w:r w:rsidR="00D33E01" w:rsidRPr="009F3A17">
              <w:rPr>
                <w:rFonts w:ascii="Arial" w:eastAsia="Arial" w:hAnsi="Arial" w:cs="Arial"/>
              </w:rPr>
              <w:t>Gráfica 4. Porcentaje de recursos de inversión por Objetivos de Desarrollo Sostenible. Impacto Directo</w:t>
            </w:r>
            <w:r w:rsidR="00D33E01" w:rsidRPr="009F3A17">
              <w:rPr>
                <w:rFonts w:ascii="Arial" w:eastAsia="Arial" w:hAnsi="Arial" w:cs="Arial"/>
              </w:rPr>
              <w:tab/>
              <w:t>2</w:t>
            </w:r>
          </w:hyperlink>
          <w:r w:rsidR="003234F5">
            <w:rPr>
              <w:rFonts w:ascii="Arial" w:eastAsia="Arial" w:hAnsi="Arial" w:cs="Arial"/>
            </w:rPr>
            <w:t>4</w:t>
          </w:r>
        </w:p>
        <w:p w14:paraId="2A6F8A52" w14:textId="0A468C33"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ihv636">
            <w:r w:rsidR="00D33E01" w:rsidRPr="009F3A17">
              <w:rPr>
                <w:rFonts w:ascii="Arial" w:eastAsia="Arial" w:hAnsi="Arial" w:cs="Arial"/>
              </w:rPr>
              <w:t>Gráfica 5. Recursos comprometidos por Categorías. Impacto Directo, marcación Segplán.</w:t>
            </w:r>
            <w:r w:rsidR="00D33E01" w:rsidRPr="009F3A17">
              <w:rPr>
                <w:rFonts w:ascii="Arial" w:eastAsia="Arial" w:hAnsi="Arial" w:cs="Arial"/>
              </w:rPr>
              <w:tab/>
              <w:t>2</w:t>
            </w:r>
          </w:hyperlink>
          <w:r w:rsidR="003234F5">
            <w:rPr>
              <w:rFonts w:ascii="Arial" w:eastAsia="Arial" w:hAnsi="Arial" w:cs="Arial"/>
            </w:rPr>
            <w:t>5</w:t>
          </w:r>
        </w:p>
        <w:p w14:paraId="141A36DF" w14:textId="4F7D38F3"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2grqrue">
            <w:r w:rsidR="00D33E01" w:rsidRPr="009F3A17">
              <w:rPr>
                <w:rFonts w:ascii="Arial" w:eastAsia="Arial" w:hAnsi="Arial" w:cs="Arial"/>
              </w:rPr>
              <w:t>Gráfica 6. Recursos de inversión marcados por sectores Impacto Directo</w:t>
            </w:r>
            <w:r w:rsidR="00D33E01" w:rsidRPr="009F3A17">
              <w:rPr>
                <w:rFonts w:ascii="Arial" w:eastAsia="Arial" w:hAnsi="Arial" w:cs="Arial"/>
              </w:rPr>
              <w:tab/>
            </w:r>
          </w:hyperlink>
          <w:r w:rsidR="003234F5">
            <w:rPr>
              <w:rFonts w:ascii="Arial" w:eastAsia="Arial" w:hAnsi="Arial" w:cs="Arial"/>
            </w:rPr>
            <w:t>30</w:t>
          </w:r>
        </w:p>
        <w:p w14:paraId="4CB7BCA3" w14:textId="11FE9381"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4f1mdlm">
            <w:r w:rsidR="00D33E01" w:rsidRPr="009F3A17">
              <w:rPr>
                <w:rFonts w:ascii="Arial" w:eastAsia="Arial" w:hAnsi="Arial" w:cs="Arial"/>
              </w:rPr>
              <w:t>Gráfica 7. Recursos de Inversión comprometidos por Fondo de Desarrollo Local. Impacto Directo-Segplán</w:t>
            </w:r>
            <w:r w:rsidR="00D33E01" w:rsidRPr="009F3A17">
              <w:rPr>
                <w:rFonts w:ascii="Arial" w:eastAsia="Arial" w:hAnsi="Arial" w:cs="Arial"/>
              </w:rPr>
              <w:tab/>
            </w:r>
          </w:hyperlink>
          <w:r w:rsidR="003234F5">
            <w:rPr>
              <w:rFonts w:ascii="Arial" w:eastAsia="Arial" w:hAnsi="Arial" w:cs="Arial"/>
            </w:rPr>
            <w:t>35</w:t>
          </w:r>
        </w:p>
        <w:p w14:paraId="3FCC98D3" w14:textId="6E6D6B71"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3tbugp1">
            <w:r w:rsidR="00D33E01" w:rsidRPr="009F3A17">
              <w:rPr>
                <w:rFonts w:ascii="Arial" w:eastAsia="Arial" w:hAnsi="Arial" w:cs="Arial"/>
              </w:rPr>
              <w:t>Gráfica 8. Recursos comprometidos por Categorías. Impacto Indirecto, marcación Segplán-BogData.</w:t>
            </w:r>
            <w:r w:rsidR="00D33E01" w:rsidRPr="009F3A17">
              <w:rPr>
                <w:rFonts w:ascii="Arial" w:eastAsia="Arial" w:hAnsi="Arial" w:cs="Arial"/>
              </w:rPr>
              <w:tab/>
            </w:r>
          </w:hyperlink>
          <w:r w:rsidR="003234F5">
            <w:rPr>
              <w:rFonts w:ascii="Arial" w:eastAsia="Arial" w:hAnsi="Arial" w:cs="Arial"/>
            </w:rPr>
            <w:t>41</w:t>
          </w:r>
        </w:p>
        <w:bookmarkEnd w:id="12"/>
        <w:p w14:paraId="270FA7CD" w14:textId="714EE68B" w:rsidR="006C4591" w:rsidRDefault="00D33E01">
          <w:r>
            <w:fldChar w:fldCharType="end"/>
          </w:r>
        </w:p>
      </w:sdtContent>
    </w:sdt>
    <w:p w14:paraId="1EA53273" w14:textId="77777777" w:rsidR="006C4591" w:rsidRDefault="006C4591">
      <w:pPr>
        <w:pBdr>
          <w:top w:val="nil"/>
          <w:left w:val="nil"/>
          <w:bottom w:val="nil"/>
          <w:right w:val="nil"/>
          <w:between w:val="nil"/>
        </w:pBdr>
        <w:spacing w:after="200"/>
        <w:rPr>
          <w:rFonts w:ascii="Arial" w:eastAsia="Arial" w:hAnsi="Arial" w:cs="Arial"/>
          <w:b/>
          <w:i/>
          <w:color w:val="548DD4"/>
          <w:sz w:val="26"/>
          <w:szCs w:val="26"/>
        </w:rPr>
      </w:pPr>
    </w:p>
    <w:p w14:paraId="720480C2" w14:textId="77777777" w:rsidR="006C4591" w:rsidRDefault="006C4591">
      <w:pPr>
        <w:rPr>
          <w:rFonts w:ascii="Arial" w:eastAsia="Arial" w:hAnsi="Arial" w:cs="Arial"/>
          <w:b/>
          <w:color w:val="548DD4"/>
        </w:rPr>
      </w:pPr>
      <w:bookmarkStart w:id="13" w:name="_4d34og8" w:colFirst="0" w:colLast="0"/>
      <w:bookmarkEnd w:id="13"/>
    </w:p>
    <w:p w14:paraId="31CC9082" w14:textId="77777777" w:rsidR="006C4591" w:rsidRDefault="006C4591">
      <w:pPr>
        <w:rPr>
          <w:rFonts w:ascii="Arial" w:eastAsia="Arial" w:hAnsi="Arial" w:cs="Arial"/>
        </w:rPr>
      </w:pPr>
    </w:p>
    <w:sdt>
      <w:sdtPr>
        <w:id w:val="848602316"/>
        <w:docPartObj>
          <w:docPartGallery w:val="Table of Contents"/>
          <w:docPartUnique/>
        </w:docPartObj>
      </w:sdtPr>
      <w:sdtContent>
        <w:p w14:paraId="0FD092C9" w14:textId="77777777" w:rsidR="006C4591" w:rsidRPr="009F3A17" w:rsidRDefault="00D33E01">
          <w:pPr>
            <w:pBdr>
              <w:top w:val="nil"/>
              <w:left w:val="nil"/>
              <w:bottom w:val="nil"/>
              <w:right w:val="nil"/>
              <w:between w:val="nil"/>
            </w:pBdr>
            <w:tabs>
              <w:tab w:val="right" w:pos="9962"/>
            </w:tabs>
            <w:rPr>
              <w:rFonts w:ascii="Arial" w:eastAsia="Arial" w:hAnsi="Arial" w:cs="Arial"/>
              <w:color w:val="000000"/>
            </w:rPr>
          </w:pPr>
          <w:r>
            <w:fldChar w:fldCharType="begin"/>
          </w:r>
          <w:r>
            <w:instrText xml:space="preserve"> TOC \h \u \z \t "Heading 1,1,Heading 2,2,Heading 3,3,Heading 4,4,Heading 5,5,Heading 6,6,"</w:instrText>
          </w:r>
          <w:r>
            <w:fldChar w:fldCharType="separate"/>
          </w:r>
          <w:hyperlink w:anchor="_44sinio">
            <w:r w:rsidRPr="009F3A17">
              <w:rPr>
                <w:rFonts w:ascii="Arial" w:eastAsia="Arial" w:hAnsi="Arial" w:cs="Arial"/>
              </w:rPr>
              <w:t>Tabla 1. Cronograma de actividades Trazador Presupuestal Construcción de Paz (TPCP)</w:t>
            </w:r>
            <w:r w:rsidRPr="009F3A17">
              <w:rPr>
                <w:rFonts w:ascii="Arial" w:eastAsia="Arial" w:hAnsi="Arial" w:cs="Arial"/>
              </w:rPr>
              <w:tab/>
              <w:t>11</w:t>
            </w:r>
          </w:hyperlink>
        </w:p>
        <w:p w14:paraId="4F9BEE67" w14:textId="77777777"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2jxsxqh">
            <w:r w:rsidR="00D33E01" w:rsidRPr="009F3A17">
              <w:rPr>
                <w:rFonts w:ascii="Arial" w:eastAsia="Arial" w:hAnsi="Arial" w:cs="Arial"/>
              </w:rPr>
              <w:t>Tabla 2. Relación de Entidades que participaron en las socializaciones del Trazador Presupuestal de Construcción de Paz –(TPCP)</w:t>
            </w:r>
            <w:r w:rsidR="00D33E01" w:rsidRPr="009F3A17">
              <w:rPr>
                <w:rFonts w:ascii="Arial" w:eastAsia="Arial" w:hAnsi="Arial" w:cs="Arial"/>
              </w:rPr>
              <w:tab/>
              <w:t>12</w:t>
            </w:r>
          </w:hyperlink>
        </w:p>
        <w:p w14:paraId="2C15C6E7" w14:textId="77777777"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3whwml4">
            <w:r w:rsidR="00D33E01" w:rsidRPr="009F3A17">
              <w:rPr>
                <w:rFonts w:ascii="Arial" w:eastAsia="Arial" w:hAnsi="Arial" w:cs="Arial"/>
              </w:rPr>
              <w:t>Tabla 3. Ejecución de recursos con Impacto Directo por tipo de entidad</w:t>
            </w:r>
            <w:r w:rsidR="00D33E01" w:rsidRPr="009F3A17">
              <w:rPr>
                <w:rFonts w:ascii="Arial" w:eastAsia="Arial" w:hAnsi="Arial" w:cs="Arial"/>
              </w:rPr>
              <w:tab/>
              <w:t>16</w:t>
            </w:r>
          </w:hyperlink>
        </w:p>
        <w:p w14:paraId="5A7C4B75" w14:textId="77777777"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49x2ik5">
            <w:r w:rsidR="00D33E01" w:rsidRPr="009F3A17">
              <w:rPr>
                <w:rFonts w:ascii="Arial" w:eastAsia="Arial" w:hAnsi="Arial" w:cs="Arial"/>
              </w:rPr>
              <w:t>Tabla 4. Recursos de inversión por Objetivos de Desarrollo Sostenible. Impacto Directo</w:t>
            </w:r>
            <w:r w:rsidR="00D33E01" w:rsidRPr="009F3A17">
              <w:rPr>
                <w:rFonts w:ascii="Arial" w:eastAsia="Arial" w:hAnsi="Arial" w:cs="Arial"/>
              </w:rPr>
              <w:tab/>
              <w:t>19</w:t>
            </w:r>
          </w:hyperlink>
        </w:p>
        <w:p w14:paraId="6D67A28A" w14:textId="77777777"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32hioqz">
            <w:r w:rsidR="00D33E01" w:rsidRPr="009F3A17">
              <w:rPr>
                <w:rFonts w:ascii="Arial" w:eastAsia="Arial" w:hAnsi="Arial" w:cs="Arial"/>
              </w:rPr>
              <w:t>Tabla 5. Recursos por Categorías y Subcategorías. Impacto Directo</w:t>
            </w:r>
            <w:r w:rsidR="00D33E01" w:rsidRPr="009F3A17">
              <w:rPr>
                <w:rFonts w:ascii="Arial" w:eastAsia="Arial" w:hAnsi="Arial" w:cs="Arial"/>
              </w:rPr>
              <w:tab/>
              <w:t>25</w:t>
            </w:r>
          </w:hyperlink>
        </w:p>
        <w:p w14:paraId="3BD37C92" w14:textId="66F20FE4" w:rsidR="006C4591" w:rsidRPr="009F3A17" w:rsidRDefault="00000000">
          <w:pPr>
            <w:pBdr>
              <w:top w:val="nil"/>
              <w:left w:val="nil"/>
              <w:bottom w:val="nil"/>
              <w:right w:val="nil"/>
              <w:between w:val="nil"/>
            </w:pBdr>
            <w:tabs>
              <w:tab w:val="right" w:pos="9962"/>
            </w:tabs>
            <w:rPr>
              <w:rFonts w:ascii="Arial" w:eastAsia="Arial" w:hAnsi="Arial" w:cs="Arial"/>
              <w:color w:val="000000"/>
            </w:rPr>
          </w:pPr>
          <w:hyperlink w:anchor="_19c6y18">
            <w:r w:rsidR="00D33E01" w:rsidRPr="009F3A17">
              <w:rPr>
                <w:rFonts w:ascii="Arial" w:eastAsia="Arial" w:hAnsi="Arial" w:cs="Arial"/>
              </w:rPr>
              <w:t>Tabla 6. Recursos por Entidades. Impacto Indirecto</w:t>
            </w:r>
            <w:r w:rsidR="00D33E01" w:rsidRPr="009F3A17">
              <w:rPr>
                <w:rFonts w:ascii="Arial" w:eastAsia="Arial" w:hAnsi="Arial" w:cs="Arial"/>
              </w:rPr>
              <w:tab/>
              <w:t>35</w:t>
            </w:r>
          </w:hyperlink>
        </w:p>
        <w:p w14:paraId="3B5ED15E" w14:textId="77777777" w:rsidR="006C4591" w:rsidRDefault="00D33E01">
          <w:pPr>
            <w:rPr>
              <w:rFonts w:ascii="Arial" w:eastAsia="Arial" w:hAnsi="Arial" w:cs="Arial"/>
              <w:b/>
              <w:color w:val="000000"/>
              <w:sz w:val="26"/>
              <w:szCs w:val="26"/>
            </w:rPr>
          </w:pPr>
          <w:r>
            <w:fldChar w:fldCharType="end"/>
          </w:r>
        </w:p>
      </w:sdtContent>
    </w:sdt>
    <w:p w14:paraId="3F92E54E" w14:textId="77777777" w:rsidR="006C4591" w:rsidRDefault="006C4591"/>
    <w:p w14:paraId="0173B93B"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4F95C262"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3F4EFB0D"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5401F1AC"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69A1260E"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663DC75E"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6B164AA5"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513A928D"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4F1519BE"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778964CA"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6CEC8042"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48014CF3"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74F1F28C"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00F2D0C3" w14:textId="77777777" w:rsidR="006C4591" w:rsidRDefault="006C4591">
      <w:pPr>
        <w:widowControl w:val="0"/>
        <w:pBdr>
          <w:top w:val="nil"/>
          <w:left w:val="nil"/>
          <w:bottom w:val="nil"/>
          <w:right w:val="nil"/>
          <w:between w:val="nil"/>
        </w:pBdr>
        <w:spacing w:line="360" w:lineRule="auto"/>
        <w:jc w:val="left"/>
        <w:rPr>
          <w:rFonts w:ascii="Arial" w:eastAsia="Arial" w:hAnsi="Arial" w:cs="Arial"/>
          <w:b/>
          <w:color w:val="000000"/>
          <w:sz w:val="26"/>
          <w:szCs w:val="26"/>
        </w:rPr>
      </w:pPr>
    </w:p>
    <w:p w14:paraId="7E3F6B87" w14:textId="6FE217D9" w:rsidR="006C4591" w:rsidRDefault="00D33E01">
      <w:pPr>
        <w:pStyle w:val="Ttulo1"/>
        <w:rPr>
          <w:rFonts w:ascii="Arial" w:eastAsia="Arial" w:hAnsi="Arial" w:cs="Arial"/>
          <w:color w:val="548DD4"/>
          <w:sz w:val="24"/>
          <w:szCs w:val="24"/>
        </w:rPr>
      </w:pPr>
      <w:bookmarkStart w:id="14" w:name="_2s8eyo1" w:colFirst="0" w:colLast="0"/>
      <w:bookmarkEnd w:id="14"/>
      <w:r>
        <w:rPr>
          <w:rFonts w:ascii="Arial" w:eastAsia="Arial" w:hAnsi="Arial" w:cs="Arial"/>
          <w:color w:val="548DD4"/>
          <w:sz w:val="24"/>
          <w:szCs w:val="24"/>
        </w:rPr>
        <w:t xml:space="preserve">Índice de siglas y </w:t>
      </w:r>
      <w:commentRangeStart w:id="15"/>
      <w:r>
        <w:rPr>
          <w:rFonts w:ascii="Arial" w:eastAsia="Arial" w:hAnsi="Arial" w:cs="Arial"/>
          <w:color w:val="548DD4"/>
          <w:sz w:val="24"/>
          <w:szCs w:val="24"/>
        </w:rPr>
        <w:t>Abreviaturas</w:t>
      </w:r>
      <w:commentRangeEnd w:id="15"/>
      <w:r w:rsidR="00A8489B">
        <w:rPr>
          <w:rStyle w:val="Refdecomentario"/>
          <w:b w:val="0"/>
          <w:smallCaps w:val="0"/>
          <w:color w:val="333333"/>
        </w:rPr>
        <w:commentReference w:id="15"/>
      </w:r>
      <w:r>
        <w:rPr>
          <w:rFonts w:ascii="Arial" w:eastAsia="Arial" w:hAnsi="Arial" w:cs="Arial"/>
          <w:color w:val="548DD4"/>
          <w:sz w:val="24"/>
          <w:szCs w:val="24"/>
        </w:rPr>
        <w:t xml:space="preserve"> </w:t>
      </w:r>
    </w:p>
    <w:p w14:paraId="620D1E11"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AFP:  Acuerdo Final de Paz</w:t>
      </w:r>
    </w:p>
    <w:p w14:paraId="2C475981" w14:textId="7720B5D6"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ARN: Agencia de Reincorporación y normalización</w:t>
      </w:r>
    </w:p>
    <w:p w14:paraId="48416FD9"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BogData: Sistema de información presupuestal de la Secretaría Distrital de Hacienda</w:t>
      </w:r>
    </w:p>
    <w:p w14:paraId="116CA456"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CRP: Certificado de registro presupuestal</w:t>
      </w:r>
    </w:p>
    <w:p w14:paraId="0FE93C2E"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sz w:val="24"/>
          <w:szCs w:val="24"/>
        </w:rPr>
        <w:t>CEV: Comisión para el esclarecimiento de la verdad</w:t>
      </w:r>
      <w:r>
        <w:rPr>
          <w:rFonts w:ascii="Arial" w:eastAsia="Arial" w:hAnsi="Arial" w:cs="Arial"/>
          <w:color w:val="000000"/>
          <w:sz w:val="24"/>
          <w:szCs w:val="24"/>
        </w:rPr>
        <w:tab/>
      </w:r>
    </w:p>
    <w:p w14:paraId="01B66863"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DPR: Dirección de Paz y Reconciliación</w:t>
      </w:r>
    </w:p>
    <w:p w14:paraId="4DCF4FDE"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 xml:space="preserve">EICD: Empresas Industriales y Comerciales del Distrito </w:t>
      </w:r>
    </w:p>
    <w:p w14:paraId="2537D071"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FDL:  Fondos de Desarrollo Local</w:t>
      </w:r>
    </w:p>
    <w:p w14:paraId="694452E5"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NNA: Niños, niñas y adolescentes</w:t>
      </w:r>
    </w:p>
    <w:p w14:paraId="7D2CFED8"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PDD: Plan Distrital de Desarrollo</w:t>
      </w:r>
    </w:p>
    <w:p w14:paraId="423994A3"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PDET B-R: Programa de Desarrollo con Enfoque Territorial Bogotá-Región</w:t>
      </w:r>
    </w:p>
    <w:p w14:paraId="360807E8"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OCPVR: Oficina Consejería Distrital de Paz Víctimas y Reconciliación</w:t>
      </w:r>
    </w:p>
    <w:p w14:paraId="6D242F30"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PMR: Productos, Metas y Resultados</w:t>
      </w:r>
    </w:p>
    <w:p w14:paraId="20333176"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SDP: Secretaría Distrital de Planeación</w:t>
      </w:r>
    </w:p>
    <w:p w14:paraId="66FD3A6E"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SDH: Secretaría Distrital de Hacienda</w:t>
      </w:r>
    </w:p>
    <w:p w14:paraId="1BB78181" w14:textId="678C575A"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commentRangeStart w:id="16"/>
      <w:proofErr w:type="spellStart"/>
      <w:r>
        <w:rPr>
          <w:rFonts w:ascii="Arial" w:eastAsia="Arial" w:hAnsi="Arial" w:cs="Arial"/>
          <w:color w:val="000000"/>
          <w:sz w:val="24"/>
          <w:szCs w:val="24"/>
        </w:rPr>
        <w:t>Segplán</w:t>
      </w:r>
      <w:commentRangeEnd w:id="16"/>
      <w:proofErr w:type="spellEnd"/>
      <w:r w:rsidR="000F79E5">
        <w:rPr>
          <w:rStyle w:val="Refdecomentario"/>
        </w:rPr>
        <w:commentReference w:id="16"/>
      </w:r>
      <w:r>
        <w:rPr>
          <w:rFonts w:ascii="Arial" w:eastAsia="Arial" w:hAnsi="Arial" w:cs="Arial"/>
          <w:color w:val="000000"/>
          <w:sz w:val="24"/>
          <w:szCs w:val="24"/>
        </w:rPr>
        <w:t>: Sistema de Seguimiento al Plan de Desarrollo Distrital</w:t>
      </w:r>
    </w:p>
    <w:p w14:paraId="69EFE8C9"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SIVJRNR: Sistema Integral de Verdad, Justicia, Reparación y No Repetición</w:t>
      </w:r>
    </w:p>
    <w:p w14:paraId="33C24654"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Pr>
          <w:rFonts w:ascii="Arial" w:eastAsia="Arial" w:hAnsi="Arial" w:cs="Arial"/>
          <w:color w:val="000000"/>
          <w:sz w:val="24"/>
          <w:szCs w:val="24"/>
        </w:rPr>
        <w:t>TPCP: Trazador Presupuestal de Construcción de Paz</w:t>
      </w:r>
    </w:p>
    <w:p w14:paraId="3F10E027" w14:textId="77777777" w:rsidR="006C4591" w:rsidRDefault="006C4591">
      <w:pPr>
        <w:widowControl w:val="0"/>
        <w:pBdr>
          <w:top w:val="nil"/>
          <w:left w:val="nil"/>
          <w:bottom w:val="nil"/>
          <w:right w:val="nil"/>
          <w:between w:val="nil"/>
        </w:pBdr>
        <w:spacing w:before="181" w:line="360" w:lineRule="auto"/>
        <w:ind w:left="102" w:right="117"/>
        <w:rPr>
          <w:rFonts w:ascii="Arial" w:eastAsia="Arial" w:hAnsi="Arial" w:cs="Arial"/>
          <w:color w:val="000000"/>
        </w:rPr>
      </w:pPr>
    </w:p>
    <w:p w14:paraId="057417A1" w14:textId="77777777" w:rsidR="006C4591" w:rsidRDefault="006C4591">
      <w:pPr>
        <w:pStyle w:val="Ttulo1"/>
        <w:jc w:val="both"/>
        <w:rPr>
          <w:rFonts w:ascii="Arial" w:eastAsia="Arial" w:hAnsi="Arial" w:cs="Arial"/>
        </w:rPr>
      </w:pPr>
      <w:bookmarkStart w:id="17" w:name="_17dp8vu" w:colFirst="0" w:colLast="0"/>
      <w:bookmarkEnd w:id="17"/>
    </w:p>
    <w:p w14:paraId="51BB3EB3" w14:textId="77777777" w:rsidR="006C4591" w:rsidRDefault="006C4591"/>
    <w:p w14:paraId="1761303F" w14:textId="77777777" w:rsidR="006C4591" w:rsidRDefault="006C4591"/>
    <w:p w14:paraId="0684A4DA" w14:textId="77777777" w:rsidR="006C4591" w:rsidRDefault="00D33E01">
      <w:pPr>
        <w:pStyle w:val="Ttulo1"/>
        <w:rPr>
          <w:rFonts w:ascii="Arial" w:eastAsia="Arial" w:hAnsi="Arial" w:cs="Arial"/>
          <w:color w:val="548DD4"/>
          <w:sz w:val="24"/>
          <w:szCs w:val="24"/>
        </w:rPr>
      </w:pPr>
      <w:bookmarkStart w:id="18" w:name="_3rdcrjn" w:colFirst="0" w:colLast="0"/>
      <w:bookmarkEnd w:id="18"/>
      <w:r>
        <w:rPr>
          <w:rFonts w:ascii="Arial" w:eastAsia="Arial" w:hAnsi="Arial" w:cs="Arial"/>
          <w:color w:val="548DD4"/>
          <w:sz w:val="24"/>
          <w:szCs w:val="24"/>
        </w:rPr>
        <w:t>Introducción</w:t>
      </w:r>
      <w:r>
        <w:rPr>
          <w:noProof/>
          <w:lang w:val="es-CO"/>
        </w:rPr>
        <mc:AlternateContent>
          <mc:Choice Requires="wpg">
            <w:drawing>
              <wp:anchor distT="0" distB="0" distL="114300" distR="114300" simplePos="0" relativeHeight="251658241" behindDoc="0" locked="0" layoutInCell="1" hidden="0" allowOverlap="1" wp14:anchorId="24F21E16" wp14:editId="7778F7AC">
                <wp:simplePos x="0" y="0"/>
                <wp:positionH relativeFrom="column">
                  <wp:posOffset>-673099</wp:posOffset>
                </wp:positionH>
                <wp:positionV relativeFrom="paragraph">
                  <wp:posOffset>-41084499</wp:posOffset>
                </wp:positionV>
                <wp:extent cx="7741920" cy="6222365"/>
                <wp:effectExtent l="0" t="0" r="0" b="0"/>
                <wp:wrapNone/>
                <wp:docPr id="14" name="Grupo 14"/>
                <wp:cNvGraphicFramePr/>
                <a:graphic xmlns:a="http://schemas.openxmlformats.org/drawingml/2006/main">
                  <a:graphicData uri="http://schemas.microsoft.com/office/word/2010/wordprocessingGroup">
                    <wpg:wgp>
                      <wpg:cNvGrpSpPr/>
                      <wpg:grpSpPr>
                        <a:xfrm>
                          <a:off x="0" y="0"/>
                          <a:ext cx="7741920" cy="6222365"/>
                          <a:chOff x="1475025" y="668800"/>
                          <a:chExt cx="7741950" cy="6222400"/>
                        </a:xfrm>
                      </wpg:grpSpPr>
                      <wpg:grpSp>
                        <wpg:cNvPr id="18" name="Grupo 16"/>
                        <wpg:cNvGrpSpPr/>
                        <wpg:grpSpPr>
                          <a:xfrm>
                            <a:off x="1475040" y="668818"/>
                            <a:ext cx="7741920" cy="6222365"/>
                            <a:chOff x="1475025" y="668800"/>
                            <a:chExt cx="7741950" cy="6222400"/>
                          </a:xfrm>
                        </wpg:grpSpPr>
                        <wps:wsp>
                          <wps:cNvPr id="19" name="Rectángulo 17"/>
                          <wps:cNvSpPr/>
                          <wps:spPr>
                            <a:xfrm>
                              <a:off x="1475025" y="668800"/>
                              <a:ext cx="7741950" cy="6222400"/>
                            </a:xfrm>
                            <a:prstGeom prst="rect">
                              <a:avLst/>
                            </a:prstGeom>
                            <a:noFill/>
                            <a:ln>
                              <a:noFill/>
                            </a:ln>
                          </wps:spPr>
                          <wps:txbx>
                            <w:txbxContent>
                              <w:p w14:paraId="63007EC5" w14:textId="77777777" w:rsidR="00160E40" w:rsidRDefault="00160E40">
                                <w:pPr>
                                  <w:jc w:val="left"/>
                                  <w:textDirection w:val="btLr"/>
                                </w:pPr>
                              </w:p>
                            </w:txbxContent>
                          </wps:txbx>
                          <wps:bodyPr spcFirstLastPara="1" wrap="square" lIns="91425" tIns="91425" rIns="91425" bIns="91425" anchor="ctr" anchorCtr="0">
                            <a:noAutofit/>
                          </wps:bodyPr>
                        </wps:wsp>
                        <wpg:grpSp>
                          <wpg:cNvPr id="20" name="Grupo 18"/>
                          <wpg:cNvGrpSpPr/>
                          <wpg:grpSpPr>
                            <a:xfrm>
                              <a:off x="1475040" y="668818"/>
                              <a:ext cx="7741920" cy="6222365"/>
                              <a:chOff x="1475025" y="668800"/>
                              <a:chExt cx="7741950" cy="6222400"/>
                            </a:xfrm>
                          </wpg:grpSpPr>
                          <wps:wsp>
                            <wps:cNvPr id="21" name="Rectángulo 19"/>
                            <wps:cNvSpPr/>
                            <wps:spPr>
                              <a:xfrm>
                                <a:off x="1475025" y="668800"/>
                                <a:ext cx="7741950" cy="6222400"/>
                              </a:xfrm>
                              <a:prstGeom prst="rect">
                                <a:avLst/>
                              </a:prstGeom>
                              <a:noFill/>
                              <a:ln>
                                <a:noFill/>
                              </a:ln>
                            </wps:spPr>
                            <wps:txbx>
                              <w:txbxContent>
                                <w:p w14:paraId="5F262B64" w14:textId="77777777" w:rsidR="00160E40" w:rsidRDefault="00160E40">
                                  <w:pPr>
                                    <w:jc w:val="left"/>
                                    <w:textDirection w:val="btLr"/>
                                  </w:pPr>
                                </w:p>
                              </w:txbxContent>
                            </wps:txbx>
                            <wps:bodyPr spcFirstLastPara="1" wrap="square" lIns="91425" tIns="91425" rIns="91425" bIns="91425" anchor="ctr" anchorCtr="0">
                              <a:noAutofit/>
                            </wps:bodyPr>
                          </wps:wsp>
                          <wpg:grpSp>
                            <wpg:cNvPr id="22" name="Grupo 20"/>
                            <wpg:cNvGrpSpPr/>
                            <wpg:grpSpPr>
                              <a:xfrm>
                                <a:off x="1475040" y="668818"/>
                                <a:ext cx="7741920" cy="6222365"/>
                                <a:chOff x="1475025" y="668800"/>
                                <a:chExt cx="7741950" cy="6222400"/>
                              </a:xfrm>
                            </wpg:grpSpPr>
                            <wps:wsp>
                              <wps:cNvPr id="23" name="Rectángulo 21"/>
                              <wps:cNvSpPr/>
                              <wps:spPr>
                                <a:xfrm>
                                  <a:off x="1475025" y="668800"/>
                                  <a:ext cx="7741950" cy="6222400"/>
                                </a:xfrm>
                                <a:prstGeom prst="rect">
                                  <a:avLst/>
                                </a:prstGeom>
                                <a:noFill/>
                                <a:ln>
                                  <a:noFill/>
                                </a:ln>
                              </wps:spPr>
                              <wps:txbx>
                                <w:txbxContent>
                                  <w:p w14:paraId="0E76DB1D" w14:textId="77777777" w:rsidR="00160E40" w:rsidRDefault="00160E40">
                                    <w:pPr>
                                      <w:jc w:val="left"/>
                                      <w:textDirection w:val="btLr"/>
                                    </w:pPr>
                                  </w:p>
                                </w:txbxContent>
                              </wps:txbx>
                              <wps:bodyPr spcFirstLastPara="1" wrap="square" lIns="91425" tIns="91425" rIns="91425" bIns="91425" anchor="ctr" anchorCtr="0">
                                <a:noAutofit/>
                              </wps:bodyPr>
                            </wps:wsp>
                            <wpg:grpSp>
                              <wpg:cNvPr id="24" name="Grupo 22"/>
                              <wpg:cNvGrpSpPr/>
                              <wpg:grpSpPr>
                                <a:xfrm>
                                  <a:off x="1475040" y="668818"/>
                                  <a:ext cx="7741920" cy="6222365"/>
                                  <a:chOff x="0" y="0"/>
                                  <a:chExt cx="7742085" cy="6222503"/>
                                </a:xfrm>
                              </wpg:grpSpPr>
                              <wps:wsp>
                                <wps:cNvPr id="25" name="Rectángulo 23"/>
                                <wps:cNvSpPr/>
                                <wps:spPr>
                                  <a:xfrm>
                                    <a:off x="0" y="0"/>
                                    <a:ext cx="7742075" cy="6222500"/>
                                  </a:xfrm>
                                  <a:prstGeom prst="rect">
                                    <a:avLst/>
                                  </a:prstGeom>
                                  <a:noFill/>
                                  <a:ln>
                                    <a:noFill/>
                                  </a:ln>
                                </wps:spPr>
                                <wps:txbx>
                                  <w:txbxContent>
                                    <w:p w14:paraId="7A1B5BD5" w14:textId="77777777" w:rsidR="00160E40" w:rsidRDefault="00160E40">
                                      <w:pPr>
                                        <w:jc w:val="left"/>
                                        <w:textDirection w:val="btLr"/>
                                      </w:pPr>
                                    </w:p>
                                  </w:txbxContent>
                                </wps:txbx>
                                <wps:bodyPr spcFirstLastPara="1" wrap="square" lIns="91425" tIns="91425" rIns="91425" bIns="91425" anchor="ctr" anchorCtr="0">
                                  <a:noAutofit/>
                                </wps:bodyPr>
                              </wps:wsp>
                              <wps:wsp>
                                <wps:cNvPr id="26" name="Rectángulo 24"/>
                                <wps:cNvSpPr/>
                                <wps:spPr>
                                  <a:xfrm>
                                    <a:off x="0" y="0"/>
                                    <a:ext cx="7477125" cy="5293895"/>
                                  </a:xfrm>
                                  <a:prstGeom prst="rect">
                                    <a:avLst/>
                                  </a:prstGeom>
                                  <a:solidFill>
                                    <a:srgbClr val="6ABBD4"/>
                                  </a:solidFill>
                                  <a:ln>
                                    <a:noFill/>
                                  </a:ln>
                                </wps:spPr>
                                <wps:txbx>
                                  <w:txbxContent>
                                    <w:p w14:paraId="1CA99BB6" w14:textId="77777777" w:rsidR="00160E40" w:rsidRDefault="00160E40">
                                      <w:pPr>
                                        <w:jc w:val="left"/>
                                        <w:textDirection w:val="btLr"/>
                                      </w:pPr>
                                    </w:p>
                                  </w:txbxContent>
                                </wps:txbx>
                                <wps:bodyPr spcFirstLastPara="1" wrap="square" lIns="91425" tIns="91425" rIns="91425" bIns="91425" anchor="ctr" anchorCtr="0">
                                  <a:noAutofit/>
                                </wps:bodyPr>
                              </wps:wsp>
                              <wps:wsp>
                                <wps:cNvPr id="28" name="Recortar rectángulo de esquina sencilla 25"/>
                                <wps:cNvSpPr/>
                                <wps:spPr>
                                  <a:xfrm rot="10800000" flipH="1">
                                    <a:off x="0" y="4651513"/>
                                    <a:ext cx="5554345" cy="1570990"/>
                                  </a:xfrm>
                                  <a:prstGeom prst="snip1Rect">
                                    <a:avLst>
                                      <a:gd name="adj" fmla="val 47819"/>
                                    </a:avLst>
                                  </a:prstGeom>
                                  <a:solidFill>
                                    <a:srgbClr val="095390"/>
                                  </a:solidFill>
                                  <a:ln>
                                    <a:noFill/>
                                  </a:ln>
                                </wps:spPr>
                                <wps:txbx>
                                  <w:txbxContent>
                                    <w:p w14:paraId="48CDB7A3" w14:textId="77777777" w:rsidR="00160E40" w:rsidRDefault="00160E40">
                                      <w:pPr>
                                        <w:jc w:val="center"/>
                                        <w:textDirection w:val="btLr"/>
                                      </w:pPr>
                                    </w:p>
                                  </w:txbxContent>
                                </wps:txbx>
                                <wps:bodyPr spcFirstLastPara="1" wrap="square" lIns="91425" tIns="45700" rIns="91425" bIns="45700" anchor="ctr" anchorCtr="0">
                                  <a:noAutofit/>
                                </wps:bodyPr>
                              </wps:wsp>
                              <pic:pic xmlns:pic="http://schemas.openxmlformats.org/drawingml/2006/picture">
                                <pic:nvPicPr>
                                  <pic:cNvPr id="29" name="Shape 25"/>
                                  <pic:cNvPicPr preferRelativeResize="0"/>
                                </pic:nvPicPr>
                                <pic:blipFill rotWithShape="1">
                                  <a:blip r:embed="rId19">
                                    <a:alphaModFix/>
                                  </a:blip>
                                  <a:srcRect/>
                                  <a:stretch/>
                                </pic:blipFill>
                                <pic:spPr>
                                  <a:xfrm>
                                    <a:off x="644055" y="1049572"/>
                                    <a:ext cx="7098030" cy="3406140"/>
                                  </a:xfrm>
                                  <a:prstGeom prst="rect">
                                    <a:avLst/>
                                  </a:prstGeom>
                                  <a:noFill/>
                                  <a:ln>
                                    <a:noFill/>
                                  </a:ln>
                                </pic:spPr>
                              </pic:pic>
                            </wpg:grpSp>
                          </wpg:grpSp>
                        </wpg:grpSp>
                      </wpg:grpSp>
                    </wpg:wgp>
                  </a:graphicData>
                </a:graphic>
              </wp:anchor>
            </w:drawing>
          </mc:Choice>
          <mc:Fallback>
            <w:pict>
              <v:group w14:anchorId="24F21E16" id="Grupo 14" o:spid="_x0000_s1027" style="position:absolute;left:0;text-align:left;margin-left:-53pt;margin-top:-3235pt;width:609.6pt;height:489.95pt;z-index:251658241;mso-position-horizontal-relative:text;mso-position-vertical-relative:text" coordorigin="14750,6688" coordsize="77419,62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">
                <v:group id="Grupo 16" o:spid="_x0000_s1028" style="position:absolute;left:14750;top:6688;width:77419;height:62223" coordorigin="14750,6688" coordsize="77419,62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ángulo 17" o:spid="_x0000_s1029" style="position:absolute;left:14750;top:6688;width:77419;height:62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63007EC5" w14:textId="77777777" w:rsidR="00160E40" w:rsidRDefault="00160E40">
                          <w:pPr>
                            <w:jc w:val="left"/>
                            <w:textDirection w:val="btLr"/>
                          </w:pPr>
                        </w:p>
                      </w:txbxContent>
                    </v:textbox>
                  </v:rect>
                  <v:group id="Grupo 18" o:spid="_x0000_s1030" style="position:absolute;left:14750;top:6688;width:77419;height:62223" coordorigin="14750,6688" coordsize="77419,62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ángulo 19" o:spid="_x0000_s1031" style="position:absolute;left:14750;top:6688;width:77419;height:62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5F262B64" w14:textId="77777777" w:rsidR="00160E40" w:rsidRDefault="00160E40">
                            <w:pPr>
                              <w:jc w:val="left"/>
                              <w:textDirection w:val="btLr"/>
                            </w:pPr>
                          </w:p>
                        </w:txbxContent>
                      </v:textbox>
                    </v:rect>
                    <v:group id="Grupo 20" o:spid="_x0000_s1032" style="position:absolute;left:14750;top:6688;width:77419;height:62223" coordorigin="14750,6688" coordsize="77419,62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ángulo 21" o:spid="_x0000_s1033" style="position:absolute;left:14750;top:6688;width:77419;height:62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" filled="f" stroked="f">
                        <v:textbox inset="2.53958mm,2.53958mm,2.53958mm,2.53958mm">
                          <w:txbxContent>
                            <w:p w14:paraId="0E76DB1D" w14:textId="77777777" w:rsidR="00160E40" w:rsidRDefault="00160E40">
                              <w:pPr>
                                <w:jc w:val="left"/>
                                <w:textDirection w:val="btLr"/>
                              </w:pPr>
                            </w:p>
                          </w:txbxContent>
                        </v:textbox>
                      </v:rect>
                      <v:group id="Grupo 22" o:spid="_x0000_s1034" style="position:absolute;left:14750;top:6688;width:77419;height:62223" coordsize="77420,6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ángulo 23" o:spid="_x0000_s1035" style="position:absolute;width:77420;height:6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" filled="f" stroked="f">
                          <v:textbox inset="2.53958mm,2.53958mm,2.53958mm,2.53958mm">
                            <w:txbxContent>
                              <w:p w14:paraId="7A1B5BD5" w14:textId="77777777" w:rsidR="00160E40" w:rsidRDefault="00160E40">
                                <w:pPr>
                                  <w:jc w:val="left"/>
                                  <w:textDirection w:val="btLr"/>
                                </w:pPr>
                              </w:p>
                            </w:txbxContent>
                          </v:textbox>
                        </v:rect>
                        <v:rect id="Rectángulo 24" o:spid="_x0000_s1036" style="position:absolute;width:74771;height:52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" fillcolor="#6abbd4" stroked="f">
                          <v:textbox inset="2.53958mm,2.53958mm,2.53958mm,2.53958mm">
                            <w:txbxContent>
                              <w:p w14:paraId="1CA99BB6" w14:textId="77777777" w:rsidR="00160E40" w:rsidRDefault="00160E40">
                                <w:pPr>
                                  <w:jc w:val="left"/>
                                  <w:textDirection w:val="btLr"/>
                                </w:pPr>
                              </w:p>
                            </w:txbxContent>
                          </v:textbox>
                        </v:rect>
                        <v:shape id="Recortar rectángulo de esquina sencilla 25" o:spid="_x0000_s1037" style="position:absolute;top:46515;width:55543;height:15710;rotation:180;flip:x;visibility:visible;mso-wrap-style:square;v-text-anchor:middle" coordsize="5554345,15709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" adj="-11796480,,5400" path="m,l4803113,r751232,751232l5554345,1570990,,1570990,,xe" fillcolor="#095390" stroked="f">
                          <v:stroke joinstyle="miter"/>
                          <v:formulas/>
                          <v:path arrowok="t" o:connecttype="custom" o:connectlocs="0,0;4803113,0;5554345,751232;5554345,1570990;0,1570990;0,0" o:connectangles="0,0,0,0,0,0" textboxrect="0,0,5554345,1570990"/>
                          <v:textbox inset="2.53958mm,1.2694mm,2.53958mm,1.2694mm">
                            <w:txbxContent>
                              <w:p w14:paraId="48CDB7A3" w14:textId="77777777" w:rsidR="00160E40" w:rsidRDefault="00160E40">
                                <w:pPr>
                                  <w:jc w:val="center"/>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5" o:spid="_x0000_s1038" type="#_x0000_t75" style="position:absolute;left:6440;top:10495;width:70980;height:3406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">
                          <v:imagedata r:id="rId20" o:title=""/>
                        </v:shape>
                      </v:group>
                    </v:group>
                  </v:group>
                </v:group>
              </v:group>
            </w:pict>
          </mc:Fallback>
        </mc:AlternateContent>
      </w:r>
    </w:p>
    <w:p w14:paraId="29B4E902" w14:textId="11441944" w:rsidR="006C4591" w:rsidRDefault="00D33E01" w:rsidP="2EFE76C8">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r>
        <w:rPr>
          <w:rFonts w:ascii="Arial" w:eastAsia="Arial" w:hAnsi="Arial" w:cs="Arial"/>
          <w:color w:val="000000"/>
          <w:sz w:val="24"/>
          <w:szCs w:val="24"/>
        </w:rPr>
        <w:t xml:space="preserve">El Plan Distrital de Desarrollo 2020–2024 “Un Nuevo Contrato Social y Ambiental para la Bogotá del Siglo XXI”, adoptado mediante el Acuerdo 761 de </w:t>
      </w:r>
      <w:commentRangeStart w:id="19"/>
      <w:r>
        <w:rPr>
          <w:rFonts w:ascii="Arial" w:eastAsia="Arial" w:hAnsi="Arial" w:cs="Arial"/>
          <w:color w:val="000000"/>
          <w:sz w:val="24"/>
          <w:szCs w:val="24"/>
        </w:rPr>
        <w:t>2020</w:t>
      </w:r>
      <w:commentRangeEnd w:id="19"/>
      <w:r w:rsidR="00266733">
        <w:rPr>
          <w:rStyle w:val="Refdecomentario"/>
        </w:rPr>
        <w:commentReference w:id="19"/>
      </w:r>
      <w:r>
        <w:rPr>
          <w:rFonts w:ascii="Arial" w:eastAsia="Arial" w:hAnsi="Arial" w:cs="Arial"/>
          <w:color w:val="000000"/>
          <w:sz w:val="24"/>
          <w:szCs w:val="24"/>
        </w:rPr>
        <w:t>, estableció en su Artículo 37 lo siguiente: “Trazador Presupuestal. Las entidades que conforman el Presupuesto Anual del Distrito Capital, de acuerdo con sus competencias, reportar</w:t>
      </w:r>
      <w:r w:rsidR="511EE96B">
        <w:rPr>
          <w:rFonts w:ascii="Arial" w:eastAsia="Arial" w:hAnsi="Arial" w:cs="Arial"/>
          <w:color w:val="000000"/>
          <w:sz w:val="24"/>
          <w:szCs w:val="24"/>
        </w:rPr>
        <w:t>an</w:t>
      </w:r>
      <w:r>
        <w:rPr>
          <w:rFonts w:ascii="Arial" w:eastAsia="Arial" w:hAnsi="Arial" w:cs="Arial"/>
          <w:color w:val="000000"/>
          <w:sz w:val="24"/>
          <w:szCs w:val="24"/>
        </w:rPr>
        <w:t xml:space="preserve"> el cumplimiento de las políticas transversales, mediante un marcador presupuestal, definido para equidad de género, jóvenes, población con discapacidad, territorialización y cultura ciudadana, grupos étnicos y </w:t>
      </w:r>
      <w:r w:rsidRPr="2EFE76C8">
        <w:rPr>
          <w:rFonts w:ascii="Arial" w:eastAsia="Arial" w:hAnsi="Arial" w:cs="Arial"/>
          <w:b/>
          <w:bCs/>
          <w:color w:val="000000"/>
          <w:sz w:val="24"/>
          <w:szCs w:val="24"/>
        </w:rPr>
        <w:t>construcción de paz</w:t>
      </w:r>
      <w:r>
        <w:rPr>
          <w:rFonts w:ascii="Arial" w:eastAsia="Arial" w:hAnsi="Arial" w:cs="Arial"/>
          <w:color w:val="000000"/>
          <w:sz w:val="24"/>
          <w:szCs w:val="24"/>
        </w:rPr>
        <w:t>…”, en cumplimiento de los artículos 219 y 220 de la Ley 1955 de 2019</w:t>
      </w:r>
      <w:r>
        <w:rPr>
          <w:rFonts w:ascii="Arial" w:eastAsia="Arial" w:hAnsi="Arial" w:cs="Arial"/>
          <w:color w:val="000000"/>
          <w:sz w:val="24"/>
          <w:szCs w:val="24"/>
          <w:vertAlign w:val="superscript"/>
        </w:rPr>
        <w:footnoteReference w:id="2"/>
      </w:r>
      <w:r w:rsidR="00AF73AD">
        <w:rPr>
          <w:rFonts w:ascii="Arial" w:eastAsia="Arial" w:hAnsi="Arial" w:cs="Arial"/>
          <w:color w:val="000000"/>
          <w:sz w:val="24"/>
          <w:szCs w:val="24"/>
        </w:rPr>
        <w:t xml:space="preserve"> (n</w:t>
      </w:r>
      <w:r>
        <w:rPr>
          <w:rFonts w:ascii="Arial" w:eastAsia="Arial" w:hAnsi="Arial" w:cs="Arial"/>
          <w:color w:val="000000"/>
          <w:sz w:val="24"/>
          <w:szCs w:val="24"/>
        </w:rPr>
        <w:t>egrilla fuera de texto</w:t>
      </w:r>
      <w:r w:rsidR="00AF73AD">
        <w:rPr>
          <w:rFonts w:ascii="Arial" w:eastAsia="Arial" w:hAnsi="Arial" w:cs="Arial"/>
          <w:color w:val="000000"/>
          <w:sz w:val="24"/>
          <w:szCs w:val="24"/>
        </w:rPr>
        <w:t>)</w:t>
      </w:r>
      <w:r>
        <w:rPr>
          <w:rFonts w:ascii="Arial" w:eastAsia="Arial" w:hAnsi="Arial" w:cs="Arial"/>
          <w:color w:val="000000"/>
          <w:sz w:val="24"/>
          <w:szCs w:val="24"/>
        </w:rPr>
        <w:t xml:space="preserve">. </w:t>
      </w:r>
    </w:p>
    <w:p w14:paraId="1C5BB2D7" w14:textId="5A129B35" w:rsidR="006C4591" w:rsidRPr="004D5E62" w:rsidRDefault="00E876C7" w:rsidP="2EFE76C8">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lang w:val="es-CO"/>
        </w:rPr>
      </w:pPr>
      <w:r w:rsidRPr="2EFE76C8">
        <w:rPr>
          <w:rFonts w:ascii="Arial" w:eastAsia="Arial" w:hAnsi="Arial" w:cs="Arial"/>
          <w:color w:val="000000" w:themeColor="text1"/>
          <w:sz w:val="24"/>
          <w:szCs w:val="24"/>
        </w:rPr>
        <w:t>Para dar cumplimiento</w:t>
      </w:r>
      <w:r w:rsidR="00D33E01" w:rsidRPr="2EFE76C8">
        <w:rPr>
          <w:rFonts w:ascii="Arial" w:eastAsia="Arial" w:hAnsi="Arial" w:cs="Arial"/>
          <w:color w:val="000000" w:themeColor="text1"/>
          <w:sz w:val="24"/>
          <w:szCs w:val="24"/>
        </w:rPr>
        <w:t xml:space="preserve"> a las </w:t>
      </w:r>
      <w:r w:rsidRPr="2EFE76C8">
        <w:rPr>
          <w:rFonts w:ascii="Arial" w:eastAsia="Arial" w:hAnsi="Arial" w:cs="Arial"/>
          <w:color w:val="000000" w:themeColor="text1"/>
          <w:sz w:val="24"/>
          <w:szCs w:val="24"/>
        </w:rPr>
        <w:t xml:space="preserve">normas </w:t>
      </w:r>
      <w:r w:rsidR="00D33E01" w:rsidRPr="2EFE76C8">
        <w:rPr>
          <w:rFonts w:ascii="Arial" w:eastAsia="Arial" w:hAnsi="Arial" w:cs="Arial"/>
          <w:color w:val="000000" w:themeColor="text1"/>
          <w:sz w:val="24"/>
          <w:szCs w:val="24"/>
        </w:rPr>
        <w:t>citadas anteriormente, la Secretaría General de la Alcaldía Mayor de Bogotá a través de la</w:t>
      </w:r>
      <w:r w:rsidRPr="2EFE76C8">
        <w:rPr>
          <w:rFonts w:ascii="Arial" w:eastAsia="Arial" w:hAnsi="Arial" w:cs="Arial"/>
          <w:color w:val="000000" w:themeColor="text1"/>
          <w:sz w:val="24"/>
          <w:szCs w:val="24"/>
        </w:rPr>
        <w:t xml:space="preserve"> Oficina de </w:t>
      </w:r>
      <w:r w:rsidR="004D5E62" w:rsidRPr="2EFE76C8">
        <w:rPr>
          <w:rFonts w:ascii="Arial" w:eastAsia="Arial" w:hAnsi="Arial" w:cs="Arial"/>
          <w:color w:val="000000" w:themeColor="text1"/>
          <w:sz w:val="24"/>
          <w:szCs w:val="24"/>
        </w:rPr>
        <w:t>la Consejería</w:t>
      </w:r>
      <w:r w:rsidR="00B4389D" w:rsidRPr="2EFE76C8">
        <w:rPr>
          <w:rFonts w:ascii="Arial" w:eastAsia="Arial" w:hAnsi="Arial" w:cs="Arial"/>
          <w:color w:val="000000" w:themeColor="text1"/>
          <w:sz w:val="24"/>
          <w:szCs w:val="24"/>
        </w:rPr>
        <w:t xml:space="preserve"> Distrital</w:t>
      </w:r>
      <w:r w:rsidR="00D33E01" w:rsidRPr="2EFE76C8">
        <w:rPr>
          <w:rFonts w:ascii="Arial" w:eastAsia="Arial" w:hAnsi="Arial" w:cs="Arial"/>
          <w:color w:val="000000" w:themeColor="text1"/>
          <w:sz w:val="24"/>
          <w:szCs w:val="24"/>
        </w:rPr>
        <w:t xml:space="preserve"> de Paz, Víctimas y Reconciliación, con la asistencia técnica de las Secretarías Distritales de Planeación y Hacienda, </w:t>
      </w:r>
      <w:r w:rsidRPr="2EFE76C8">
        <w:rPr>
          <w:rFonts w:ascii="Arial" w:eastAsia="Arial" w:hAnsi="Arial" w:cs="Arial"/>
          <w:color w:val="000000" w:themeColor="text1"/>
          <w:sz w:val="24"/>
          <w:szCs w:val="24"/>
        </w:rPr>
        <w:t xml:space="preserve">formularon el </w:t>
      </w:r>
      <w:r w:rsidR="00D33E01" w:rsidRPr="2EFE76C8">
        <w:rPr>
          <w:rFonts w:ascii="Arial" w:eastAsia="Arial" w:hAnsi="Arial" w:cs="Arial"/>
          <w:color w:val="000000" w:themeColor="text1"/>
          <w:sz w:val="24"/>
          <w:szCs w:val="24"/>
        </w:rPr>
        <w:t>trazador presupuestal de Construcción de Paz</w:t>
      </w:r>
      <w:r w:rsidRPr="2EFE76C8">
        <w:rPr>
          <w:rFonts w:ascii="Arial" w:eastAsia="Arial" w:hAnsi="Arial" w:cs="Arial"/>
          <w:color w:val="000000" w:themeColor="text1"/>
          <w:sz w:val="24"/>
          <w:szCs w:val="24"/>
        </w:rPr>
        <w:t>, brindando lineamientos para su implementación, expidiéndose la</w:t>
      </w:r>
      <w:r w:rsidR="004D5E62" w:rsidRPr="2EFE76C8">
        <w:rPr>
          <w:rFonts w:ascii="Arial" w:eastAsia="Arial" w:hAnsi="Arial" w:cs="Arial"/>
          <w:color w:val="000000" w:themeColor="text1"/>
          <w:sz w:val="24"/>
          <w:szCs w:val="24"/>
        </w:rPr>
        <w:t xml:space="preserve"> </w:t>
      </w:r>
      <w:r w:rsidR="004D5E62" w:rsidRPr="2EFE76C8">
        <w:rPr>
          <w:rFonts w:ascii="Arial" w:eastAsia="Arial" w:hAnsi="Arial" w:cs="Arial"/>
          <w:color w:val="000000" w:themeColor="text1"/>
          <w:sz w:val="24"/>
          <w:szCs w:val="24"/>
          <w:lang w:val="es-CO"/>
        </w:rPr>
        <w:t xml:space="preserve">Guía para el uso e implementación del Trazador Presupuestal Construcción de Paz–TPCP, el cual se encuentra en la </w:t>
      </w:r>
      <w:r w:rsidR="33C1BCF2" w:rsidRPr="2EFE76C8">
        <w:rPr>
          <w:rFonts w:ascii="Arial" w:eastAsia="Arial" w:hAnsi="Arial" w:cs="Arial"/>
          <w:color w:val="000000" w:themeColor="text1"/>
          <w:sz w:val="24"/>
          <w:szCs w:val="24"/>
          <w:lang w:val="es-CO"/>
        </w:rPr>
        <w:t>página</w:t>
      </w:r>
      <w:r w:rsidR="004D5E62" w:rsidRPr="2EFE76C8">
        <w:rPr>
          <w:rFonts w:ascii="Arial" w:eastAsia="Arial" w:hAnsi="Arial" w:cs="Arial"/>
          <w:color w:val="000000" w:themeColor="text1"/>
          <w:sz w:val="24"/>
          <w:szCs w:val="24"/>
          <w:lang w:val="es-CO"/>
        </w:rPr>
        <w:t xml:space="preserve"> oficial de la Secretaría Distrital de Planeación de la Alcaldía Mayor de Bogotá</w:t>
      </w:r>
    </w:p>
    <w:p w14:paraId="04E8B607" w14:textId="3CBF19C5" w:rsidR="006C4591" w:rsidRDefault="004D5E62" w:rsidP="2EFE76C8">
      <w:pPr>
        <w:widowControl w:val="0"/>
        <w:pBdr>
          <w:top w:val="nil"/>
          <w:left w:val="nil"/>
          <w:bottom w:val="nil"/>
          <w:right w:val="nil"/>
          <w:between w:val="nil"/>
        </w:pBdr>
        <w:spacing w:before="181" w:line="360" w:lineRule="auto"/>
        <w:ind w:left="102" w:right="117"/>
        <w:rPr>
          <w:rFonts w:ascii="Arial" w:eastAsia="Arial" w:hAnsi="Arial" w:cs="Arial"/>
          <w:color w:val="000000" w:themeColor="text1"/>
          <w:sz w:val="24"/>
          <w:szCs w:val="24"/>
        </w:rPr>
      </w:pPr>
      <w:r w:rsidRPr="2EFE76C8">
        <w:rPr>
          <w:rFonts w:ascii="Arial" w:eastAsia="Arial" w:hAnsi="Arial" w:cs="Arial"/>
          <w:color w:val="000000" w:themeColor="text1"/>
          <w:sz w:val="24"/>
          <w:szCs w:val="24"/>
        </w:rPr>
        <w:t xml:space="preserve">En la referida Guía se hace referencia que la marcación del TPCP, se </w:t>
      </w:r>
      <w:r w:rsidR="00D33E01" w:rsidRPr="2EFE76C8">
        <w:rPr>
          <w:rFonts w:ascii="Arial" w:eastAsia="Arial" w:hAnsi="Arial" w:cs="Arial"/>
          <w:color w:val="000000" w:themeColor="text1"/>
          <w:sz w:val="24"/>
          <w:szCs w:val="24"/>
        </w:rPr>
        <w:t>realiza en dos</w:t>
      </w:r>
      <w:r w:rsidR="0C5C61ED" w:rsidRPr="2EFE76C8">
        <w:rPr>
          <w:rFonts w:ascii="Arial" w:eastAsia="Arial" w:hAnsi="Arial" w:cs="Arial"/>
          <w:color w:val="000000" w:themeColor="text1"/>
          <w:sz w:val="24"/>
          <w:szCs w:val="24"/>
        </w:rPr>
        <w:t xml:space="preserve"> (02)</w:t>
      </w:r>
      <w:r w:rsidR="00D33E01" w:rsidRPr="2EFE76C8">
        <w:rPr>
          <w:rFonts w:ascii="Arial" w:eastAsia="Arial" w:hAnsi="Arial" w:cs="Arial"/>
          <w:color w:val="000000" w:themeColor="text1"/>
          <w:sz w:val="24"/>
          <w:szCs w:val="24"/>
        </w:rPr>
        <w:t xml:space="preserve"> instrumentos de información </w:t>
      </w:r>
      <w:proofErr w:type="spellStart"/>
      <w:r w:rsidR="00D33E01" w:rsidRPr="2EFE76C8">
        <w:rPr>
          <w:rFonts w:ascii="Arial" w:eastAsia="Arial" w:hAnsi="Arial" w:cs="Arial"/>
          <w:color w:val="000000" w:themeColor="text1"/>
          <w:sz w:val="24"/>
          <w:szCs w:val="24"/>
        </w:rPr>
        <w:t>Segplán</w:t>
      </w:r>
      <w:proofErr w:type="spellEnd"/>
      <w:r w:rsidR="00D33E01" w:rsidRPr="2EFE76C8">
        <w:rPr>
          <w:rFonts w:ascii="Arial" w:eastAsia="Arial" w:hAnsi="Arial" w:cs="Arial"/>
          <w:color w:val="000000" w:themeColor="text1"/>
          <w:sz w:val="24"/>
          <w:szCs w:val="24"/>
        </w:rPr>
        <w:t xml:space="preserve"> y BogData, </w:t>
      </w:r>
      <w:r w:rsidRPr="2EFE76C8">
        <w:rPr>
          <w:rFonts w:ascii="Arial" w:eastAsia="Arial" w:hAnsi="Arial" w:cs="Arial"/>
          <w:color w:val="000000" w:themeColor="text1"/>
          <w:sz w:val="24"/>
          <w:szCs w:val="24"/>
        </w:rPr>
        <w:t xml:space="preserve">y </w:t>
      </w:r>
      <w:r w:rsidR="00D33E01" w:rsidRPr="2EFE76C8">
        <w:rPr>
          <w:rFonts w:ascii="Arial" w:eastAsia="Arial" w:hAnsi="Arial" w:cs="Arial"/>
          <w:color w:val="000000" w:themeColor="text1"/>
          <w:sz w:val="24"/>
          <w:szCs w:val="24"/>
        </w:rPr>
        <w:t xml:space="preserve">para el Impacto Directo la información presupuestal es complementaria. </w:t>
      </w:r>
      <w:r w:rsidRPr="2EFE76C8">
        <w:rPr>
          <w:rFonts w:ascii="Arial" w:eastAsia="Arial" w:hAnsi="Arial" w:cs="Arial"/>
          <w:color w:val="000000" w:themeColor="text1"/>
          <w:sz w:val="24"/>
          <w:szCs w:val="24"/>
        </w:rPr>
        <w:t>En este mismo sentido e</w:t>
      </w:r>
      <w:r w:rsidR="00D33E01" w:rsidRPr="2EFE76C8">
        <w:rPr>
          <w:rFonts w:ascii="Arial" w:eastAsia="Arial" w:hAnsi="Arial" w:cs="Arial"/>
          <w:color w:val="000000" w:themeColor="text1"/>
          <w:sz w:val="24"/>
          <w:szCs w:val="24"/>
        </w:rPr>
        <w:t xml:space="preserve">n </w:t>
      </w:r>
      <w:r w:rsidRPr="2EFE76C8">
        <w:rPr>
          <w:rFonts w:ascii="Arial" w:eastAsia="Arial" w:hAnsi="Arial" w:cs="Arial"/>
          <w:color w:val="000000" w:themeColor="text1"/>
          <w:sz w:val="24"/>
          <w:szCs w:val="24"/>
        </w:rPr>
        <w:t>Segplan</w:t>
      </w:r>
      <w:r w:rsidR="00D33E01" w:rsidRPr="2EFE76C8">
        <w:rPr>
          <w:rFonts w:ascii="Arial" w:eastAsia="Arial" w:hAnsi="Arial" w:cs="Arial"/>
          <w:color w:val="000000" w:themeColor="text1"/>
          <w:sz w:val="24"/>
          <w:szCs w:val="24"/>
        </w:rPr>
        <w:t xml:space="preserve"> se registra información del presupuesto de inversión, y las entidades que registran información corresponden a las del nivel central, establecimientos públicos, E</w:t>
      </w:r>
      <w:r w:rsidR="00A61123" w:rsidRPr="2EFE76C8">
        <w:rPr>
          <w:rFonts w:ascii="Arial" w:eastAsia="Arial" w:hAnsi="Arial" w:cs="Arial"/>
          <w:color w:val="000000" w:themeColor="text1"/>
          <w:sz w:val="24"/>
          <w:szCs w:val="24"/>
        </w:rPr>
        <w:t xml:space="preserve">mpresas </w:t>
      </w:r>
      <w:r w:rsidR="00D33E01" w:rsidRPr="2EFE76C8">
        <w:rPr>
          <w:rFonts w:ascii="Arial" w:eastAsia="Arial" w:hAnsi="Arial" w:cs="Arial"/>
          <w:color w:val="000000" w:themeColor="text1"/>
          <w:sz w:val="24"/>
          <w:szCs w:val="24"/>
        </w:rPr>
        <w:t>I</w:t>
      </w:r>
      <w:r w:rsidR="00A61123" w:rsidRPr="2EFE76C8">
        <w:rPr>
          <w:rFonts w:ascii="Arial" w:eastAsia="Arial" w:hAnsi="Arial" w:cs="Arial"/>
          <w:color w:val="000000" w:themeColor="text1"/>
          <w:sz w:val="24"/>
          <w:szCs w:val="24"/>
        </w:rPr>
        <w:t>ndus</w:t>
      </w:r>
      <w:commentRangeStart w:id="20"/>
      <w:r w:rsidR="00A61123" w:rsidRPr="2EFE76C8">
        <w:rPr>
          <w:rFonts w:ascii="Arial" w:eastAsia="Arial" w:hAnsi="Arial" w:cs="Arial"/>
          <w:color w:val="000000" w:themeColor="text1"/>
          <w:sz w:val="24"/>
          <w:szCs w:val="24"/>
        </w:rPr>
        <w:t xml:space="preserve">triales y </w:t>
      </w:r>
      <w:r w:rsidR="00D33E01" w:rsidRPr="2EFE76C8">
        <w:rPr>
          <w:rFonts w:ascii="Arial" w:eastAsia="Arial" w:hAnsi="Arial" w:cs="Arial"/>
          <w:color w:val="000000" w:themeColor="text1"/>
          <w:sz w:val="24"/>
          <w:szCs w:val="24"/>
        </w:rPr>
        <w:t>C</w:t>
      </w:r>
      <w:r w:rsidR="00A61123" w:rsidRPr="2EFE76C8">
        <w:rPr>
          <w:rFonts w:ascii="Arial" w:eastAsia="Arial" w:hAnsi="Arial" w:cs="Arial"/>
          <w:color w:val="000000" w:themeColor="text1"/>
          <w:sz w:val="24"/>
          <w:szCs w:val="24"/>
        </w:rPr>
        <w:t xml:space="preserve">omerciales del </w:t>
      </w:r>
      <w:r w:rsidR="009143A9" w:rsidRPr="2EFE76C8">
        <w:rPr>
          <w:rFonts w:ascii="Arial" w:eastAsia="Arial" w:hAnsi="Arial" w:cs="Arial"/>
          <w:color w:val="000000" w:themeColor="text1"/>
          <w:sz w:val="24"/>
          <w:szCs w:val="24"/>
        </w:rPr>
        <w:t>Distrito</w:t>
      </w:r>
      <w:r w:rsidR="677A190E" w:rsidRPr="2EFE76C8">
        <w:rPr>
          <w:rFonts w:ascii="Arial" w:eastAsia="Arial" w:hAnsi="Arial" w:cs="Arial"/>
          <w:color w:val="000000" w:themeColor="text1"/>
          <w:sz w:val="24"/>
          <w:szCs w:val="24"/>
        </w:rPr>
        <w:t xml:space="preserve"> (</w:t>
      </w:r>
      <w:r w:rsidR="0BA2BD90" w:rsidRPr="2EFE76C8">
        <w:rPr>
          <w:rFonts w:ascii="Arial" w:eastAsia="Arial" w:hAnsi="Arial" w:cs="Arial"/>
          <w:color w:val="000000" w:themeColor="text1"/>
          <w:sz w:val="24"/>
          <w:szCs w:val="24"/>
        </w:rPr>
        <w:t>EICD</w:t>
      </w:r>
      <w:r w:rsidR="5509C26D" w:rsidRPr="2EFE76C8">
        <w:rPr>
          <w:rFonts w:ascii="Arial" w:eastAsia="Arial" w:hAnsi="Arial" w:cs="Arial"/>
          <w:color w:val="000000" w:themeColor="text1"/>
          <w:sz w:val="24"/>
          <w:szCs w:val="24"/>
        </w:rPr>
        <w:t>)</w:t>
      </w:r>
      <w:r w:rsidR="009143A9" w:rsidRPr="2EFE76C8">
        <w:rPr>
          <w:rFonts w:ascii="Arial" w:eastAsia="Arial" w:hAnsi="Arial" w:cs="Arial"/>
          <w:color w:val="000000" w:themeColor="text1"/>
          <w:sz w:val="24"/>
          <w:szCs w:val="24"/>
        </w:rPr>
        <w:t xml:space="preserve"> y</w:t>
      </w:r>
      <w:r w:rsidR="00D33E01" w:rsidRPr="2EFE76C8">
        <w:rPr>
          <w:rFonts w:ascii="Arial" w:eastAsia="Arial" w:hAnsi="Arial" w:cs="Arial"/>
          <w:color w:val="000000" w:themeColor="text1"/>
          <w:sz w:val="24"/>
          <w:szCs w:val="24"/>
        </w:rPr>
        <w:t xml:space="preserve"> F</w:t>
      </w:r>
      <w:r w:rsidR="00A61123" w:rsidRPr="2EFE76C8">
        <w:rPr>
          <w:rFonts w:ascii="Arial" w:eastAsia="Arial" w:hAnsi="Arial" w:cs="Arial"/>
          <w:color w:val="000000" w:themeColor="text1"/>
          <w:sz w:val="24"/>
          <w:szCs w:val="24"/>
        </w:rPr>
        <w:t xml:space="preserve">ondo de </w:t>
      </w:r>
      <w:r w:rsidR="00D33E01" w:rsidRPr="2EFE76C8">
        <w:rPr>
          <w:rFonts w:ascii="Arial" w:eastAsia="Arial" w:hAnsi="Arial" w:cs="Arial"/>
          <w:color w:val="000000" w:themeColor="text1"/>
          <w:sz w:val="24"/>
          <w:szCs w:val="24"/>
        </w:rPr>
        <w:t>D</w:t>
      </w:r>
      <w:r w:rsidR="00A61123" w:rsidRPr="2EFE76C8">
        <w:rPr>
          <w:rFonts w:ascii="Arial" w:eastAsia="Arial" w:hAnsi="Arial" w:cs="Arial"/>
          <w:color w:val="000000" w:themeColor="text1"/>
          <w:sz w:val="24"/>
          <w:szCs w:val="24"/>
        </w:rPr>
        <w:t xml:space="preserve">esarrollo </w:t>
      </w:r>
      <w:r w:rsidR="00D33E01" w:rsidRPr="2EFE76C8">
        <w:rPr>
          <w:rFonts w:ascii="Arial" w:eastAsia="Arial" w:hAnsi="Arial" w:cs="Arial"/>
          <w:color w:val="000000" w:themeColor="text1"/>
          <w:sz w:val="24"/>
          <w:szCs w:val="24"/>
        </w:rPr>
        <w:t>L</w:t>
      </w:r>
      <w:r w:rsidR="00A61123" w:rsidRPr="2EFE76C8">
        <w:rPr>
          <w:rFonts w:ascii="Arial" w:eastAsia="Arial" w:hAnsi="Arial" w:cs="Arial"/>
          <w:color w:val="000000" w:themeColor="text1"/>
          <w:sz w:val="24"/>
          <w:szCs w:val="24"/>
        </w:rPr>
        <w:t>ocal</w:t>
      </w:r>
      <w:r w:rsidR="00E70950" w:rsidRPr="2EFE76C8">
        <w:rPr>
          <w:rFonts w:ascii="Arial" w:eastAsia="Arial" w:hAnsi="Arial" w:cs="Arial"/>
          <w:color w:val="000000" w:themeColor="text1"/>
          <w:sz w:val="24"/>
          <w:szCs w:val="24"/>
        </w:rPr>
        <w:t xml:space="preserve"> (</w:t>
      </w:r>
      <w:r w:rsidR="60449ACE" w:rsidRPr="2EFE76C8">
        <w:rPr>
          <w:rFonts w:ascii="Arial" w:eastAsia="Arial" w:hAnsi="Arial" w:cs="Arial"/>
          <w:color w:val="000000" w:themeColor="text1"/>
          <w:sz w:val="24"/>
          <w:szCs w:val="24"/>
        </w:rPr>
        <w:t>FDL</w:t>
      </w:r>
      <w:r w:rsidR="3B6C3A10" w:rsidRPr="2EFE76C8">
        <w:rPr>
          <w:rFonts w:ascii="Arial" w:eastAsia="Arial" w:hAnsi="Arial" w:cs="Arial"/>
          <w:color w:val="000000" w:themeColor="text1"/>
          <w:sz w:val="24"/>
          <w:szCs w:val="24"/>
        </w:rPr>
        <w:t>)</w:t>
      </w:r>
      <w:r w:rsidR="00D33E01" w:rsidRPr="2EFE76C8">
        <w:rPr>
          <w:rFonts w:ascii="Arial" w:eastAsia="Arial" w:hAnsi="Arial" w:cs="Arial"/>
          <w:color w:val="000000" w:themeColor="text1"/>
          <w:sz w:val="24"/>
          <w:szCs w:val="24"/>
        </w:rPr>
        <w:t>; por su parte en BogData y los instrumentos establecidos por la S</w:t>
      </w:r>
      <w:r w:rsidR="1C1100FC" w:rsidRPr="2EFE76C8">
        <w:rPr>
          <w:rFonts w:ascii="Arial" w:eastAsia="Arial" w:hAnsi="Arial" w:cs="Arial"/>
          <w:color w:val="000000" w:themeColor="text1"/>
          <w:sz w:val="24"/>
          <w:szCs w:val="24"/>
        </w:rPr>
        <w:t xml:space="preserve">ecretaría Distrital de </w:t>
      </w:r>
      <w:r w:rsidR="00D33E01" w:rsidRPr="2EFE76C8">
        <w:rPr>
          <w:rFonts w:ascii="Arial" w:eastAsia="Arial" w:hAnsi="Arial" w:cs="Arial"/>
          <w:color w:val="000000" w:themeColor="text1"/>
          <w:sz w:val="24"/>
          <w:szCs w:val="24"/>
        </w:rPr>
        <w:t>H</w:t>
      </w:r>
      <w:r w:rsidR="12150291" w:rsidRPr="2EFE76C8">
        <w:rPr>
          <w:rFonts w:ascii="Arial" w:eastAsia="Arial" w:hAnsi="Arial" w:cs="Arial"/>
          <w:color w:val="000000" w:themeColor="text1"/>
          <w:sz w:val="24"/>
          <w:szCs w:val="24"/>
        </w:rPr>
        <w:t>acienda</w:t>
      </w:r>
      <w:r w:rsidR="0B28A939" w:rsidRPr="2EFE76C8">
        <w:rPr>
          <w:rFonts w:ascii="Arial" w:eastAsia="Arial" w:hAnsi="Arial" w:cs="Arial"/>
          <w:color w:val="000000" w:themeColor="text1"/>
          <w:sz w:val="24"/>
          <w:szCs w:val="24"/>
        </w:rPr>
        <w:t xml:space="preserve"> (</w:t>
      </w:r>
      <w:r w:rsidR="4C46BB52" w:rsidRPr="2EFE76C8">
        <w:rPr>
          <w:rFonts w:ascii="Arial" w:eastAsia="Arial" w:hAnsi="Arial" w:cs="Arial"/>
          <w:color w:val="000000" w:themeColor="text1"/>
          <w:sz w:val="24"/>
          <w:szCs w:val="24"/>
        </w:rPr>
        <w:t>SDH</w:t>
      </w:r>
      <w:r w:rsidR="01689013" w:rsidRPr="2EFE76C8">
        <w:rPr>
          <w:rFonts w:ascii="Arial" w:eastAsia="Arial" w:hAnsi="Arial" w:cs="Arial"/>
          <w:color w:val="000000" w:themeColor="text1"/>
          <w:sz w:val="24"/>
          <w:szCs w:val="24"/>
        </w:rPr>
        <w:t>)</w:t>
      </w:r>
      <w:r w:rsidR="00D33E01" w:rsidRPr="2EFE76C8">
        <w:rPr>
          <w:rFonts w:ascii="Arial" w:eastAsia="Arial" w:hAnsi="Arial" w:cs="Arial"/>
          <w:color w:val="000000" w:themeColor="text1"/>
          <w:sz w:val="24"/>
          <w:szCs w:val="24"/>
        </w:rPr>
        <w:t xml:space="preserve">, se registra información del presupuesto de inversión y funcionamiento y marcan las entidades del nivel central, establecimientos públicos y EICD. </w:t>
      </w:r>
      <w:r w:rsidR="00A61123" w:rsidRPr="2EFE76C8">
        <w:rPr>
          <w:rFonts w:ascii="Arial" w:eastAsia="Arial" w:hAnsi="Arial" w:cs="Arial"/>
          <w:color w:val="000000" w:themeColor="text1"/>
          <w:sz w:val="24"/>
          <w:szCs w:val="24"/>
        </w:rPr>
        <w:t xml:space="preserve">Es importante aclarar </w:t>
      </w:r>
      <w:r w:rsidR="004350E1" w:rsidRPr="2EFE76C8">
        <w:rPr>
          <w:rFonts w:ascii="Arial" w:eastAsia="Arial" w:hAnsi="Arial" w:cs="Arial"/>
          <w:color w:val="000000" w:themeColor="text1"/>
          <w:sz w:val="24"/>
          <w:szCs w:val="24"/>
        </w:rPr>
        <w:t>que los</w:t>
      </w:r>
      <w:r w:rsidR="00D33E01" w:rsidRPr="2EFE76C8">
        <w:rPr>
          <w:rFonts w:ascii="Arial" w:eastAsia="Arial" w:hAnsi="Arial" w:cs="Arial"/>
          <w:color w:val="000000" w:themeColor="text1"/>
          <w:sz w:val="24"/>
          <w:szCs w:val="24"/>
        </w:rPr>
        <w:t xml:space="preserve"> FDL sólo reportan recursos de funcionamiento a la SDH cuando aplique.</w:t>
      </w:r>
      <w:commentRangeEnd w:id="20"/>
      <w:r>
        <w:rPr>
          <w:rStyle w:val="Refdecomentario"/>
        </w:rPr>
        <w:commentReference w:id="20"/>
      </w:r>
    </w:p>
    <w:p w14:paraId="6E9BEECD" w14:textId="4034B843" w:rsidR="006C4591" w:rsidRDefault="00D33E01" w:rsidP="2EFE76C8">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r w:rsidRPr="2EFE76C8">
        <w:rPr>
          <w:rFonts w:ascii="Arial" w:eastAsia="Arial" w:hAnsi="Arial" w:cs="Arial"/>
          <w:color w:val="000000" w:themeColor="text1"/>
          <w:sz w:val="24"/>
          <w:szCs w:val="24"/>
        </w:rPr>
        <w:t>Por su parte, para los recursos marcados con Impacto Indirecto, la diferencia de la</w:t>
      </w:r>
      <w:r w:rsidR="00D374B6" w:rsidRPr="2EFE76C8">
        <w:rPr>
          <w:rFonts w:ascii="Arial" w:eastAsia="Arial" w:hAnsi="Arial" w:cs="Arial"/>
          <w:color w:val="000000" w:themeColor="text1"/>
          <w:sz w:val="24"/>
          <w:szCs w:val="24"/>
        </w:rPr>
        <w:t>s</w:t>
      </w:r>
      <w:r w:rsidRPr="2EFE76C8">
        <w:rPr>
          <w:rFonts w:ascii="Arial" w:eastAsia="Arial" w:hAnsi="Arial" w:cs="Arial"/>
          <w:color w:val="000000" w:themeColor="text1"/>
          <w:sz w:val="24"/>
          <w:szCs w:val="24"/>
        </w:rPr>
        <w:t xml:space="preserve"> cifras de los recursos ejecutados en </w:t>
      </w:r>
      <w:r w:rsidR="530ECC80" w:rsidRPr="2EFE76C8">
        <w:rPr>
          <w:rFonts w:ascii="Arial" w:eastAsia="Arial" w:hAnsi="Arial" w:cs="Arial"/>
          <w:color w:val="000000" w:themeColor="text1"/>
          <w:sz w:val="24"/>
          <w:szCs w:val="24"/>
        </w:rPr>
        <w:t>Segplan</w:t>
      </w:r>
      <w:r w:rsidRPr="2EFE76C8">
        <w:rPr>
          <w:rFonts w:ascii="Arial" w:eastAsia="Arial" w:hAnsi="Arial" w:cs="Arial"/>
          <w:color w:val="000000" w:themeColor="text1"/>
          <w:sz w:val="24"/>
          <w:szCs w:val="24"/>
        </w:rPr>
        <w:t xml:space="preserve"> vs BogData obedece a que los recursos del primero son de carácter indicativo y los segundos corresponden a recursos debidamente ejecutados, de acuerdo con lo registrado en el Certificado de Registro Presupuestal–CRP</w:t>
      </w:r>
      <w:r w:rsidR="004350E1" w:rsidRPr="2EFE76C8">
        <w:rPr>
          <w:rFonts w:ascii="Arial" w:eastAsia="Arial" w:hAnsi="Arial" w:cs="Arial"/>
          <w:color w:val="000000" w:themeColor="text1"/>
          <w:sz w:val="24"/>
          <w:szCs w:val="24"/>
        </w:rPr>
        <w:t xml:space="preserve">. </w:t>
      </w:r>
      <w:r w:rsidRPr="2EFE76C8">
        <w:rPr>
          <w:rFonts w:ascii="Arial" w:eastAsia="Arial" w:hAnsi="Arial" w:cs="Arial"/>
          <w:color w:val="000000" w:themeColor="text1"/>
          <w:sz w:val="24"/>
          <w:szCs w:val="24"/>
        </w:rPr>
        <w:t xml:space="preserve"> </w:t>
      </w:r>
    </w:p>
    <w:p w14:paraId="6F251A84" w14:textId="05148DF8" w:rsidR="006C4591" w:rsidRDefault="00D33E01" w:rsidP="2EFE76C8">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r w:rsidRPr="2EFE76C8">
        <w:rPr>
          <w:rFonts w:ascii="Arial" w:eastAsia="Arial" w:hAnsi="Arial" w:cs="Arial"/>
          <w:color w:val="000000" w:themeColor="text1"/>
          <w:sz w:val="24"/>
          <w:szCs w:val="24"/>
        </w:rPr>
        <w:t xml:space="preserve">En este sentido, en el desarrollo de este informe se relacionan los avances en la formulación e implementación del </w:t>
      </w:r>
      <w:r w:rsidRPr="2EFE76C8">
        <w:rPr>
          <w:rFonts w:ascii="Arial" w:eastAsia="Arial" w:hAnsi="Arial" w:cs="Arial"/>
          <w:b/>
          <w:bCs/>
          <w:color w:val="000000" w:themeColor="text1"/>
          <w:sz w:val="24"/>
          <w:szCs w:val="24"/>
        </w:rPr>
        <w:t xml:space="preserve">Trazador Presupuestal de Construcción de Paz </w:t>
      </w:r>
      <w:r w:rsidRPr="2EFE76C8">
        <w:rPr>
          <w:rFonts w:ascii="Arial" w:eastAsia="Arial" w:hAnsi="Arial" w:cs="Arial"/>
          <w:color w:val="000000" w:themeColor="text1"/>
          <w:sz w:val="24"/>
          <w:szCs w:val="24"/>
        </w:rPr>
        <w:t>(TPCP</w:t>
      </w:r>
      <w:r w:rsidR="004350E1" w:rsidRPr="2EFE76C8">
        <w:rPr>
          <w:rFonts w:ascii="Arial" w:eastAsia="Arial" w:hAnsi="Arial" w:cs="Arial"/>
          <w:color w:val="000000" w:themeColor="text1"/>
          <w:sz w:val="24"/>
          <w:szCs w:val="24"/>
        </w:rPr>
        <w:t xml:space="preserve">), a través de un </w:t>
      </w:r>
      <w:r w:rsidRPr="2EFE76C8">
        <w:rPr>
          <w:rFonts w:ascii="Arial" w:eastAsia="Arial" w:hAnsi="Arial" w:cs="Arial"/>
          <w:color w:val="000000" w:themeColor="text1"/>
          <w:sz w:val="24"/>
          <w:szCs w:val="24"/>
        </w:rPr>
        <w:t xml:space="preserve">análisis de los recursos asignados con marcación de impacto directo e indirecto, así como un </w:t>
      </w:r>
      <w:r w:rsidR="004350E1" w:rsidRPr="2EFE76C8">
        <w:rPr>
          <w:rFonts w:ascii="Arial" w:eastAsia="Arial" w:hAnsi="Arial" w:cs="Arial"/>
          <w:color w:val="000000" w:themeColor="text1"/>
          <w:sz w:val="24"/>
          <w:szCs w:val="24"/>
        </w:rPr>
        <w:t>estudio frente</w:t>
      </w:r>
      <w:r w:rsidRPr="2EFE76C8">
        <w:rPr>
          <w:rFonts w:ascii="Arial" w:eastAsia="Arial" w:hAnsi="Arial" w:cs="Arial"/>
          <w:color w:val="000000" w:themeColor="text1"/>
          <w:sz w:val="24"/>
          <w:szCs w:val="24"/>
        </w:rPr>
        <w:t xml:space="preserve"> a la alineación con los Objetivos de Desarrollo Sostenible. A nivel general, se establecen conclusiones y recomendaciones que permitirán continuar trabajando e</w:t>
      </w:r>
      <w:r w:rsidR="004350E1" w:rsidRPr="2EFE76C8">
        <w:rPr>
          <w:rFonts w:ascii="Arial" w:eastAsia="Arial" w:hAnsi="Arial" w:cs="Arial"/>
          <w:color w:val="000000" w:themeColor="text1"/>
          <w:sz w:val="24"/>
          <w:szCs w:val="24"/>
        </w:rPr>
        <w:t xml:space="preserve">n el fortalecimiento del reporte del </w:t>
      </w:r>
      <w:r w:rsidRPr="2EFE76C8">
        <w:rPr>
          <w:rFonts w:ascii="Arial" w:eastAsia="Arial" w:hAnsi="Arial" w:cs="Arial"/>
          <w:color w:val="000000" w:themeColor="text1"/>
          <w:sz w:val="24"/>
          <w:szCs w:val="24"/>
        </w:rPr>
        <w:t>Trazador, con el fin de que se identifiquen</w:t>
      </w:r>
      <w:r w:rsidR="004350E1" w:rsidRPr="2EFE76C8">
        <w:rPr>
          <w:rFonts w:ascii="Arial" w:eastAsia="Arial" w:hAnsi="Arial" w:cs="Arial"/>
          <w:color w:val="000000" w:themeColor="text1"/>
          <w:sz w:val="24"/>
          <w:szCs w:val="24"/>
        </w:rPr>
        <w:t xml:space="preserve"> todas las</w:t>
      </w:r>
      <w:r w:rsidRPr="2EFE76C8">
        <w:rPr>
          <w:rFonts w:ascii="Arial" w:eastAsia="Arial" w:hAnsi="Arial" w:cs="Arial"/>
          <w:color w:val="000000" w:themeColor="text1"/>
          <w:sz w:val="24"/>
          <w:szCs w:val="24"/>
        </w:rPr>
        <w:t xml:space="preserve"> acciones que se están realizando y que </w:t>
      </w:r>
      <w:r w:rsidR="005B02AB" w:rsidRPr="2EFE76C8">
        <w:rPr>
          <w:rFonts w:ascii="Arial" w:eastAsia="Arial" w:hAnsi="Arial" w:cs="Arial"/>
          <w:color w:val="000000" w:themeColor="text1"/>
          <w:sz w:val="24"/>
          <w:szCs w:val="24"/>
        </w:rPr>
        <w:t xml:space="preserve">deben </w:t>
      </w:r>
      <w:r w:rsidR="009143A9" w:rsidRPr="2EFE76C8">
        <w:rPr>
          <w:rFonts w:ascii="Arial" w:eastAsia="Arial" w:hAnsi="Arial" w:cs="Arial"/>
          <w:color w:val="000000" w:themeColor="text1"/>
          <w:sz w:val="24"/>
          <w:szCs w:val="24"/>
        </w:rPr>
        <w:t>ser integradas</w:t>
      </w:r>
      <w:r w:rsidRPr="2EFE76C8">
        <w:rPr>
          <w:rFonts w:ascii="Arial" w:eastAsia="Arial" w:hAnsi="Arial" w:cs="Arial"/>
          <w:color w:val="000000" w:themeColor="text1"/>
          <w:sz w:val="24"/>
          <w:szCs w:val="24"/>
        </w:rPr>
        <w:t xml:space="preserve"> en la marcación por parte de los diferentes </w:t>
      </w:r>
      <w:r w:rsidR="007954C2" w:rsidRPr="2EFE76C8">
        <w:rPr>
          <w:rFonts w:ascii="Arial" w:eastAsia="Arial" w:hAnsi="Arial" w:cs="Arial"/>
          <w:color w:val="000000" w:themeColor="text1"/>
          <w:sz w:val="24"/>
          <w:szCs w:val="24"/>
        </w:rPr>
        <w:t>Sectores de</w:t>
      </w:r>
      <w:r w:rsidR="005B02AB" w:rsidRPr="2EFE76C8">
        <w:rPr>
          <w:rFonts w:ascii="Arial" w:eastAsia="Arial" w:hAnsi="Arial" w:cs="Arial"/>
          <w:color w:val="000000" w:themeColor="text1"/>
          <w:sz w:val="24"/>
          <w:szCs w:val="24"/>
        </w:rPr>
        <w:t xml:space="preserve"> la Administración Distrital </w:t>
      </w:r>
      <w:r w:rsidRPr="2EFE76C8">
        <w:rPr>
          <w:rFonts w:ascii="Arial" w:eastAsia="Arial" w:hAnsi="Arial" w:cs="Arial"/>
          <w:color w:val="000000" w:themeColor="text1"/>
          <w:sz w:val="24"/>
          <w:szCs w:val="24"/>
        </w:rPr>
        <w:t xml:space="preserve">y </w:t>
      </w:r>
      <w:r w:rsidR="005B02AB" w:rsidRPr="2EFE76C8">
        <w:rPr>
          <w:rFonts w:ascii="Arial" w:eastAsia="Arial" w:hAnsi="Arial" w:cs="Arial"/>
          <w:color w:val="000000" w:themeColor="text1"/>
          <w:sz w:val="24"/>
          <w:szCs w:val="24"/>
        </w:rPr>
        <w:t xml:space="preserve">los </w:t>
      </w:r>
      <w:r w:rsidRPr="2EFE76C8">
        <w:rPr>
          <w:rFonts w:ascii="Arial" w:eastAsia="Arial" w:hAnsi="Arial" w:cs="Arial"/>
          <w:color w:val="000000" w:themeColor="text1"/>
          <w:sz w:val="24"/>
          <w:szCs w:val="24"/>
        </w:rPr>
        <w:t>Fondos de Desarrollo Local.</w:t>
      </w:r>
    </w:p>
    <w:p w14:paraId="7D773774" w14:textId="77777777" w:rsidR="006C4591" w:rsidRDefault="00D33E01">
      <w:pPr>
        <w:spacing w:after="180" w:line="336" w:lineRule="auto"/>
        <w:jc w:val="left"/>
        <w:rPr>
          <w:rFonts w:ascii="Arial" w:eastAsia="Arial" w:hAnsi="Arial" w:cs="Arial"/>
          <w:color w:val="000000"/>
          <w:sz w:val="24"/>
          <w:szCs w:val="24"/>
        </w:rPr>
      </w:pPr>
      <w:r>
        <w:br w:type="page"/>
      </w:r>
    </w:p>
    <w:p w14:paraId="619766EF" w14:textId="77777777" w:rsidR="006C4591" w:rsidRDefault="00D33E01">
      <w:pPr>
        <w:pStyle w:val="Ttulo1"/>
        <w:rPr>
          <w:rFonts w:ascii="Arial" w:eastAsia="Arial" w:hAnsi="Arial" w:cs="Arial"/>
          <w:color w:val="548DD4"/>
          <w:sz w:val="24"/>
          <w:szCs w:val="24"/>
        </w:rPr>
      </w:pPr>
      <w:bookmarkStart w:id="21" w:name="_26in1rg" w:colFirst="0" w:colLast="0"/>
      <w:bookmarkEnd w:id="21"/>
      <w:r>
        <w:rPr>
          <w:rFonts w:ascii="Arial" w:eastAsia="Arial" w:hAnsi="Arial" w:cs="Arial"/>
          <w:color w:val="548DD4"/>
          <w:sz w:val="24"/>
          <w:szCs w:val="24"/>
        </w:rPr>
        <w:t xml:space="preserve">Objetivo </w:t>
      </w:r>
    </w:p>
    <w:p w14:paraId="0854BA2A" w14:textId="16C01CD1" w:rsidR="006C4591" w:rsidRDefault="00D33E01" w:rsidP="2EFE76C8">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r w:rsidRPr="2EFE76C8">
        <w:rPr>
          <w:rFonts w:ascii="Arial" w:eastAsia="Arial" w:hAnsi="Arial" w:cs="Arial"/>
          <w:color w:val="000000" w:themeColor="text1"/>
          <w:sz w:val="24"/>
          <w:szCs w:val="24"/>
        </w:rPr>
        <w:t>El presente informe tiene como objetivo dar a conocer los resultados del análisis de la marcación</w:t>
      </w:r>
      <w:r w:rsidR="006B1C9E" w:rsidRPr="2EFE76C8">
        <w:rPr>
          <w:rFonts w:ascii="Arial" w:eastAsia="Arial" w:hAnsi="Arial" w:cs="Arial"/>
          <w:color w:val="000000" w:themeColor="text1"/>
          <w:sz w:val="24"/>
          <w:szCs w:val="24"/>
        </w:rPr>
        <w:t xml:space="preserve"> realizada</w:t>
      </w:r>
      <w:r w:rsidRPr="2EFE76C8">
        <w:rPr>
          <w:rFonts w:ascii="Arial" w:eastAsia="Arial" w:hAnsi="Arial" w:cs="Arial"/>
          <w:color w:val="000000" w:themeColor="text1"/>
          <w:sz w:val="24"/>
          <w:szCs w:val="24"/>
        </w:rPr>
        <w:t xml:space="preserve"> al Trazador de Construcción de Paz</w:t>
      </w:r>
      <w:r w:rsidR="0FD98D0A" w:rsidRPr="2EFE76C8">
        <w:rPr>
          <w:rFonts w:ascii="Arial" w:eastAsia="Arial" w:hAnsi="Arial" w:cs="Arial"/>
          <w:color w:val="000000" w:themeColor="text1"/>
          <w:sz w:val="24"/>
          <w:szCs w:val="24"/>
        </w:rPr>
        <w:t xml:space="preserve"> (TPCP)</w:t>
      </w:r>
      <w:r w:rsidRPr="2EFE76C8">
        <w:rPr>
          <w:rFonts w:ascii="Arial" w:eastAsia="Arial" w:hAnsi="Arial" w:cs="Arial"/>
          <w:color w:val="000000" w:themeColor="text1"/>
          <w:sz w:val="24"/>
          <w:szCs w:val="24"/>
        </w:rPr>
        <w:t xml:space="preserve"> </w:t>
      </w:r>
      <w:r w:rsidR="006B1C9E" w:rsidRPr="2EFE76C8">
        <w:rPr>
          <w:rFonts w:ascii="Arial" w:eastAsia="Arial" w:hAnsi="Arial" w:cs="Arial"/>
          <w:color w:val="000000" w:themeColor="text1"/>
          <w:sz w:val="24"/>
          <w:szCs w:val="24"/>
        </w:rPr>
        <w:t>con corte a</w:t>
      </w:r>
      <w:r w:rsidR="00AF73AD" w:rsidRPr="2EFE76C8">
        <w:rPr>
          <w:rFonts w:ascii="Arial" w:eastAsia="Arial" w:hAnsi="Arial" w:cs="Arial"/>
          <w:color w:val="000000" w:themeColor="text1"/>
          <w:sz w:val="24"/>
          <w:szCs w:val="24"/>
        </w:rPr>
        <w:t>l 30 de</w:t>
      </w:r>
      <w:r w:rsidR="006B1C9E" w:rsidRPr="2EFE76C8">
        <w:rPr>
          <w:rFonts w:ascii="Arial" w:eastAsia="Arial" w:hAnsi="Arial" w:cs="Arial"/>
          <w:color w:val="000000" w:themeColor="text1"/>
          <w:sz w:val="24"/>
          <w:szCs w:val="24"/>
        </w:rPr>
        <w:t xml:space="preserve"> </w:t>
      </w:r>
      <w:r w:rsidR="00AF73AD" w:rsidRPr="2EFE76C8">
        <w:rPr>
          <w:rFonts w:ascii="Arial" w:eastAsia="Arial" w:hAnsi="Arial" w:cs="Arial"/>
          <w:color w:val="000000" w:themeColor="text1"/>
          <w:sz w:val="24"/>
          <w:szCs w:val="24"/>
        </w:rPr>
        <w:t>j</w:t>
      </w:r>
      <w:r w:rsidR="00B42C01" w:rsidRPr="2EFE76C8">
        <w:rPr>
          <w:rFonts w:ascii="Arial" w:eastAsia="Arial" w:hAnsi="Arial" w:cs="Arial"/>
          <w:color w:val="000000" w:themeColor="text1"/>
          <w:sz w:val="24"/>
          <w:szCs w:val="24"/>
        </w:rPr>
        <w:t xml:space="preserve">unio </w:t>
      </w:r>
      <w:r w:rsidRPr="2EFE76C8">
        <w:rPr>
          <w:rFonts w:ascii="Arial" w:eastAsia="Arial" w:hAnsi="Arial" w:cs="Arial"/>
          <w:color w:val="000000" w:themeColor="text1"/>
          <w:sz w:val="24"/>
          <w:szCs w:val="24"/>
        </w:rPr>
        <w:t>de 202</w:t>
      </w:r>
      <w:r w:rsidR="006B1C9E" w:rsidRPr="2EFE76C8">
        <w:rPr>
          <w:rFonts w:ascii="Arial" w:eastAsia="Arial" w:hAnsi="Arial" w:cs="Arial"/>
          <w:color w:val="000000" w:themeColor="text1"/>
          <w:sz w:val="24"/>
          <w:szCs w:val="24"/>
        </w:rPr>
        <w:t>4</w:t>
      </w:r>
      <w:r w:rsidR="30C1E411" w:rsidRPr="2EFE76C8">
        <w:rPr>
          <w:rFonts w:ascii="Arial" w:eastAsia="Arial" w:hAnsi="Arial" w:cs="Arial"/>
          <w:color w:val="000000" w:themeColor="text1"/>
          <w:sz w:val="24"/>
          <w:szCs w:val="24"/>
        </w:rPr>
        <w:t>,</w:t>
      </w:r>
      <w:r w:rsidRPr="2EFE76C8">
        <w:rPr>
          <w:rFonts w:ascii="Arial" w:eastAsia="Arial" w:hAnsi="Arial" w:cs="Arial"/>
          <w:color w:val="000000" w:themeColor="text1"/>
          <w:sz w:val="24"/>
          <w:szCs w:val="24"/>
        </w:rPr>
        <w:t xml:space="preserve"> por parte de las diferentes entidades del nivel central, Establecimientos Públicos,</w:t>
      </w:r>
      <w:ins w:id="22" w:author="Leidy Karina Ospina Castañeda" w:date="2024-09-17T15:02:00Z" w16du:dateUtc="2024-09-17T20:02:00Z">
        <w:r w:rsidR="005A7BAA">
          <w:rPr>
            <w:rFonts w:ascii="Arial" w:eastAsia="Arial" w:hAnsi="Arial" w:cs="Arial"/>
            <w:color w:val="000000" w:themeColor="text1"/>
            <w:sz w:val="24"/>
            <w:szCs w:val="24"/>
          </w:rPr>
          <w:t xml:space="preserve"> </w:t>
        </w:r>
        <w:commentRangeStart w:id="23"/>
        <w:r w:rsidR="003653BC">
          <w:rPr>
            <w:rFonts w:ascii="Arial" w:eastAsia="Arial" w:hAnsi="Arial" w:cs="Arial"/>
            <w:color w:val="000000" w:themeColor="text1"/>
            <w:sz w:val="24"/>
            <w:szCs w:val="24"/>
          </w:rPr>
          <w:t>EICD</w:t>
        </w:r>
      </w:ins>
      <w:commentRangeEnd w:id="23"/>
      <w:r>
        <w:rPr>
          <w:rStyle w:val="Refdecomentario"/>
        </w:rPr>
        <w:commentReference w:id="23"/>
      </w:r>
      <w:r w:rsidRPr="2EFE76C8">
        <w:rPr>
          <w:rFonts w:ascii="Arial" w:eastAsia="Arial" w:hAnsi="Arial" w:cs="Arial"/>
          <w:color w:val="000000" w:themeColor="text1"/>
          <w:sz w:val="24"/>
          <w:szCs w:val="24"/>
        </w:rPr>
        <w:t xml:space="preserve"> y Fondos de Desarrollo Local</w:t>
      </w:r>
      <w:r w:rsidR="00AF73AD" w:rsidRPr="2EFE76C8">
        <w:rPr>
          <w:rFonts w:ascii="Arial" w:eastAsia="Arial" w:hAnsi="Arial" w:cs="Arial"/>
          <w:color w:val="000000" w:themeColor="text1"/>
          <w:sz w:val="24"/>
          <w:szCs w:val="24"/>
        </w:rPr>
        <w:t>. L</w:t>
      </w:r>
      <w:r w:rsidRPr="2EFE76C8">
        <w:rPr>
          <w:rFonts w:ascii="Arial" w:eastAsia="Arial" w:hAnsi="Arial" w:cs="Arial"/>
          <w:color w:val="000000" w:themeColor="text1"/>
          <w:sz w:val="24"/>
          <w:szCs w:val="24"/>
        </w:rPr>
        <w:t>o que permitirá comprender l</w:t>
      </w:r>
      <w:r w:rsidR="006B1C9E" w:rsidRPr="2EFE76C8">
        <w:rPr>
          <w:rFonts w:ascii="Arial" w:eastAsia="Arial" w:hAnsi="Arial" w:cs="Arial"/>
          <w:color w:val="000000" w:themeColor="text1"/>
          <w:sz w:val="24"/>
          <w:szCs w:val="24"/>
        </w:rPr>
        <w:t xml:space="preserve">a ejecución de la </w:t>
      </w:r>
      <w:r w:rsidR="51653BC3" w:rsidRPr="2EFE76C8">
        <w:rPr>
          <w:rFonts w:ascii="Arial" w:eastAsia="Arial" w:hAnsi="Arial" w:cs="Arial"/>
          <w:color w:val="000000" w:themeColor="text1"/>
          <w:sz w:val="24"/>
          <w:szCs w:val="24"/>
        </w:rPr>
        <w:t>A</w:t>
      </w:r>
      <w:r w:rsidRPr="2EFE76C8">
        <w:rPr>
          <w:rFonts w:ascii="Arial" w:eastAsia="Arial" w:hAnsi="Arial" w:cs="Arial"/>
          <w:color w:val="000000" w:themeColor="text1"/>
          <w:sz w:val="24"/>
          <w:szCs w:val="24"/>
        </w:rPr>
        <w:t xml:space="preserve">dministración </w:t>
      </w:r>
      <w:r w:rsidR="6573BAF2" w:rsidRPr="2EFE76C8">
        <w:rPr>
          <w:rFonts w:ascii="Arial" w:eastAsia="Arial" w:hAnsi="Arial" w:cs="Arial"/>
          <w:color w:val="000000" w:themeColor="text1"/>
          <w:sz w:val="24"/>
          <w:szCs w:val="24"/>
        </w:rPr>
        <w:t>D</w:t>
      </w:r>
      <w:r w:rsidRPr="2EFE76C8">
        <w:rPr>
          <w:rFonts w:ascii="Arial" w:eastAsia="Arial" w:hAnsi="Arial" w:cs="Arial"/>
          <w:color w:val="000000" w:themeColor="text1"/>
          <w:sz w:val="24"/>
          <w:szCs w:val="24"/>
        </w:rPr>
        <w:t>istrital para aportar en la Construcción de Paz, y con ello evidenciar las acciones que impactan directa o indirectamente a la población víctima, a excombatientes y  comunidad en general, que se encuentran ubicadas en los diferentes territorios de la ciudad</w:t>
      </w:r>
      <w:r w:rsidR="006B1C9E" w:rsidRPr="2EFE76C8">
        <w:rPr>
          <w:rFonts w:ascii="Arial" w:eastAsia="Arial" w:hAnsi="Arial" w:cs="Arial"/>
          <w:color w:val="000000" w:themeColor="text1"/>
          <w:sz w:val="24"/>
          <w:szCs w:val="24"/>
        </w:rPr>
        <w:t xml:space="preserve"> y que aportan en la  materialización de ejercicios de reconciliación y fortalecimiento del tejido social,  que contribuyan en la garantía de los derechos de dichas poblaciones, de tal forma que se continue posicionando a Bogotá como gestora e implementadora de procesos para la construcción de paz. </w:t>
      </w:r>
    </w:p>
    <w:p w14:paraId="3576A0D8" w14:textId="77777777" w:rsidR="006C4591" w:rsidRDefault="00D33E01">
      <w:pPr>
        <w:spacing w:after="180" w:line="336" w:lineRule="auto"/>
        <w:jc w:val="left"/>
        <w:rPr>
          <w:rFonts w:ascii="Arial" w:eastAsia="Arial" w:hAnsi="Arial" w:cs="Arial"/>
          <w:color w:val="000000"/>
          <w:sz w:val="24"/>
          <w:szCs w:val="24"/>
        </w:rPr>
      </w:pPr>
      <w:r>
        <w:br w:type="page"/>
      </w:r>
    </w:p>
    <w:p w14:paraId="2305522A" w14:textId="77777777" w:rsidR="006C4591" w:rsidRDefault="00D33E01">
      <w:pPr>
        <w:pStyle w:val="Ttulo1"/>
        <w:rPr>
          <w:rFonts w:ascii="Arial" w:eastAsia="Arial" w:hAnsi="Arial" w:cs="Arial"/>
          <w:color w:val="548DD4"/>
          <w:sz w:val="24"/>
          <w:szCs w:val="24"/>
        </w:rPr>
      </w:pPr>
      <w:bookmarkStart w:id="24" w:name="_lnxbz9" w:colFirst="0" w:colLast="0"/>
      <w:bookmarkEnd w:id="24"/>
      <w:r>
        <w:rPr>
          <w:rFonts w:ascii="Arial" w:eastAsia="Arial" w:hAnsi="Arial" w:cs="Arial"/>
          <w:color w:val="548DD4"/>
          <w:sz w:val="24"/>
          <w:szCs w:val="24"/>
        </w:rPr>
        <w:t>1. Contexto: Importancia del trazador para las decisiones de ciudad</w:t>
      </w:r>
    </w:p>
    <w:p w14:paraId="4BDA45B7" w14:textId="69996374" w:rsidR="009143A9" w:rsidRDefault="009143A9" w:rsidP="6CB6BA9A">
      <w:pPr>
        <w:widowControl w:val="0"/>
        <w:pBdr>
          <w:top w:val="nil"/>
          <w:left w:val="nil"/>
          <w:bottom w:val="nil"/>
          <w:right w:val="nil"/>
          <w:between w:val="nil"/>
        </w:pBdr>
        <w:spacing w:before="181" w:line="360" w:lineRule="auto"/>
        <w:ind w:left="102" w:right="117"/>
        <w:rPr>
          <w:rFonts w:ascii="Arial" w:eastAsia="Arial" w:hAnsi="Arial" w:cs="Arial"/>
          <w:b/>
          <w:bCs/>
          <w:color w:val="000000"/>
          <w:sz w:val="24"/>
          <w:szCs w:val="24"/>
        </w:rPr>
      </w:pPr>
      <w:r w:rsidRPr="6CB6BA9A">
        <w:rPr>
          <w:rFonts w:ascii="Arial" w:eastAsia="Arial" w:hAnsi="Arial" w:cs="Arial"/>
          <w:color w:val="000000" w:themeColor="text1"/>
          <w:sz w:val="24"/>
          <w:szCs w:val="24"/>
        </w:rPr>
        <w:t xml:space="preserve">La </w:t>
      </w:r>
      <w:r w:rsidR="00D33E01" w:rsidRPr="6CB6BA9A">
        <w:rPr>
          <w:rFonts w:ascii="Arial" w:eastAsia="Arial" w:hAnsi="Arial" w:cs="Arial"/>
          <w:color w:val="000000" w:themeColor="text1"/>
          <w:sz w:val="24"/>
          <w:szCs w:val="24"/>
        </w:rPr>
        <w:t>implementación del Acuerdo Final para la terminación del conflicto y la construcción de una paz estable y duradera, en adelante Acuerdo Final de Paz (AFP</w:t>
      </w:r>
      <w:r w:rsidR="00D33E01" w:rsidRPr="0D23A4AF">
        <w:rPr>
          <w:rFonts w:ascii="Arial" w:eastAsia="Arial" w:hAnsi="Arial" w:cs="Arial"/>
          <w:color w:val="000000" w:themeColor="text1"/>
          <w:sz w:val="24"/>
          <w:szCs w:val="24"/>
        </w:rPr>
        <w:t>)</w:t>
      </w:r>
      <w:ins w:id="25" w:author="iramirez@sdp.gov.co" w:date="2024-09-17T20:14:00Z">
        <w:r w:rsidR="6CA62FEA" w:rsidRPr="3D6D142E">
          <w:rPr>
            <w:rFonts w:ascii="Arial" w:eastAsia="Arial" w:hAnsi="Arial" w:cs="Arial"/>
            <w:color w:val="000000" w:themeColor="text1"/>
            <w:sz w:val="24"/>
            <w:szCs w:val="24"/>
          </w:rPr>
          <w:t xml:space="preserve"> suscrito por el </w:t>
        </w:r>
        <w:proofErr w:type="spellStart"/>
        <w:r w:rsidR="6CA62FEA" w:rsidRPr="3AA6436A">
          <w:rPr>
            <w:rFonts w:ascii="Arial" w:eastAsia="Arial" w:hAnsi="Arial" w:cs="Arial"/>
            <w:color w:val="000000" w:themeColor="text1"/>
            <w:sz w:val="24"/>
            <w:szCs w:val="24"/>
          </w:rPr>
          <w:t>Gobi</w:t>
        </w:r>
      </w:ins>
      <w:ins w:id="26" w:author="iramirez@sdp.gov.co" w:date="2024-09-17T20:15:00Z">
        <w:r w:rsidR="57BC70A6" w:rsidRPr="3AA6436A">
          <w:rPr>
            <w:rFonts w:ascii="Arial" w:eastAsia="Arial" w:hAnsi="Arial" w:cs="Arial"/>
            <w:color w:val="000000" w:themeColor="text1"/>
            <w:sz w:val="24"/>
            <w:szCs w:val="24"/>
          </w:rPr>
          <w:t>e</w:t>
        </w:r>
        <w:proofErr w:type="spellEnd"/>
        <w:r w:rsidR="57BC70A6" w:rsidRPr="3AA6436A">
          <w:rPr>
            <w:rFonts w:ascii="Calibri" w:eastAsia="Calibri" w:hAnsi="Calibri" w:cs="Calibri"/>
            <w:color w:val="000000" w:themeColor="text1"/>
            <w:sz w:val="20"/>
            <w:szCs w:val="20"/>
          </w:rPr>
          <w:t xml:space="preserve"> –</w:t>
        </w:r>
        <w:r w:rsidR="57BC70A6" w:rsidRPr="3AA6436A">
          <w:rPr>
            <w:rFonts w:ascii="Arial" w:eastAsia="Arial" w:hAnsi="Arial" w:cs="Arial"/>
            <w:sz w:val="24"/>
            <w:szCs w:val="24"/>
          </w:rPr>
          <w:t xml:space="preserve"> </w:t>
        </w:r>
      </w:ins>
      <w:proofErr w:type="spellStart"/>
      <w:ins w:id="27" w:author="iramirez@sdp.gov.co" w:date="2024-09-17T20:14:00Z">
        <w:r w:rsidR="6CA62FEA" w:rsidRPr="3AA6436A">
          <w:rPr>
            <w:rFonts w:ascii="Arial" w:eastAsia="Arial" w:hAnsi="Arial" w:cs="Arial"/>
            <w:color w:val="000000" w:themeColor="text1"/>
            <w:sz w:val="24"/>
            <w:szCs w:val="24"/>
          </w:rPr>
          <w:t>rno</w:t>
        </w:r>
        <w:proofErr w:type="spellEnd"/>
        <w:r w:rsidR="6CA62FEA" w:rsidRPr="47DE9B75">
          <w:rPr>
            <w:rFonts w:ascii="Arial" w:eastAsia="Arial" w:hAnsi="Arial" w:cs="Arial"/>
            <w:color w:val="000000" w:themeColor="text1"/>
            <w:sz w:val="24"/>
            <w:szCs w:val="24"/>
          </w:rPr>
          <w:t xml:space="preserve"> Nacional</w:t>
        </w:r>
      </w:ins>
      <w:r w:rsidRPr="0D23A4AF">
        <w:rPr>
          <w:rFonts w:ascii="Arial" w:eastAsia="Arial" w:hAnsi="Arial" w:cs="Arial"/>
          <w:color w:val="000000" w:themeColor="text1"/>
          <w:sz w:val="24"/>
          <w:szCs w:val="24"/>
        </w:rPr>
        <w:t>,</w:t>
      </w:r>
      <w:r w:rsidRPr="6CB6BA9A">
        <w:rPr>
          <w:rFonts w:ascii="Arial" w:eastAsia="Arial" w:hAnsi="Arial" w:cs="Arial"/>
          <w:color w:val="000000" w:themeColor="text1"/>
          <w:sz w:val="24"/>
          <w:szCs w:val="24"/>
        </w:rPr>
        <w:t xml:space="preserve"> e</w:t>
      </w:r>
      <w:r w:rsidR="00D33E01" w:rsidRPr="6CB6BA9A">
        <w:rPr>
          <w:rFonts w:ascii="Arial" w:eastAsia="Arial" w:hAnsi="Arial" w:cs="Arial"/>
          <w:color w:val="000000" w:themeColor="text1"/>
          <w:sz w:val="24"/>
          <w:szCs w:val="24"/>
        </w:rPr>
        <w:t xml:space="preserve">n Bogotá se </w:t>
      </w:r>
      <w:r w:rsidRPr="6CB6BA9A">
        <w:rPr>
          <w:rFonts w:ascii="Arial" w:eastAsia="Arial" w:hAnsi="Arial" w:cs="Arial"/>
          <w:color w:val="000000" w:themeColor="text1"/>
          <w:sz w:val="24"/>
          <w:szCs w:val="24"/>
        </w:rPr>
        <w:t>estableció</w:t>
      </w:r>
      <w:r w:rsidR="00D33E01" w:rsidRPr="6CB6BA9A">
        <w:rPr>
          <w:rFonts w:ascii="Arial" w:eastAsia="Arial" w:hAnsi="Arial" w:cs="Arial"/>
          <w:color w:val="000000" w:themeColor="text1"/>
          <w:sz w:val="24"/>
          <w:szCs w:val="24"/>
        </w:rPr>
        <w:t xml:space="preserve"> a través del Propósito de Ciudad N</w:t>
      </w:r>
      <w:del w:id="28" w:author="iramirez@sdp.gov.co" w:date="2024-09-17T20:14:00Z">
        <w:r w:rsidR="00D33E01" w:rsidRPr="6CB6BA9A">
          <w:rPr>
            <w:rFonts w:ascii="Arial" w:eastAsia="Arial" w:hAnsi="Arial" w:cs="Arial"/>
            <w:color w:val="000000" w:themeColor="text1"/>
            <w:sz w:val="24"/>
            <w:szCs w:val="24"/>
          </w:rPr>
          <w:delText>r</w:delText>
        </w:r>
      </w:del>
      <w:r w:rsidR="00D33E01" w:rsidRPr="6CB6BA9A">
        <w:rPr>
          <w:rFonts w:ascii="Arial" w:eastAsia="Arial" w:hAnsi="Arial" w:cs="Arial"/>
          <w:color w:val="000000" w:themeColor="text1"/>
          <w:sz w:val="24"/>
          <w:szCs w:val="24"/>
        </w:rPr>
        <w:t xml:space="preserve">o. 3 “Inspirar confianza y legitimidad para vivir sin miedo y ser epicentro de cultura ciudadana, paz y reconciliación”, </w:t>
      </w:r>
      <w:r w:rsidRPr="6CB6BA9A">
        <w:rPr>
          <w:rFonts w:ascii="Arial" w:eastAsia="Arial" w:hAnsi="Arial" w:cs="Arial"/>
          <w:color w:val="000000" w:themeColor="text1"/>
          <w:sz w:val="24"/>
          <w:szCs w:val="24"/>
        </w:rPr>
        <w:t xml:space="preserve">con el </w:t>
      </w:r>
      <w:del w:id="29" w:author="jgonzalezg@sdp.gov.co" w:date="2024-09-13T21:36:00Z">
        <w:r w:rsidRPr="6CB6BA9A" w:rsidDel="00D33E01">
          <w:rPr>
            <w:rFonts w:ascii="Arial" w:eastAsia="Arial" w:hAnsi="Arial" w:cs="Arial"/>
            <w:color w:val="000000" w:themeColor="text1"/>
            <w:sz w:val="24"/>
            <w:szCs w:val="24"/>
          </w:rPr>
          <w:delText xml:space="preserve"> </w:delText>
        </w:r>
      </w:del>
      <w:ins w:id="30" w:author="jgonzalezg@sdp.gov.co" w:date="2024-09-13T21:36:00Z">
        <w:r w:rsidR="5779B726" w:rsidRPr="6CB6BA9A">
          <w:rPr>
            <w:rFonts w:ascii="Arial" w:eastAsia="Arial" w:hAnsi="Arial" w:cs="Arial"/>
            <w:color w:val="000000" w:themeColor="text1"/>
            <w:sz w:val="24"/>
            <w:szCs w:val="24"/>
          </w:rPr>
          <w:t>l</w:t>
        </w:r>
      </w:ins>
      <w:del w:id="31" w:author="jgonzalezg@sdp.gov.co" w:date="2024-09-13T21:36:00Z">
        <w:r w:rsidRPr="6CB6BA9A" w:rsidDel="00D33E01">
          <w:rPr>
            <w:rFonts w:ascii="Arial" w:eastAsia="Arial" w:hAnsi="Arial" w:cs="Arial"/>
            <w:color w:val="000000" w:themeColor="text1"/>
            <w:sz w:val="24"/>
            <w:szCs w:val="24"/>
          </w:rPr>
          <w:delText>L</w:delText>
        </w:r>
      </w:del>
      <w:r w:rsidR="00D33E01" w:rsidRPr="6CB6BA9A">
        <w:rPr>
          <w:rFonts w:ascii="Arial" w:eastAsia="Arial" w:hAnsi="Arial" w:cs="Arial"/>
          <w:color w:val="000000" w:themeColor="text1"/>
          <w:sz w:val="24"/>
          <w:szCs w:val="24"/>
        </w:rPr>
        <w:t>ogro de Ciudad N</w:t>
      </w:r>
      <w:del w:id="32" w:author="iramirez@sdp.gov.co" w:date="2024-09-17T20:14:00Z">
        <w:r w:rsidR="00D33E01" w:rsidRPr="6CB6BA9A">
          <w:rPr>
            <w:rFonts w:ascii="Arial" w:eastAsia="Arial" w:hAnsi="Arial" w:cs="Arial"/>
            <w:color w:val="000000" w:themeColor="text1"/>
            <w:sz w:val="24"/>
            <w:szCs w:val="24"/>
          </w:rPr>
          <w:delText>r</w:delText>
        </w:r>
      </w:del>
      <w:r w:rsidR="00D33E01" w:rsidRPr="6CB6BA9A">
        <w:rPr>
          <w:rFonts w:ascii="Arial" w:eastAsia="Arial" w:hAnsi="Arial" w:cs="Arial"/>
          <w:color w:val="000000" w:themeColor="text1"/>
          <w:sz w:val="24"/>
          <w:szCs w:val="24"/>
        </w:rPr>
        <w:t xml:space="preserve">o. 21 </w:t>
      </w:r>
      <w:r w:rsidR="00D33E01" w:rsidRPr="6CB6BA9A">
        <w:rPr>
          <w:rFonts w:ascii="Arial" w:eastAsia="Arial" w:hAnsi="Arial" w:cs="Arial"/>
          <w:i/>
          <w:iCs/>
          <w:color w:val="000000" w:themeColor="text1"/>
          <w:sz w:val="24"/>
          <w:szCs w:val="24"/>
        </w:rPr>
        <w:t>“Posicionar a Bogotá – Región como el epicentro de paz y reconciliación del país, incluyendo un PDET rural en Sumapaz y un PDET urbano en el borde suroccidental en límites con el municipio de Soacha</w:t>
      </w:r>
      <w:r w:rsidR="00D33E01" w:rsidRPr="6CB6BA9A">
        <w:rPr>
          <w:rFonts w:ascii="Arial" w:eastAsia="Arial" w:hAnsi="Arial" w:cs="Arial"/>
          <w:color w:val="000000" w:themeColor="text1"/>
          <w:sz w:val="24"/>
          <w:szCs w:val="24"/>
        </w:rPr>
        <w:t>”,</w:t>
      </w:r>
      <w:r w:rsidRPr="6CB6BA9A">
        <w:rPr>
          <w:rFonts w:ascii="Arial" w:eastAsia="Arial" w:hAnsi="Arial" w:cs="Arial"/>
          <w:color w:val="000000" w:themeColor="text1"/>
          <w:sz w:val="24"/>
          <w:szCs w:val="24"/>
        </w:rPr>
        <w:t xml:space="preserve"> y con el </w:t>
      </w:r>
      <w:r w:rsidR="00D33E01" w:rsidRPr="6CB6BA9A">
        <w:rPr>
          <w:rFonts w:ascii="Arial" w:eastAsia="Arial" w:hAnsi="Arial" w:cs="Arial"/>
          <w:color w:val="000000" w:themeColor="text1"/>
          <w:sz w:val="24"/>
          <w:szCs w:val="24"/>
        </w:rPr>
        <w:t>Programa “39. Bogotá territorio de paz y atención integral a las víctimas del conflicto armado</w:t>
      </w:r>
      <w:r w:rsidR="00D33E01" w:rsidRPr="6CB6BA9A">
        <w:rPr>
          <w:rFonts w:ascii="Arial" w:eastAsia="Arial" w:hAnsi="Arial" w:cs="Arial"/>
          <w:b/>
          <w:bCs/>
          <w:color w:val="000000" w:themeColor="text1"/>
          <w:sz w:val="24"/>
          <w:szCs w:val="24"/>
        </w:rPr>
        <w:t>”</w:t>
      </w:r>
    </w:p>
    <w:p w14:paraId="629C4ADD" w14:textId="34DEA6AA" w:rsidR="006C4591" w:rsidRDefault="009143A9" w:rsidP="009143A9">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r w:rsidRPr="69F8DA45">
        <w:rPr>
          <w:rFonts w:ascii="Arial" w:eastAsia="Arial" w:hAnsi="Arial" w:cs="Arial"/>
          <w:color w:val="000000" w:themeColor="text1"/>
          <w:sz w:val="24"/>
          <w:szCs w:val="24"/>
        </w:rPr>
        <w:t xml:space="preserve">Para dar cumplimiento a los mencionado se formularon </w:t>
      </w:r>
      <w:del w:id="33" w:author="iramirez@sdp.gov.co" w:date="2024-09-17T20:19:00Z">
        <w:r w:rsidR="00D33E01" w:rsidRPr="69F8DA45">
          <w:rPr>
            <w:rFonts w:ascii="Arial" w:eastAsia="Arial" w:hAnsi="Arial" w:cs="Arial"/>
            <w:color w:val="000000" w:themeColor="text1"/>
            <w:sz w:val="24"/>
            <w:szCs w:val="24"/>
          </w:rPr>
          <w:delText>dos (</w:delText>
        </w:r>
      </w:del>
      <w:r w:rsidR="00D33E01" w:rsidRPr="69F8DA45">
        <w:rPr>
          <w:rFonts w:ascii="Arial" w:eastAsia="Arial" w:hAnsi="Arial" w:cs="Arial"/>
          <w:color w:val="000000" w:themeColor="text1"/>
          <w:sz w:val="24"/>
          <w:szCs w:val="24"/>
        </w:rPr>
        <w:t>2</w:t>
      </w:r>
      <w:del w:id="34" w:author="iramirez@sdp.gov.co" w:date="2024-09-17T20:19:00Z">
        <w:r w:rsidR="00D33E01" w:rsidRPr="69F8DA45">
          <w:rPr>
            <w:rFonts w:ascii="Arial" w:eastAsia="Arial" w:hAnsi="Arial" w:cs="Arial"/>
            <w:color w:val="000000" w:themeColor="text1"/>
            <w:sz w:val="24"/>
            <w:szCs w:val="24"/>
          </w:rPr>
          <w:delText>)</w:delText>
        </w:r>
      </w:del>
      <w:r w:rsidR="00D33E01" w:rsidRPr="69F8DA45">
        <w:rPr>
          <w:rFonts w:ascii="Arial" w:eastAsia="Arial" w:hAnsi="Arial" w:cs="Arial"/>
          <w:color w:val="000000" w:themeColor="text1"/>
          <w:sz w:val="24"/>
          <w:szCs w:val="24"/>
        </w:rPr>
        <w:t xml:space="preserve"> Programas de Desarrollo con Enfoque Territorial Bogotá Región</w:t>
      </w:r>
      <w:del w:id="35" w:author="iramirez@sdp.gov.co" w:date="2024-09-17T20:15:00Z">
        <w:r w:rsidR="00D33E01" w:rsidRPr="69F8DA45">
          <w:rPr>
            <w:rFonts w:ascii="Arial" w:eastAsia="Arial" w:hAnsi="Arial" w:cs="Arial"/>
            <w:color w:val="000000" w:themeColor="text1"/>
            <w:sz w:val="24"/>
            <w:szCs w:val="24"/>
          </w:rPr>
          <w:delText xml:space="preserve">, </w:delText>
        </w:r>
      </w:del>
      <w:ins w:id="36" w:author="iramirez@sdp.gov.co" w:date="2024-09-17T20:15:00Z">
        <w:r w:rsidR="5FA20B95" w:rsidRPr="0CAB25CB">
          <w:rPr>
            <w:rFonts w:ascii="Arial" w:eastAsia="Arial" w:hAnsi="Arial" w:cs="Arial"/>
            <w:i/>
            <w:iCs/>
            <w:color w:val="000000" w:themeColor="text1"/>
            <w:sz w:val="24"/>
            <w:szCs w:val="24"/>
          </w:rPr>
          <w:t>–</w:t>
        </w:r>
      </w:ins>
      <w:r w:rsidR="00D33E01" w:rsidRPr="69F8DA45">
        <w:rPr>
          <w:rFonts w:ascii="Arial" w:eastAsia="Arial" w:hAnsi="Arial" w:cs="Arial"/>
          <w:color w:val="000000" w:themeColor="text1"/>
          <w:sz w:val="24"/>
          <w:szCs w:val="24"/>
        </w:rPr>
        <w:t xml:space="preserve">PDET B-R con carácter reparador, </w:t>
      </w:r>
      <w:r w:rsidRPr="69F8DA45">
        <w:rPr>
          <w:rFonts w:ascii="Arial" w:eastAsia="Arial" w:hAnsi="Arial" w:cs="Arial"/>
          <w:color w:val="000000" w:themeColor="text1"/>
          <w:sz w:val="24"/>
          <w:szCs w:val="24"/>
        </w:rPr>
        <w:t xml:space="preserve">se </w:t>
      </w:r>
      <w:r w:rsidR="00D33E01" w:rsidRPr="69F8DA45">
        <w:rPr>
          <w:rFonts w:ascii="Arial" w:eastAsia="Arial" w:hAnsi="Arial" w:cs="Arial"/>
          <w:color w:val="000000" w:themeColor="text1"/>
          <w:sz w:val="24"/>
          <w:szCs w:val="24"/>
        </w:rPr>
        <w:t>implement</w:t>
      </w:r>
      <w:r w:rsidRPr="69F8DA45">
        <w:rPr>
          <w:rFonts w:ascii="Arial" w:eastAsia="Arial" w:hAnsi="Arial" w:cs="Arial"/>
          <w:color w:val="000000" w:themeColor="text1"/>
          <w:sz w:val="24"/>
          <w:szCs w:val="24"/>
        </w:rPr>
        <w:t xml:space="preserve">ó </w:t>
      </w:r>
      <w:r w:rsidR="00D33E01" w:rsidRPr="69F8DA45">
        <w:rPr>
          <w:rFonts w:ascii="Arial" w:eastAsia="Arial" w:hAnsi="Arial" w:cs="Arial"/>
          <w:color w:val="000000" w:themeColor="text1"/>
          <w:sz w:val="24"/>
          <w:szCs w:val="24"/>
        </w:rPr>
        <w:t xml:space="preserve">una estrategia para la reintegración y reincorporación efectiva de excombatientes y </w:t>
      </w:r>
      <w:r w:rsidRPr="69F8DA45">
        <w:rPr>
          <w:rFonts w:ascii="Arial" w:eastAsia="Arial" w:hAnsi="Arial" w:cs="Arial"/>
          <w:color w:val="000000" w:themeColor="text1"/>
          <w:sz w:val="24"/>
          <w:szCs w:val="24"/>
        </w:rPr>
        <w:t xml:space="preserve">un proceso de </w:t>
      </w:r>
      <w:r w:rsidR="00D33E01" w:rsidRPr="69F8DA45">
        <w:rPr>
          <w:rFonts w:ascii="Arial" w:eastAsia="Arial" w:hAnsi="Arial" w:cs="Arial"/>
          <w:color w:val="000000" w:themeColor="text1"/>
          <w:sz w:val="24"/>
          <w:szCs w:val="24"/>
        </w:rPr>
        <w:t>articulación con el Sistema Integral de Verdad, Justicia, Reparación y No Repetición -SIVJRNR-</w:t>
      </w:r>
      <w:r w:rsidRPr="69F8DA45">
        <w:rPr>
          <w:rFonts w:ascii="Arial" w:eastAsia="Arial" w:hAnsi="Arial" w:cs="Arial"/>
          <w:color w:val="000000" w:themeColor="text1"/>
          <w:sz w:val="24"/>
          <w:szCs w:val="24"/>
        </w:rPr>
        <w:t xml:space="preserve">orientado a la planeación y ejecución de ejercicios </w:t>
      </w:r>
      <w:r w:rsidR="00F41181" w:rsidRPr="69F8DA45">
        <w:rPr>
          <w:rFonts w:ascii="Arial" w:eastAsia="Arial" w:hAnsi="Arial" w:cs="Arial"/>
          <w:color w:val="000000" w:themeColor="text1"/>
          <w:sz w:val="24"/>
          <w:szCs w:val="24"/>
        </w:rPr>
        <w:t>de reconciliación</w:t>
      </w:r>
      <w:r w:rsidR="00D33E01" w:rsidRPr="69F8DA45">
        <w:rPr>
          <w:rFonts w:ascii="Arial" w:eastAsia="Arial" w:hAnsi="Arial" w:cs="Arial"/>
          <w:color w:val="000000" w:themeColor="text1"/>
          <w:sz w:val="24"/>
          <w:szCs w:val="24"/>
        </w:rPr>
        <w:t>.</w:t>
      </w:r>
    </w:p>
    <w:p w14:paraId="20F0FC85" w14:textId="6B63C008" w:rsidR="006C4591" w:rsidRDefault="00D33E01" w:rsidP="6CB6BA9A">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r>
        <w:rPr>
          <w:rFonts w:ascii="Arial" w:eastAsia="Arial" w:hAnsi="Arial" w:cs="Arial"/>
          <w:color w:val="000000"/>
          <w:sz w:val="24"/>
          <w:szCs w:val="24"/>
        </w:rPr>
        <w:t>En este marco y para las futuras administraciones, el Trazador Presupuestal de Construcción de Paz busca que se integren</w:t>
      </w:r>
      <w:ins w:id="37" w:author="iramirez@sdp.gov.co" w:date="2024-09-17T20:16:00Z">
        <w:r w:rsidR="68FD9A37">
          <w:rPr>
            <w:rFonts w:ascii="Arial" w:eastAsia="Arial" w:hAnsi="Arial" w:cs="Arial"/>
            <w:color w:val="000000"/>
            <w:sz w:val="24"/>
            <w:szCs w:val="24"/>
          </w:rPr>
          <w:t>:</w:t>
        </w:r>
      </w:ins>
      <w:r>
        <w:rPr>
          <w:rFonts w:ascii="Arial" w:eastAsia="Arial" w:hAnsi="Arial" w:cs="Arial"/>
          <w:color w:val="000000"/>
          <w:sz w:val="24"/>
          <w:szCs w:val="24"/>
        </w:rPr>
        <w:t xml:space="preserve"> </w:t>
      </w:r>
      <w:del w:id="38" w:author="jgonzalezg@sdp.gov.co" w:date="2024-09-13T21:38:00Z">
        <w:r w:rsidRPr="6CB6BA9A" w:rsidDel="00D33E01">
          <w:rPr>
            <w:rFonts w:ascii="Arial" w:eastAsia="Arial" w:hAnsi="Arial" w:cs="Arial"/>
            <w:color w:val="000000" w:themeColor="text1"/>
            <w:sz w:val="24"/>
            <w:szCs w:val="24"/>
          </w:rPr>
          <w:delText>“</w:delText>
        </w:r>
      </w:del>
      <w:r>
        <w:rPr>
          <w:rFonts w:ascii="Arial" w:eastAsia="Arial" w:hAnsi="Arial" w:cs="Arial"/>
          <w:color w:val="000000"/>
          <w:sz w:val="24"/>
          <w:szCs w:val="24"/>
        </w:rPr>
        <w:t>acciones, estrategias y procesos orientados a la reducción de las violencias, la transformación creativa de los conflictos y el uso de medios pacíficos para su resolución, contemplando las necesidades y características específicas de los territorios y comunidades en donde se desarrollen dichas apuestas para la reconciliación en donde se propicie el diálogo, la reconstrucción de la confianza institucional, el encuentro y reconocimiento de actores que se consideran antagónicos o no, así como las medidas o actividades que apunten a la reincorporación y reintegración de excombatientes y firmantes del acuerdo de paz, y la puesta en marcha del Sistema Integral de Verdad, Justicia, Reparación y No Repetición</w:t>
      </w:r>
      <w:r>
        <w:rPr>
          <w:rFonts w:ascii="Arial" w:eastAsia="Arial" w:hAnsi="Arial" w:cs="Arial"/>
          <w:color w:val="000000"/>
          <w:sz w:val="24"/>
          <w:szCs w:val="24"/>
          <w:vertAlign w:val="superscript"/>
        </w:rPr>
        <w:footnoteReference w:id="3"/>
      </w:r>
      <w:r>
        <w:rPr>
          <w:rFonts w:ascii="Arial" w:eastAsia="Arial" w:hAnsi="Arial" w:cs="Arial"/>
          <w:color w:val="000000"/>
          <w:sz w:val="24"/>
          <w:szCs w:val="24"/>
        </w:rPr>
        <w:t xml:space="preserve">”.  </w:t>
      </w:r>
    </w:p>
    <w:p w14:paraId="13726865" w14:textId="77777777" w:rsidR="009143A9" w:rsidRDefault="009143A9">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p>
    <w:p w14:paraId="696D2AD8" w14:textId="77777777" w:rsidR="009143A9" w:rsidRDefault="009143A9">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p>
    <w:p w14:paraId="67262801" w14:textId="77777777" w:rsidR="009143A9" w:rsidRDefault="009143A9">
      <w:pPr>
        <w:widowControl w:val="0"/>
        <w:pBdr>
          <w:top w:val="nil"/>
          <w:left w:val="nil"/>
          <w:bottom w:val="nil"/>
          <w:right w:val="nil"/>
          <w:between w:val="nil"/>
        </w:pBdr>
        <w:spacing w:before="181" w:line="360" w:lineRule="auto"/>
        <w:ind w:left="102" w:right="117"/>
        <w:rPr>
          <w:rFonts w:ascii="Arial" w:eastAsia="Arial" w:hAnsi="Arial" w:cs="Arial"/>
          <w:color w:val="000000"/>
          <w:sz w:val="24"/>
          <w:szCs w:val="24"/>
        </w:rPr>
      </w:pPr>
    </w:p>
    <w:p w14:paraId="581433EF" w14:textId="77777777" w:rsidR="006C4591" w:rsidRDefault="00D33E01">
      <w:pPr>
        <w:pStyle w:val="Ttulo1"/>
        <w:rPr>
          <w:rFonts w:ascii="Arial" w:eastAsia="Arial" w:hAnsi="Arial" w:cs="Arial"/>
          <w:color w:val="548DD4"/>
          <w:sz w:val="24"/>
          <w:szCs w:val="24"/>
        </w:rPr>
      </w:pPr>
      <w:bookmarkStart w:id="39" w:name="_35nkun2" w:colFirst="0" w:colLast="0"/>
      <w:bookmarkEnd w:id="39"/>
      <w:r>
        <w:rPr>
          <w:rFonts w:ascii="Arial" w:eastAsia="Arial" w:hAnsi="Arial" w:cs="Arial"/>
          <w:color w:val="548DD4"/>
          <w:sz w:val="24"/>
          <w:szCs w:val="24"/>
        </w:rPr>
        <w:t>2. Proceso de marcación y acompañamiento para La marcación</w:t>
      </w:r>
    </w:p>
    <w:p w14:paraId="1A194BD1" w14:textId="77777777" w:rsidR="006C4591" w:rsidRDefault="006C4591">
      <w:pPr>
        <w:pBdr>
          <w:top w:val="nil"/>
          <w:left w:val="nil"/>
          <w:bottom w:val="nil"/>
          <w:right w:val="nil"/>
          <w:between w:val="nil"/>
        </w:pBdr>
        <w:spacing w:line="360" w:lineRule="auto"/>
        <w:rPr>
          <w:rFonts w:ascii="Arial" w:eastAsia="Arial" w:hAnsi="Arial" w:cs="Arial"/>
          <w:color w:val="548DD4"/>
          <w:sz w:val="24"/>
          <w:szCs w:val="24"/>
        </w:rPr>
      </w:pPr>
    </w:p>
    <w:p w14:paraId="577E4B4B" w14:textId="53C26334" w:rsidR="006C4591" w:rsidRDefault="00D33E01">
      <w:pPr>
        <w:pBdr>
          <w:top w:val="nil"/>
          <w:left w:val="nil"/>
          <w:bottom w:val="nil"/>
          <w:right w:val="nil"/>
          <w:between w:val="nil"/>
        </w:pBdr>
        <w:spacing w:line="360" w:lineRule="auto"/>
        <w:rPr>
          <w:rFonts w:ascii="Arial" w:eastAsia="Arial" w:hAnsi="Arial" w:cs="Arial"/>
          <w:color w:val="000000"/>
          <w:sz w:val="24"/>
          <w:szCs w:val="24"/>
        </w:rPr>
      </w:pPr>
      <w:r w:rsidRPr="5A44869F">
        <w:rPr>
          <w:rFonts w:ascii="Arial" w:eastAsia="Arial" w:hAnsi="Arial" w:cs="Arial"/>
          <w:color w:val="000000" w:themeColor="text1"/>
          <w:sz w:val="24"/>
          <w:szCs w:val="24"/>
        </w:rPr>
        <w:t xml:space="preserve">En cumplimiento del artículo 37 del Plan Distrital de Desarrollo “Un nuevo Contrato Social y Ambiental para la Bogotá del siglo XXI”, la Secretaría General en cabeza de la Consejería Distrital de Paz, Víctimas y Reconciliación, con el acompañamiento de las Secretarías Distritales de Hacienda y Planeación, inicia el proceso para la formulación del Trazador Presupuestal Construcción de Paz – TPCP en la vigencia 2022, el cual se surtió a través de </w:t>
      </w:r>
      <w:del w:id="40" w:author="iramirez@sdp.gov.co" w:date="2024-09-17T20:19:00Z">
        <w:r w:rsidRPr="5A44869F">
          <w:rPr>
            <w:rFonts w:ascii="Arial" w:eastAsia="Arial" w:hAnsi="Arial" w:cs="Arial"/>
            <w:color w:val="000000" w:themeColor="text1"/>
            <w:sz w:val="24"/>
            <w:szCs w:val="24"/>
          </w:rPr>
          <w:delText>dos</w:delText>
        </w:r>
      </w:del>
      <w:ins w:id="41" w:author="iramirez@sdp.gov.co" w:date="2024-09-17T20:17:00Z">
        <w:r w:rsidR="14E1C6AF" w:rsidRPr="57C8D491">
          <w:rPr>
            <w:rFonts w:ascii="Arial" w:eastAsia="Arial" w:hAnsi="Arial" w:cs="Arial"/>
            <w:color w:val="000000" w:themeColor="text1"/>
            <w:sz w:val="24"/>
            <w:szCs w:val="24"/>
          </w:rPr>
          <w:t>02</w:t>
        </w:r>
      </w:ins>
      <w:del w:id="42" w:author="iramirez@sdp.gov.co" w:date="2024-09-17T20:19:00Z">
        <w:r w:rsidRPr="702F507B">
          <w:rPr>
            <w:rFonts w:ascii="Arial" w:eastAsia="Arial" w:hAnsi="Arial" w:cs="Arial"/>
            <w:color w:val="000000" w:themeColor="text1"/>
            <w:sz w:val="24"/>
            <w:szCs w:val="24"/>
          </w:rPr>
          <w:delText xml:space="preserve"> </w:delText>
        </w:r>
      </w:del>
      <w:r w:rsidRPr="5A44869F">
        <w:rPr>
          <w:rFonts w:ascii="Arial" w:eastAsia="Arial" w:hAnsi="Arial" w:cs="Arial"/>
          <w:color w:val="000000" w:themeColor="text1"/>
          <w:sz w:val="24"/>
          <w:szCs w:val="24"/>
        </w:rPr>
        <w:t>etapas: la primera etapa se concentró en la elaboración de la “Guía para el uso e implementación del Trazador Presupuestal Construcción de Paz</w:t>
      </w:r>
      <w:del w:id="43" w:author="iramirez@sdp.gov.co" w:date="2024-09-17T20:17:00Z">
        <w:r w:rsidRPr="5A44869F">
          <w:rPr>
            <w:rFonts w:ascii="Arial" w:eastAsia="Arial" w:hAnsi="Arial" w:cs="Arial"/>
            <w:color w:val="000000" w:themeColor="text1"/>
            <w:sz w:val="24"/>
            <w:szCs w:val="24"/>
          </w:rPr>
          <w:delText xml:space="preserve"> </w:delText>
        </w:r>
      </w:del>
      <w:r w:rsidRPr="5A44869F">
        <w:rPr>
          <w:rFonts w:ascii="Arial" w:eastAsia="Arial" w:hAnsi="Arial" w:cs="Arial"/>
          <w:color w:val="000000" w:themeColor="text1"/>
          <w:sz w:val="24"/>
          <w:szCs w:val="24"/>
        </w:rPr>
        <w:t>–</w:t>
      </w:r>
      <w:del w:id="44" w:author="iramirez@sdp.gov.co" w:date="2024-09-17T20:17:00Z">
        <w:r w:rsidRPr="5A44869F">
          <w:rPr>
            <w:rFonts w:ascii="Arial" w:eastAsia="Arial" w:hAnsi="Arial" w:cs="Arial"/>
            <w:color w:val="000000" w:themeColor="text1"/>
            <w:sz w:val="24"/>
            <w:szCs w:val="24"/>
          </w:rPr>
          <w:delText xml:space="preserve"> </w:delText>
        </w:r>
      </w:del>
      <w:r w:rsidRPr="5A44869F">
        <w:rPr>
          <w:rFonts w:ascii="Arial" w:eastAsia="Arial" w:hAnsi="Arial" w:cs="Arial"/>
          <w:color w:val="000000" w:themeColor="text1"/>
          <w:sz w:val="24"/>
          <w:szCs w:val="24"/>
        </w:rPr>
        <w:t xml:space="preserve">TPCP” que implicó la revisión conceptual del marco general de Construcción de </w:t>
      </w:r>
      <w:ins w:id="45" w:author="iramirez@sdp.gov.co" w:date="2024-09-17T20:17:00Z">
        <w:r w:rsidR="0B95AA3E" w:rsidRPr="702F507B">
          <w:rPr>
            <w:rFonts w:ascii="Arial" w:eastAsia="Arial" w:hAnsi="Arial" w:cs="Arial"/>
            <w:color w:val="000000" w:themeColor="text1"/>
            <w:sz w:val="24"/>
            <w:szCs w:val="24"/>
          </w:rPr>
          <w:t>P</w:t>
        </w:r>
      </w:ins>
      <w:del w:id="46" w:author="iramirez@sdp.gov.co" w:date="2024-09-17T20:17:00Z">
        <w:r w:rsidRPr="5A44869F">
          <w:rPr>
            <w:rFonts w:ascii="Arial" w:eastAsia="Arial" w:hAnsi="Arial" w:cs="Arial"/>
            <w:color w:val="000000" w:themeColor="text1"/>
            <w:sz w:val="24"/>
            <w:szCs w:val="24"/>
          </w:rPr>
          <w:delText>p</w:delText>
        </w:r>
      </w:del>
      <w:r w:rsidRPr="5A44869F">
        <w:rPr>
          <w:rFonts w:ascii="Arial" w:eastAsia="Arial" w:hAnsi="Arial" w:cs="Arial"/>
          <w:color w:val="000000" w:themeColor="text1"/>
          <w:sz w:val="24"/>
          <w:szCs w:val="24"/>
        </w:rPr>
        <w:t xml:space="preserve">az, realización de diferentes mesas de trabajo para la estructuración de las categorías y subcategorías. La segunda etapa surtida para contar con la aprobación de la guía de uso, socialización e inicio de la marcación por parte de las diferentes entidades. A continuación, se relacionan las principales acciones que facilitaron contar actualmente con la marcación en los instrumentos de información de las categorías y subcategorías del TPCP. </w:t>
      </w:r>
    </w:p>
    <w:p w14:paraId="231B6932" w14:textId="77777777" w:rsidR="006C4591" w:rsidRDefault="006C4591">
      <w:pPr>
        <w:pBdr>
          <w:top w:val="nil"/>
          <w:left w:val="nil"/>
          <w:bottom w:val="nil"/>
          <w:right w:val="nil"/>
          <w:between w:val="nil"/>
        </w:pBdr>
        <w:spacing w:line="360" w:lineRule="auto"/>
        <w:rPr>
          <w:rFonts w:ascii="Arial" w:eastAsia="Arial" w:hAnsi="Arial" w:cs="Arial"/>
          <w:color w:val="000000"/>
          <w:sz w:val="24"/>
          <w:szCs w:val="24"/>
        </w:rPr>
      </w:pPr>
    </w:p>
    <w:p w14:paraId="6D9F5AAF" w14:textId="35BA2CD6" w:rsidR="006C4591" w:rsidRDefault="00D33E01">
      <w:pPr>
        <w:pBdr>
          <w:top w:val="nil"/>
          <w:left w:val="nil"/>
          <w:bottom w:val="nil"/>
          <w:right w:val="nil"/>
          <w:between w:val="nil"/>
        </w:pBdr>
        <w:spacing w:line="360" w:lineRule="auto"/>
        <w:rPr>
          <w:rFonts w:ascii="Arial" w:eastAsia="Arial" w:hAnsi="Arial" w:cs="Arial"/>
          <w:color w:val="000000"/>
          <w:sz w:val="24"/>
          <w:szCs w:val="24"/>
        </w:rPr>
      </w:pPr>
      <w:r w:rsidRPr="260204A0">
        <w:rPr>
          <w:rFonts w:ascii="Arial" w:eastAsia="Arial" w:hAnsi="Arial" w:cs="Arial"/>
          <w:color w:val="000000" w:themeColor="text1"/>
          <w:sz w:val="24"/>
          <w:szCs w:val="24"/>
        </w:rPr>
        <w:t>El 20 de mayo del 2022, la Secretaría General entregó a través del radicado 2-2022-15605 a la Secretaría Distrital de Planeación</w:t>
      </w:r>
      <w:del w:id="47" w:author="iramirez@sdp.gov.co" w:date="2024-09-17T20:18:00Z">
        <w:r w:rsidRPr="260204A0">
          <w:rPr>
            <w:rFonts w:ascii="Arial" w:eastAsia="Arial" w:hAnsi="Arial" w:cs="Arial"/>
            <w:color w:val="000000" w:themeColor="text1"/>
            <w:sz w:val="24"/>
            <w:szCs w:val="24"/>
          </w:rPr>
          <w:delText xml:space="preserve"> -</w:delText>
        </w:r>
      </w:del>
      <w:ins w:id="48" w:author="iramirez@sdp.gov.co" w:date="2024-09-17T20:18:00Z">
        <w:r w:rsidRPr="260204A0">
          <w:rPr>
            <w:rFonts w:ascii="Arial" w:eastAsia="Arial" w:hAnsi="Arial" w:cs="Arial"/>
            <w:color w:val="000000" w:themeColor="text1"/>
            <w:sz w:val="24"/>
            <w:szCs w:val="24"/>
          </w:rPr>
          <w:t xml:space="preserve"> </w:t>
        </w:r>
        <w:r w:rsidR="41F74813" w:rsidRPr="260204A0">
          <w:rPr>
            <w:rFonts w:ascii="Arial" w:eastAsia="Arial" w:hAnsi="Arial" w:cs="Arial"/>
            <w:color w:val="000000" w:themeColor="text1"/>
            <w:sz w:val="24"/>
            <w:szCs w:val="24"/>
          </w:rPr>
          <w:t>–</w:t>
        </w:r>
      </w:ins>
      <w:del w:id="49" w:author="iramirez@sdp.gov.co" w:date="2024-09-17T20:18:00Z">
        <w:r w:rsidRPr="260204A0" w:rsidDel="00D33E01">
          <w:rPr>
            <w:rFonts w:ascii="Arial" w:eastAsia="Arial" w:hAnsi="Arial" w:cs="Arial"/>
            <w:color w:val="000000" w:themeColor="text1"/>
            <w:sz w:val="24"/>
            <w:szCs w:val="24"/>
          </w:rPr>
          <w:delText xml:space="preserve"> </w:delText>
        </w:r>
      </w:del>
      <w:r w:rsidRPr="260204A0">
        <w:rPr>
          <w:rFonts w:ascii="Arial" w:eastAsia="Arial" w:hAnsi="Arial" w:cs="Arial"/>
          <w:color w:val="000000" w:themeColor="text1"/>
          <w:sz w:val="24"/>
          <w:szCs w:val="24"/>
        </w:rPr>
        <w:t>SDP y Secretaría Distrital de Hacienda</w:t>
      </w:r>
      <w:del w:id="50" w:author="iramirez@sdp.gov.co" w:date="2024-09-17T20:18:00Z">
        <w:r w:rsidRPr="260204A0">
          <w:rPr>
            <w:rFonts w:ascii="Arial" w:eastAsia="Arial" w:hAnsi="Arial" w:cs="Arial"/>
            <w:color w:val="000000" w:themeColor="text1"/>
            <w:sz w:val="24"/>
            <w:szCs w:val="24"/>
          </w:rPr>
          <w:delText xml:space="preserve"> </w:delText>
        </w:r>
      </w:del>
      <w:r w:rsidRPr="260204A0">
        <w:rPr>
          <w:rFonts w:ascii="Arial" w:eastAsia="Arial" w:hAnsi="Arial" w:cs="Arial"/>
          <w:color w:val="000000" w:themeColor="text1"/>
          <w:sz w:val="24"/>
          <w:szCs w:val="24"/>
        </w:rPr>
        <w:t>–</w:t>
      </w:r>
      <w:del w:id="51" w:author="iramirez@sdp.gov.co" w:date="2024-09-17T20:18:00Z">
        <w:r w:rsidRPr="260204A0">
          <w:rPr>
            <w:rFonts w:ascii="Arial" w:eastAsia="Arial" w:hAnsi="Arial" w:cs="Arial"/>
            <w:color w:val="000000" w:themeColor="text1"/>
            <w:sz w:val="24"/>
            <w:szCs w:val="24"/>
          </w:rPr>
          <w:delText xml:space="preserve"> </w:delText>
        </w:r>
      </w:del>
      <w:r w:rsidRPr="260204A0">
        <w:rPr>
          <w:rFonts w:ascii="Arial" w:eastAsia="Arial" w:hAnsi="Arial" w:cs="Arial"/>
          <w:color w:val="000000" w:themeColor="text1"/>
          <w:sz w:val="24"/>
          <w:szCs w:val="24"/>
        </w:rPr>
        <w:t xml:space="preserve">SDH, la primera versión de la “Guía para el uso e implementación del Trazador Presupuestal Construcción de Paz – TPCP”. El 3 de junio de 2022 las Secretarías de Planeación y Hacienda, en un taller presencial, retroalimentaron el documento, brindando observaciones en relación con el alcance del trazador en el marco de la implementación del acuerdo, atendiendo a los criterios del enfoque diferencial y poblacional y la realización de ejercicios de reconciliación que aporten en la construcción y/o fortalecimiento del tejido social entre las comunidades afectadas por el conflicto armado que se encuentran en la ciudad.  En respuesta a las observaciones se realizó la revisión y ajuste de la guía en torno a la conceptualización que se realizaba paralelamente para la estructuración de la </w:t>
      </w:r>
      <w:ins w:id="52" w:author="iramirez@sdp.gov.co" w:date="2024-09-17T20:19:00Z">
        <w:r w:rsidR="23DAF2D0" w:rsidRPr="18356446">
          <w:rPr>
            <w:rFonts w:ascii="Arial" w:eastAsia="Arial" w:hAnsi="Arial" w:cs="Arial"/>
            <w:color w:val="000000" w:themeColor="text1"/>
            <w:sz w:val="24"/>
            <w:szCs w:val="24"/>
          </w:rPr>
          <w:t>P</w:t>
        </w:r>
      </w:ins>
      <w:del w:id="53" w:author="iramirez@sdp.gov.co" w:date="2024-09-17T20:19:00Z">
        <w:r w:rsidRPr="18356446" w:rsidDel="00D33E01">
          <w:rPr>
            <w:rFonts w:ascii="Arial" w:eastAsia="Arial" w:hAnsi="Arial" w:cs="Arial"/>
            <w:color w:val="000000" w:themeColor="text1"/>
            <w:sz w:val="24"/>
            <w:szCs w:val="24"/>
          </w:rPr>
          <w:delText>p</w:delText>
        </w:r>
      </w:del>
      <w:r w:rsidRPr="18356446">
        <w:rPr>
          <w:rFonts w:ascii="Arial" w:eastAsia="Arial" w:hAnsi="Arial" w:cs="Arial"/>
          <w:color w:val="000000" w:themeColor="text1"/>
          <w:sz w:val="24"/>
          <w:szCs w:val="24"/>
        </w:rPr>
        <w:t xml:space="preserve">olítica </w:t>
      </w:r>
      <w:ins w:id="54" w:author="iramirez@sdp.gov.co" w:date="2024-09-17T20:19:00Z">
        <w:r w:rsidR="34023E50" w:rsidRPr="18356446">
          <w:rPr>
            <w:rFonts w:ascii="Arial" w:eastAsia="Arial" w:hAnsi="Arial" w:cs="Arial"/>
            <w:color w:val="000000" w:themeColor="text1"/>
            <w:sz w:val="24"/>
            <w:szCs w:val="24"/>
          </w:rPr>
          <w:t>P</w:t>
        </w:r>
      </w:ins>
      <w:del w:id="55" w:author="iramirez@sdp.gov.co" w:date="2024-09-17T20:19:00Z">
        <w:r w:rsidRPr="260204A0">
          <w:rPr>
            <w:rFonts w:ascii="Arial" w:eastAsia="Arial" w:hAnsi="Arial" w:cs="Arial"/>
            <w:color w:val="000000" w:themeColor="text1"/>
            <w:sz w:val="24"/>
            <w:szCs w:val="24"/>
          </w:rPr>
          <w:delText>p</w:delText>
        </w:r>
      </w:del>
      <w:r w:rsidRPr="260204A0">
        <w:rPr>
          <w:rFonts w:ascii="Arial" w:eastAsia="Arial" w:hAnsi="Arial" w:cs="Arial"/>
          <w:color w:val="000000" w:themeColor="text1"/>
          <w:sz w:val="24"/>
          <w:szCs w:val="24"/>
        </w:rPr>
        <w:t xml:space="preserve">ública de </w:t>
      </w:r>
      <w:ins w:id="56" w:author="iramirez@sdp.gov.co" w:date="2024-09-17T20:19:00Z">
        <w:r w:rsidR="3BB38884" w:rsidRPr="6C11C316">
          <w:rPr>
            <w:rFonts w:ascii="Arial" w:eastAsia="Arial" w:hAnsi="Arial" w:cs="Arial"/>
            <w:color w:val="000000" w:themeColor="text1"/>
            <w:sz w:val="24"/>
            <w:szCs w:val="24"/>
          </w:rPr>
          <w:t>P</w:t>
        </w:r>
      </w:ins>
      <w:del w:id="57" w:author="iramirez@sdp.gov.co" w:date="2024-09-17T20:19:00Z">
        <w:r w:rsidRPr="260204A0">
          <w:rPr>
            <w:rFonts w:ascii="Arial" w:eastAsia="Arial" w:hAnsi="Arial" w:cs="Arial"/>
            <w:color w:val="000000" w:themeColor="text1"/>
            <w:sz w:val="24"/>
            <w:szCs w:val="24"/>
          </w:rPr>
          <w:delText>p</w:delText>
        </w:r>
      </w:del>
      <w:r w:rsidRPr="260204A0">
        <w:rPr>
          <w:rFonts w:ascii="Arial" w:eastAsia="Arial" w:hAnsi="Arial" w:cs="Arial"/>
          <w:color w:val="000000" w:themeColor="text1"/>
          <w:sz w:val="24"/>
          <w:szCs w:val="24"/>
        </w:rPr>
        <w:t xml:space="preserve">az, logrando establecer las 4 categorías del trazador:1. Construcción de Paz Territorial, 2. Reconciliación, 3. Reincorporación y Reintegración y 4. Sistema Integral de Paz.  </w:t>
      </w:r>
    </w:p>
    <w:p w14:paraId="1566DC45" w14:textId="77777777" w:rsidR="006C4591" w:rsidRDefault="006C4591">
      <w:pPr>
        <w:pBdr>
          <w:top w:val="nil"/>
          <w:left w:val="nil"/>
          <w:bottom w:val="nil"/>
          <w:right w:val="nil"/>
          <w:between w:val="nil"/>
        </w:pBdr>
        <w:spacing w:line="360" w:lineRule="auto"/>
        <w:rPr>
          <w:rFonts w:ascii="Arial" w:eastAsia="Arial" w:hAnsi="Arial" w:cs="Arial"/>
          <w:color w:val="000000"/>
          <w:sz w:val="24"/>
          <w:szCs w:val="24"/>
        </w:rPr>
      </w:pPr>
    </w:p>
    <w:p w14:paraId="261CFDBD" w14:textId="77777777" w:rsidR="006C4591" w:rsidRDefault="006C4591">
      <w:pPr>
        <w:pBdr>
          <w:top w:val="nil"/>
          <w:left w:val="nil"/>
          <w:bottom w:val="nil"/>
          <w:right w:val="nil"/>
          <w:between w:val="nil"/>
        </w:pBdr>
        <w:spacing w:line="360" w:lineRule="auto"/>
        <w:rPr>
          <w:rFonts w:ascii="Arial" w:eastAsia="Arial" w:hAnsi="Arial" w:cs="Arial"/>
          <w:color w:val="000000"/>
          <w:sz w:val="24"/>
          <w:szCs w:val="24"/>
        </w:rPr>
      </w:pPr>
    </w:p>
    <w:p w14:paraId="413EF7C1" w14:textId="7A6A6D0B" w:rsidR="006C4591" w:rsidRPr="00AF73AD" w:rsidRDefault="00D33E01" w:rsidP="6CB6BA9A">
      <w:pPr>
        <w:pBdr>
          <w:top w:val="nil"/>
          <w:left w:val="nil"/>
          <w:bottom w:val="nil"/>
          <w:right w:val="nil"/>
          <w:between w:val="nil"/>
        </w:pBdr>
        <w:spacing w:line="360" w:lineRule="auto"/>
        <w:rPr>
          <w:rFonts w:ascii="Arial" w:eastAsia="Arial" w:hAnsi="Arial" w:cs="Arial"/>
          <w:color w:val="FF0000"/>
          <w:sz w:val="24"/>
          <w:szCs w:val="24"/>
        </w:rPr>
      </w:pPr>
      <w:bookmarkStart w:id="58" w:name="_1ksv4uv"/>
      <w:bookmarkEnd w:id="58"/>
      <w:r w:rsidRPr="6CB6BA9A">
        <w:rPr>
          <w:rFonts w:ascii="Arial" w:eastAsia="Arial" w:hAnsi="Arial" w:cs="Arial"/>
          <w:color w:val="000000" w:themeColor="text1"/>
          <w:sz w:val="24"/>
          <w:szCs w:val="24"/>
        </w:rPr>
        <w:t>Luego de surtido el proceso de ajustes de la guía, la Secretaría General mediante la Circular N</w:t>
      </w:r>
      <w:del w:id="59" w:author="iramirez@sdp.gov.co" w:date="2024-09-17T20:20:00Z">
        <w:r w:rsidRPr="6CB6BA9A">
          <w:rPr>
            <w:rFonts w:ascii="Arial" w:eastAsia="Arial" w:hAnsi="Arial" w:cs="Arial"/>
            <w:color w:val="000000" w:themeColor="text1"/>
            <w:sz w:val="24"/>
            <w:szCs w:val="24"/>
          </w:rPr>
          <w:delText>r</w:delText>
        </w:r>
      </w:del>
      <w:r w:rsidRPr="6CB6BA9A">
        <w:rPr>
          <w:rFonts w:ascii="Arial" w:eastAsia="Arial" w:hAnsi="Arial" w:cs="Arial"/>
          <w:color w:val="000000" w:themeColor="text1"/>
          <w:sz w:val="24"/>
          <w:szCs w:val="24"/>
        </w:rPr>
        <w:t>o. 003 de 2023, presentó a las entidades distritales la "</w:t>
      </w:r>
      <w:r w:rsidRPr="6CB6BA9A">
        <w:rPr>
          <w:rFonts w:ascii="Arial" w:eastAsia="Arial" w:hAnsi="Arial" w:cs="Arial"/>
          <w:i/>
          <w:iCs/>
          <w:color w:val="000000" w:themeColor="text1"/>
          <w:sz w:val="24"/>
          <w:szCs w:val="24"/>
        </w:rPr>
        <w:t>Guía</w:t>
      </w:r>
      <w:del w:id="60" w:author="Leidy Karina Ospina Castañeda" w:date="2024-09-17T15:10:00Z" w16du:dateUtc="2024-09-17T20:10:00Z">
        <w:r w:rsidRPr="6CB6BA9A" w:rsidDel="004120F0">
          <w:rPr>
            <w:rFonts w:ascii="Arial" w:eastAsia="Arial" w:hAnsi="Arial" w:cs="Arial"/>
            <w:i/>
            <w:iCs/>
            <w:color w:val="000000" w:themeColor="text1"/>
            <w:sz w:val="24"/>
            <w:szCs w:val="24"/>
          </w:rPr>
          <w:delText xml:space="preserve"> Metodológica</w:delText>
        </w:r>
      </w:del>
      <w:r w:rsidRPr="6CB6BA9A">
        <w:rPr>
          <w:rFonts w:ascii="Arial" w:eastAsia="Arial" w:hAnsi="Arial" w:cs="Arial"/>
          <w:i/>
          <w:iCs/>
          <w:color w:val="000000" w:themeColor="text1"/>
          <w:sz w:val="24"/>
          <w:szCs w:val="24"/>
        </w:rPr>
        <w:t xml:space="preserve"> para el uso e Implementación del Trazador Presupuestal Construcción de Paz</w:t>
      </w:r>
      <w:del w:id="61" w:author="iramirez@sdp.gov.co" w:date="2024-09-17T20:20:00Z">
        <w:r w:rsidRPr="6CB6BA9A">
          <w:rPr>
            <w:rFonts w:ascii="Arial" w:eastAsia="Arial" w:hAnsi="Arial" w:cs="Arial"/>
            <w:i/>
            <w:iCs/>
            <w:color w:val="000000" w:themeColor="text1"/>
            <w:sz w:val="24"/>
            <w:szCs w:val="24"/>
          </w:rPr>
          <w:delText xml:space="preserve"> </w:delText>
        </w:r>
      </w:del>
      <w:r w:rsidRPr="6CB6BA9A">
        <w:rPr>
          <w:rFonts w:ascii="Arial" w:eastAsia="Arial" w:hAnsi="Arial" w:cs="Arial"/>
          <w:i/>
          <w:iCs/>
          <w:color w:val="000000" w:themeColor="text1"/>
          <w:sz w:val="24"/>
          <w:szCs w:val="24"/>
        </w:rPr>
        <w:t xml:space="preserve">– </w:t>
      </w:r>
      <w:proofErr w:type="spellStart"/>
      <w:r w:rsidRPr="6CB6BA9A">
        <w:rPr>
          <w:rFonts w:ascii="Arial" w:eastAsia="Arial" w:hAnsi="Arial" w:cs="Arial"/>
          <w:i/>
          <w:iCs/>
          <w:color w:val="000000" w:themeColor="text1"/>
          <w:sz w:val="24"/>
          <w:szCs w:val="24"/>
        </w:rPr>
        <w:t>TPCP</w:t>
      </w:r>
      <w:r w:rsidR="004E1B18" w:rsidRPr="3E0E5ABE">
        <w:rPr>
          <w:rFonts w:ascii="Arial" w:eastAsia="Arial" w:hAnsi="Arial" w:cs="Arial"/>
          <w:i/>
          <w:iCs/>
          <w:color w:val="000000" w:themeColor="text1"/>
          <w:sz w:val="24"/>
          <w:szCs w:val="24"/>
        </w:rPr>
        <w:t>”</w:t>
      </w:r>
      <w:ins w:id="62" w:author="iramirez@sdp.gov.co" w:date="2024-09-17T20:20:00Z">
        <w:r w:rsidR="1F2B9064" w:rsidRPr="3E0E5ABE">
          <w:rPr>
            <w:rFonts w:ascii="Arial" w:eastAsia="Arial" w:hAnsi="Arial" w:cs="Arial"/>
            <w:i/>
            <w:iCs/>
            <w:color w:val="000000" w:themeColor="text1"/>
            <w:sz w:val="24"/>
            <w:szCs w:val="24"/>
          </w:rPr>
          <w:t>.</w:t>
        </w:r>
      </w:ins>
      <w:del w:id="63" w:author="iramirez@sdp.gov.co" w:date="2024-09-17T20:20:00Z">
        <w:r w:rsidRPr="3E0E5ABE" w:rsidDel="004E1B18">
          <w:rPr>
            <w:rFonts w:ascii="Arial" w:eastAsia="Arial" w:hAnsi="Arial" w:cs="Arial"/>
            <w:i/>
            <w:iCs/>
            <w:color w:val="000000" w:themeColor="text1"/>
            <w:sz w:val="24"/>
            <w:szCs w:val="24"/>
          </w:rPr>
          <w:delText>,</w:delText>
        </w:r>
        <w:r w:rsidRPr="3E0E5ABE" w:rsidDel="004E1B18">
          <w:rPr>
            <w:rFonts w:ascii="Arial" w:eastAsia="Arial" w:hAnsi="Arial" w:cs="Arial"/>
            <w:color w:val="000000" w:themeColor="text1"/>
            <w:sz w:val="24"/>
            <w:szCs w:val="24"/>
          </w:rPr>
          <w:delText xml:space="preserve"> </w:delText>
        </w:r>
      </w:del>
      <w:ins w:id="64" w:author="iramirez@sdp.gov.co" w:date="2024-09-17T20:20:00Z">
        <w:r w:rsidR="16FFC036" w:rsidRPr="3E0E5ABE">
          <w:rPr>
            <w:rFonts w:ascii="Arial" w:eastAsia="Arial" w:hAnsi="Arial" w:cs="Arial"/>
            <w:color w:val="000000" w:themeColor="text1"/>
            <w:sz w:val="24"/>
            <w:szCs w:val="24"/>
          </w:rPr>
          <w:t>P</w:t>
        </w:r>
      </w:ins>
      <w:del w:id="65" w:author="iramirez@sdp.gov.co" w:date="2024-09-17T20:20:00Z">
        <w:r w:rsidR="004E1B18" w:rsidRPr="6CB6BA9A">
          <w:rPr>
            <w:rFonts w:ascii="Arial" w:eastAsia="Arial" w:hAnsi="Arial" w:cs="Arial"/>
            <w:color w:val="000000" w:themeColor="text1"/>
            <w:sz w:val="24"/>
            <w:szCs w:val="24"/>
          </w:rPr>
          <w:delText>p</w:delText>
        </w:r>
      </w:del>
      <w:r w:rsidR="004E1B18" w:rsidRPr="6CB6BA9A">
        <w:rPr>
          <w:rFonts w:ascii="Arial" w:eastAsia="Arial" w:hAnsi="Arial" w:cs="Arial"/>
          <w:color w:val="000000" w:themeColor="text1"/>
          <w:sz w:val="24"/>
          <w:szCs w:val="24"/>
        </w:rPr>
        <w:t>or</w:t>
      </w:r>
      <w:proofErr w:type="spellEnd"/>
      <w:r w:rsidR="004E1B18" w:rsidRPr="6CB6BA9A">
        <w:rPr>
          <w:rFonts w:ascii="Arial" w:eastAsia="Arial" w:hAnsi="Arial" w:cs="Arial"/>
          <w:color w:val="000000" w:themeColor="text1"/>
          <w:sz w:val="24"/>
          <w:szCs w:val="24"/>
        </w:rPr>
        <w:t xml:space="preserve"> </w:t>
      </w:r>
      <w:del w:id="66" w:author="jgonzalezg@sdp.gov.co" w:date="2024-09-13T21:41:00Z">
        <w:r w:rsidRPr="6CB6BA9A" w:rsidDel="004E1B18">
          <w:rPr>
            <w:rFonts w:ascii="Arial" w:eastAsia="Arial" w:hAnsi="Arial" w:cs="Arial"/>
            <w:color w:val="000000" w:themeColor="text1"/>
            <w:sz w:val="24"/>
            <w:szCs w:val="24"/>
          </w:rPr>
          <w:delText>consiguiente</w:delText>
        </w:r>
      </w:del>
      <w:ins w:id="67" w:author="jgonzalezg@sdp.gov.co" w:date="2024-09-13T21:41:00Z">
        <w:r w:rsidR="273E1C1D" w:rsidRPr="6CB6BA9A">
          <w:rPr>
            <w:rFonts w:ascii="Arial" w:eastAsia="Arial" w:hAnsi="Arial" w:cs="Arial"/>
            <w:color w:val="000000" w:themeColor="text1"/>
            <w:sz w:val="24"/>
            <w:szCs w:val="24"/>
          </w:rPr>
          <w:t>consiguiente,</w:t>
        </w:r>
      </w:ins>
      <w:r w:rsidR="004E1B18" w:rsidRPr="6CB6BA9A">
        <w:rPr>
          <w:rFonts w:ascii="Arial" w:eastAsia="Arial" w:hAnsi="Arial" w:cs="Arial"/>
          <w:color w:val="000000" w:themeColor="text1"/>
          <w:sz w:val="24"/>
          <w:szCs w:val="24"/>
        </w:rPr>
        <w:t xml:space="preserve"> se dio </w:t>
      </w:r>
      <w:r w:rsidR="00F32CA9" w:rsidRPr="6CB6BA9A">
        <w:rPr>
          <w:rFonts w:ascii="Arial" w:eastAsia="Arial" w:hAnsi="Arial" w:cs="Arial"/>
          <w:color w:val="auto"/>
          <w:sz w:val="24"/>
          <w:szCs w:val="24"/>
        </w:rPr>
        <w:t>inici</w:t>
      </w:r>
      <w:r w:rsidR="00AF73AD" w:rsidRPr="6CB6BA9A">
        <w:rPr>
          <w:rFonts w:ascii="Arial" w:eastAsia="Arial" w:hAnsi="Arial" w:cs="Arial"/>
          <w:color w:val="auto"/>
          <w:sz w:val="24"/>
          <w:szCs w:val="24"/>
        </w:rPr>
        <w:t>o</w:t>
      </w:r>
      <w:r w:rsidR="00F32CA9" w:rsidRPr="6CB6BA9A">
        <w:rPr>
          <w:rFonts w:ascii="Arial" w:eastAsia="Arial" w:hAnsi="Arial" w:cs="Arial"/>
          <w:color w:val="auto"/>
          <w:sz w:val="24"/>
          <w:szCs w:val="24"/>
        </w:rPr>
        <w:t xml:space="preserve"> </w:t>
      </w:r>
      <w:r w:rsidR="00AF73AD" w:rsidRPr="6CB6BA9A">
        <w:rPr>
          <w:rFonts w:ascii="Arial" w:eastAsia="Arial" w:hAnsi="Arial" w:cs="Arial"/>
          <w:color w:val="auto"/>
          <w:sz w:val="24"/>
          <w:szCs w:val="24"/>
        </w:rPr>
        <w:t>a</w:t>
      </w:r>
      <w:r w:rsidR="00F32CA9" w:rsidRPr="6CB6BA9A">
        <w:rPr>
          <w:rFonts w:ascii="Arial" w:eastAsia="Arial" w:hAnsi="Arial" w:cs="Arial"/>
          <w:color w:val="auto"/>
          <w:sz w:val="24"/>
          <w:szCs w:val="24"/>
        </w:rPr>
        <w:t xml:space="preserve">l proceso de socialización a través de la realización de </w:t>
      </w:r>
      <w:del w:id="68" w:author="iramirez@sdp.gov.co" w:date="2024-09-17T20:20:00Z">
        <w:r w:rsidR="00AF73AD" w:rsidRPr="6CB6BA9A">
          <w:rPr>
            <w:rFonts w:ascii="Arial" w:eastAsia="Arial" w:hAnsi="Arial" w:cs="Arial"/>
            <w:color w:val="auto"/>
            <w:sz w:val="24"/>
            <w:szCs w:val="24"/>
          </w:rPr>
          <w:delText>cuatro</w:delText>
        </w:r>
        <w:r w:rsidR="00F32CA9" w:rsidRPr="6CB6BA9A">
          <w:rPr>
            <w:rFonts w:ascii="Arial" w:eastAsia="Arial" w:hAnsi="Arial" w:cs="Arial"/>
            <w:color w:val="auto"/>
            <w:sz w:val="24"/>
            <w:szCs w:val="24"/>
          </w:rPr>
          <w:delText xml:space="preserve"> (</w:delText>
        </w:r>
      </w:del>
      <w:r w:rsidR="00F32CA9" w:rsidRPr="6CB6BA9A">
        <w:rPr>
          <w:rFonts w:ascii="Arial" w:eastAsia="Arial" w:hAnsi="Arial" w:cs="Arial"/>
          <w:color w:val="auto"/>
          <w:sz w:val="24"/>
          <w:szCs w:val="24"/>
        </w:rPr>
        <w:t>4</w:t>
      </w:r>
      <w:del w:id="69" w:author="iramirez@sdp.gov.co" w:date="2024-09-17T20:20:00Z">
        <w:r w:rsidR="00F32CA9" w:rsidRPr="6CB6BA9A">
          <w:rPr>
            <w:rFonts w:ascii="Arial" w:eastAsia="Arial" w:hAnsi="Arial" w:cs="Arial"/>
            <w:color w:val="auto"/>
            <w:sz w:val="24"/>
            <w:szCs w:val="24"/>
          </w:rPr>
          <w:delText>)</w:delText>
        </w:r>
      </w:del>
      <w:r w:rsidR="00F32CA9" w:rsidRPr="6CB6BA9A">
        <w:rPr>
          <w:rFonts w:ascii="Arial" w:eastAsia="Arial" w:hAnsi="Arial" w:cs="Arial"/>
          <w:color w:val="auto"/>
          <w:sz w:val="24"/>
          <w:szCs w:val="24"/>
        </w:rPr>
        <w:t xml:space="preserve"> jornadas virtuales </w:t>
      </w:r>
      <w:r w:rsidR="004E1B18" w:rsidRPr="6CB6BA9A">
        <w:rPr>
          <w:rFonts w:ascii="Arial" w:eastAsia="Arial" w:hAnsi="Arial" w:cs="Arial"/>
          <w:color w:val="auto"/>
          <w:sz w:val="24"/>
          <w:szCs w:val="24"/>
        </w:rPr>
        <w:t xml:space="preserve">en el año 2023 </w:t>
      </w:r>
      <w:r w:rsidR="00F32CA9" w:rsidRPr="6CB6BA9A">
        <w:rPr>
          <w:rFonts w:ascii="Arial" w:eastAsia="Arial" w:hAnsi="Arial" w:cs="Arial"/>
          <w:color w:val="auto"/>
          <w:sz w:val="24"/>
          <w:szCs w:val="24"/>
        </w:rPr>
        <w:t xml:space="preserve">llevadas a cabo los días 15 y 17 de </w:t>
      </w:r>
      <w:del w:id="70" w:author="jgonzalezg@sdp.gov.co" w:date="2024-09-13T21:41:00Z">
        <w:r w:rsidRPr="6CB6BA9A" w:rsidDel="00F32CA9">
          <w:rPr>
            <w:rFonts w:ascii="Arial" w:eastAsia="Arial" w:hAnsi="Arial" w:cs="Arial"/>
            <w:color w:val="auto"/>
            <w:sz w:val="24"/>
            <w:szCs w:val="24"/>
          </w:rPr>
          <w:delText>febrero</w:delText>
        </w:r>
        <w:r w:rsidRPr="6CB6BA9A" w:rsidDel="004E1B18">
          <w:rPr>
            <w:rFonts w:ascii="Arial" w:eastAsia="Arial" w:hAnsi="Arial" w:cs="Arial"/>
            <w:color w:val="auto"/>
            <w:sz w:val="24"/>
            <w:szCs w:val="24"/>
          </w:rPr>
          <w:delText xml:space="preserve">, </w:delText>
        </w:r>
        <w:r w:rsidRPr="6CB6BA9A" w:rsidDel="00F32CA9">
          <w:rPr>
            <w:rFonts w:ascii="Arial" w:eastAsia="Arial" w:hAnsi="Arial" w:cs="Arial"/>
            <w:color w:val="auto"/>
            <w:sz w:val="24"/>
            <w:szCs w:val="24"/>
          </w:rPr>
          <w:delText xml:space="preserve"> el</w:delText>
        </w:r>
      </w:del>
      <w:ins w:id="71" w:author="jgonzalezg@sdp.gov.co" w:date="2024-09-13T21:41:00Z">
        <w:r w:rsidR="5FE1AE32" w:rsidRPr="6CB6BA9A">
          <w:rPr>
            <w:rFonts w:ascii="Arial" w:eastAsia="Arial" w:hAnsi="Arial" w:cs="Arial"/>
            <w:color w:val="auto"/>
            <w:sz w:val="24"/>
            <w:szCs w:val="24"/>
          </w:rPr>
          <w:t>febrero, el</w:t>
        </w:r>
      </w:ins>
      <w:r w:rsidR="00F32CA9" w:rsidRPr="6CB6BA9A">
        <w:rPr>
          <w:rFonts w:ascii="Arial" w:eastAsia="Arial" w:hAnsi="Arial" w:cs="Arial"/>
          <w:color w:val="auto"/>
          <w:sz w:val="24"/>
          <w:szCs w:val="24"/>
        </w:rPr>
        <w:t xml:space="preserve"> 10 de marzo y 17 de mayo</w:t>
      </w:r>
      <w:r w:rsidR="004E1B18" w:rsidRPr="6CB6BA9A">
        <w:rPr>
          <w:rFonts w:ascii="Arial" w:eastAsia="Arial" w:hAnsi="Arial" w:cs="Arial"/>
          <w:color w:val="auto"/>
          <w:sz w:val="24"/>
          <w:szCs w:val="24"/>
        </w:rPr>
        <w:t xml:space="preserve">. </w:t>
      </w:r>
    </w:p>
    <w:p w14:paraId="27B37484" w14:textId="7C102557" w:rsidR="006C4591" w:rsidRPr="00952AC7" w:rsidRDefault="00952AC7">
      <w:pPr>
        <w:widowControl w:val="0"/>
        <w:spacing w:before="160" w:line="360" w:lineRule="auto"/>
        <w:ind w:right="120"/>
        <w:rPr>
          <w:ins w:id="72" w:author="iramirez@sdp.gov.co" w:date="2024-09-17T20:21:00Z" w16du:dateUtc="2024-09-17T20:21:08Z"/>
          <w:rFonts w:ascii="Arial" w:eastAsia="Arial" w:hAnsi="Arial" w:cs="Arial"/>
          <w:color w:val="000000" w:themeColor="text1"/>
          <w:sz w:val="24"/>
          <w:szCs w:val="24"/>
          <w:highlight w:val="yellow"/>
        </w:rPr>
      </w:pPr>
      <w:r w:rsidRPr="006E0939">
        <w:rPr>
          <w:rFonts w:ascii="Arial" w:eastAsia="Arial" w:hAnsi="Arial" w:cs="Arial"/>
          <w:color w:val="000000" w:themeColor="text1"/>
          <w:sz w:val="24"/>
          <w:szCs w:val="24"/>
          <w:highlight w:val="yellow"/>
          <w:rPrChange w:id="73" w:author="Leidy Karina Ospina Castañeda" w:date="2024-09-17T15:13:00Z" w16du:dateUtc="2024-09-17T20:13:00Z">
            <w:rPr>
              <w:rFonts w:ascii="Arial" w:eastAsia="Arial" w:hAnsi="Arial" w:cs="Arial"/>
              <w:color w:val="000000" w:themeColor="text1"/>
              <w:sz w:val="24"/>
              <w:szCs w:val="24"/>
            </w:rPr>
          </w:rPrChange>
        </w:rPr>
        <w:t>Sin emb</w:t>
      </w:r>
      <w:r w:rsidR="00AF73AD" w:rsidRPr="006E0939">
        <w:rPr>
          <w:rFonts w:ascii="Arial" w:eastAsia="Arial" w:hAnsi="Arial" w:cs="Arial"/>
          <w:color w:val="000000" w:themeColor="text1"/>
          <w:sz w:val="24"/>
          <w:szCs w:val="24"/>
          <w:highlight w:val="yellow"/>
          <w:rPrChange w:id="74" w:author="Leidy Karina Ospina Castañeda" w:date="2024-09-17T15:13:00Z" w16du:dateUtc="2024-09-17T20:13:00Z">
            <w:rPr>
              <w:rFonts w:ascii="Arial" w:eastAsia="Arial" w:hAnsi="Arial" w:cs="Arial"/>
              <w:color w:val="000000" w:themeColor="text1"/>
              <w:sz w:val="24"/>
              <w:szCs w:val="24"/>
            </w:rPr>
          </w:rPrChange>
        </w:rPr>
        <w:t>ar</w:t>
      </w:r>
      <w:r w:rsidRPr="006E0939">
        <w:rPr>
          <w:rFonts w:ascii="Arial" w:eastAsia="Arial" w:hAnsi="Arial" w:cs="Arial"/>
          <w:color w:val="000000" w:themeColor="text1"/>
          <w:sz w:val="24"/>
          <w:szCs w:val="24"/>
          <w:highlight w:val="yellow"/>
          <w:rPrChange w:id="75" w:author="Leidy Karina Ospina Castañeda" w:date="2024-09-17T15:13:00Z" w16du:dateUtc="2024-09-17T20:13:00Z">
            <w:rPr>
              <w:rFonts w:ascii="Arial" w:eastAsia="Arial" w:hAnsi="Arial" w:cs="Arial"/>
              <w:color w:val="000000" w:themeColor="text1"/>
              <w:sz w:val="24"/>
              <w:szCs w:val="24"/>
            </w:rPr>
          </w:rPrChange>
        </w:rPr>
        <w:t>go</w:t>
      </w:r>
      <w:ins w:id="76" w:author="jgonzalezg@sdp.gov.co" w:date="2024-09-13T21:41:00Z">
        <w:r w:rsidR="786E2421" w:rsidRPr="006E0939">
          <w:rPr>
            <w:rFonts w:ascii="Arial" w:eastAsia="Arial" w:hAnsi="Arial" w:cs="Arial"/>
            <w:color w:val="000000" w:themeColor="text1"/>
            <w:sz w:val="24"/>
            <w:szCs w:val="24"/>
            <w:highlight w:val="yellow"/>
            <w:rPrChange w:id="77" w:author="Leidy Karina Ospina Castañeda" w:date="2024-09-17T15:13:00Z" w16du:dateUtc="2024-09-17T20:13:00Z">
              <w:rPr>
                <w:rFonts w:ascii="Arial" w:eastAsia="Arial" w:hAnsi="Arial" w:cs="Arial"/>
                <w:color w:val="000000" w:themeColor="text1"/>
                <w:sz w:val="24"/>
                <w:szCs w:val="24"/>
              </w:rPr>
            </w:rPrChange>
          </w:rPr>
          <w:t>,</w:t>
        </w:r>
      </w:ins>
      <w:r w:rsidRPr="006E0939">
        <w:rPr>
          <w:rFonts w:ascii="Arial" w:eastAsia="Arial" w:hAnsi="Arial" w:cs="Arial"/>
          <w:color w:val="000000" w:themeColor="text1"/>
          <w:sz w:val="24"/>
          <w:szCs w:val="24"/>
          <w:highlight w:val="yellow"/>
          <w:rPrChange w:id="78" w:author="Leidy Karina Ospina Castañeda" w:date="2024-09-17T15:13:00Z" w16du:dateUtc="2024-09-17T20:13:00Z">
            <w:rPr>
              <w:rFonts w:ascii="Arial" w:eastAsia="Arial" w:hAnsi="Arial" w:cs="Arial"/>
              <w:color w:val="000000" w:themeColor="text1"/>
              <w:sz w:val="24"/>
              <w:szCs w:val="24"/>
            </w:rPr>
          </w:rPrChange>
        </w:rPr>
        <w:t xml:space="preserve"> en razón a la importancia de volver a realizar un proceso de sensibilización del trazador a la actual </w:t>
      </w:r>
      <w:commentRangeStart w:id="79"/>
      <w:r w:rsidRPr="006E0939">
        <w:rPr>
          <w:rFonts w:ascii="Arial" w:eastAsia="Arial" w:hAnsi="Arial" w:cs="Arial"/>
          <w:color w:val="000000" w:themeColor="text1"/>
          <w:sz w:val="24"/>
          <w:szCs w:val="24"/>
          <w:highlight w:val="yellow"/>
          <w:rPrChange w:id="80" w:author="Leidy Karina Ospina Castañeda" w:date="2024-09-17T15:13:00Z" w16du:dateUtc="2024-09-17T20:13:00Z">
            <w:rPr>
              <w:rFonts w:ascii="Arial" w:eastAsia="Arial" w:hAnsi="Arial" w:cs="Arial"/>
              <w:color w:val="000000" w:themeColor="text1"/>
              <w:sz w:val="24"/>
              <w:szCs w:val="24"/>
            </w:rPr>
          </w:rPrChange>
        </w:rPr>
        <w:t>administración</w:t>
      </w:r>
      <w:commentRangeEnd w:id="79"/>
      <w:r>
        <w:rPr>
          <w:rStyle w:val="Refdecomentario"/>
        </w:rPr>
        <w:commentReference w:id="79"/>
      </w:r>
      <w:r w:rsidRPr="006E0939">
        <w:rPr>
          <w:rFonts w:ascii="Arial" w:eastAsia="Arial" w:hAnsi="Arial" w:cs="Arial"/>
          <w:color w:val="000000" w:themeColor="text1"/>
          <w:sz w:val="24"/>
          <w:szCs w:val="24"/>
          <w:highlight w:val="yellow"/>
          <w:rPrChange w:id="81" w:author="Leidy Karina Ospina Castañeda" w:date="2024-09-17T15:13:00Z" w16du:dateUtc="2024-09-17T20:13:00Z">
            <w:rPr>
              <w:rFonts w:ascii="Arial" w:eastAsia="Arial" w:hAnsi="Arial" w:cs="Arial"/>
              <w:color w:val="000000" w:themeColor="text1"/>
              <w:sz w:val="24"/>
              <w:szCs w:val="24"/>
            </w:rPr>
          </w:rPrChange>
        </w:rPr>
        <w:t xml:space="preserve">, </w:t>
      </w:r>
      <w:commentRangeStart w:id="82"/>
      <w:commentRangeStart w:id="83"/>
      <w:r w:rsidRPr="006E0939">
        <w:rPr>
          <w:rFonts w:ascii="Arial" w:eastAsia="Arial" w:hAnsi="Arial" w:cs="Arial"/>
          <w:color w:val="000000" w:themeColor="text1"/>
          <w:sz w:val="24"/>
          <w:szCs w:val="24"/>
          <w:highlight w:val="yellow"/>
          <w:rPrChange w:id="84" w:author="Leidy Karina Ospina Castañeda" w:date="2024-09-17T15:13:00Z" w16du:dateUtc="2024-09-17T20:13:00Z">
            <w:rPr>
              <w:rFonts w:ascii="Arial" w:eastAsia="Arial" w:hAnsi="Arial" w:cs="Arial"/>
              <w:color w:val="000000" w:themeColor="text1"/>
              <w:sz w:val="24"/>
              <w:szCs w:val="24"/>
            </w:rPr>
          </w:rPrChange>
        </w:rPr>
        <w:t>el</w:t>
      </w:r>
      <w:r w:rsidR="00D33E01" w:rsidRPr="006E0939">
        <w:rPr>
          <w:rFonts w:ascii="Arial" w:eastAsia="Arial" w:hAnsi="Arial" w:cs="Arial"/>
          <w:color w:val="000000" w:themeColor="text1"/>
          <w:sz w:val="24"/>
          <w:szCs w:val="24"/>
          <w:highlight w:val="yellow"/>
          <w:rPrChange w:id="85" w:author="Leidy Karina Ospina Castañeda" w:date="2024-09-17T15:13:00Z" w16du:dateUtc="2024-09-17T20:13:00Z">
            <w:rPr>
              <w:rFonts w:ascii="Arial" w:eastAsia="Arial" w:hAnsi="Arial" w:cs="Arial"/>
              <w:color w:val="000000" w:themeColor="text1"/>
              <w:sz w:val="24"/>
              <w:szCs w:val="24"/>
            </w:rPr>
          </w:rPrChange>
        </w:rPr>
        <w:t xml:space="preserve"> </w:t>
      </w:r>
      <w:r w:rsidR="00CC09AC" w:rsidRPr="006E0939">
        <w:rPr>
          <w:rFonts w:ascii="Arial" w:eastAsia="Arial" w:hAnsi="Arial" w:cs="Arial"/>
          <w:color w:val="000000" w:themeColor="text1"/>
          <w:sz w:val="24"/>
          <w:szCs w:val="24"/>
          <w:highlight w:val="yellow"/>
          <w:rPrChange w:id="86" w:author="Leidy Karina Ospina Castañeda" w:date="2024-09-17T15:13:00Z" w16du:dateUtc="2024-09-17T20:13:00Z">
            <w:rPr>
              <w:rFonts w:ascii="Arial" w:eastAsia="Arial" w:hAnsi="Arial" w:cs="Arial"/>
              <w:color w:val="000000" w:themeColor="text1"/>
              <w:sz w:val="24"/>
              <w:szCs w:val="24"/>
            </w:rPr>
          </w:rPrChange>
        </w:rPr>
        <w:t xml:space="preserve">13 </w:t>
      </w:r>
      <w:r w:rsidR="00D33E01" w:rsidRPr="006E0939">
        <w:rPr>
          <w:rFonts w:ascii="Arial" w:eastAsia="Arial" w:hAnsi="Arial" w:cs="Arial"/>
          <w:color w:val="000000" w:themeColor="text1"/>
          <w:sz w:val="24"/>
          <w:szCs w:val="24"/>
          <w:highlight w:val="yellow"/>
          <w:rPrChange w:id="87" w:author="Leidy Karina Ospina Castañeda" w:date="2024-09-17T15:13:00Z" w16du:dateUtc="2024-09-17T20:13:00Z">
            <w:rPr>
              <w:rFonts w:ascii="Arial" w:eastAsia="Arial" w:hAnsi="Arial" w:cs="Arial"/>
              <w:color w:val="000000" w:themeColor="text1"/>
              <w:sz w:val="24"/>
              <w:szCs w:val="24"/>
            </w:rPr>
          </w:rPrChange>
        </w:rPr>
        <w:t>de</w:t>
      </w:r>
      <w:r w:rsidR="008F2E5D" w:rsidRPr="006E0939">
        <w:rPr>
          <w:rFonts w:ascii="Arial" w:eastAsia="Arial" w:hAnsi="Arial" w:cs="Arial"/>
          <w:color w:val="000000" w:themeColor="text1"/>
          <w:sz w:val="24"/>
          <w:szCs w:val="24"/>
          <w:highlight w:val="yellow"/>
          <w:rPrChange w:id="88" w:author="Leidy Karina Ospina Castañeda" w:date="2024-09-17T15:13:00Z" w16du:dateUtc="2024-09-17T20:13:00Z">
            <w:rPr>
              <w:rFonts w:ascii="Arial" w:eastAsia="Arial" w:hAnsi="Arial" w:cs="Arial"/>
              <w:color w:val="000000" w:themeColor="text1"/>
              <w:sz w:val="24"/>
              <w:szCs w:val="24"/>
            </w:rPr>
          </w:rPrChange>
        </w:rPr>
        <w:t xml:space="preserve"> </w:t>
      </w:r>
      <w:r w:rsidR="00AF73AD" w:rsidRPr="006E0939">
        <w:rPr>
          <w:rFonts w:ascii="Arial" w:eastAsia="Arial" w:hAnsi="Arial" w:cs="Arial"/>
          <w:color w:val="000000" w:themeColor="text1"/>
          <w:sz w:val="24"/>
          <w:szCs w:val="24"/>
          <w:highlight w:val="yellow"/>
          <w:rPrChange w:id="89" w:author="Leidy Karina Ospina Castañeda" w:date="2024-09-17T15:13:00Z" w16du:dateUtc="2024-09-17T20:13:00Z">
            <w:rPr>
              <w:rFonts w:ascii="Arial" w:eastAsia="Arial" w:hAnsi="Arial" w:cs="Arial"/>
              <w:color w:val="000000" w:themeColor="text1"/>
              <w:sz w:val="24"/>
              <w:szCs w:val="24"/>
            </w:rPr>
          </w:rPrChange>
        </w:rPr>
        <w:t>a</w:t>
      </w:r>
      <w:r w:rsidR="008F2E5D" w:rsidRPr="006E0939">
        <w:rPr>
          <w:rFonts w:ascii="Arial" w:eastAsia="Arial" w:hAnsi="Arial" w:cs="Arial"/>
          <w:color w:val="000000" w:themeColor="text1"/>
          <w:sz w:val="24"/>
          <w:szCs w:val="24"/>
          <w:highlight w:val="yellow"/>
          <w:rPrChange w:id="90" w:author="Leidy Karina Ospina Castañeda" w:date="2024-09-17T15:13:00Z" w16du:dateUtc="2024-09-17T20:13:00Z">
            <w:rPr>
              <w:rFonts w:ascii="Arial" w:eastAsia="Arial" w:hAnsi="Arial" w:cs="Arial"/>
              <w:color w:val="000000" w:themeColor="text1"/>
              <w:sz w:val="24"/>
              <w:szCs w:val="24"/>
            </w:rPr>
          </w:rPrChange>
        </w:rPr>
        <w:t>gosto</w:t>
      </w:r>
      <w:r w:rsidR="00D33E01" w:rsidRPr="006E0939">
        <w:rPr>
          <w:rFonts w:ascii="Arial" w:eastAsia="Arial" w:hAnsi="Arial" w:cs="Arial"/>
          <w:color w:val="000000" w:themeColor="text1"/>
          <w:sz w:val="24"/>
          <w:szCs w:val="24"/>
          <w:highlight w:val="yellow"/>
          <w:rPrChange w:id="91" w:author="Leidy Karina Ospina Castañeda" w:date="2024-09-17T15:13:00Z" w16du:dateUtc="2024-09-17T20:13:00Z">
            <w:rPr>
              <w:rFonts w:ascii="Arial" w:eastAsia="Arial" w:hAnsi="Arial" w:cs="Arial"/>
              <w:color w:val="000000" w:themeColor="text1"/>
              <w:sz w:val="24"/>
              <w:szCs w:val="24"/>
            </w:rPr>
          </w:rPrChange>
        </w:rPr>
        <w:t xml:space="preserve"> de 202</w:t>
      </w:r>
      <w:r w:rsidR="008F2E5D" w:rsidRPr="006E0939">
        <w:rPr>
          <w:rFonts w:ascii="Arial" w:eastAsia="Arial" w:hAnsi="Arial" w:cs="Arial"/>
          <w:color w:val="000000" w:themeColor="text1"/>
          <w:sz w:val="24"/>
          <w:szCs w:val="24"/>
          <w:highlight w:val="yellow"/>
          <w:rPrChange w:id="92" w:author="Leidy Karina Ospina Castañeda" w:date="2024-09-17T15:13:00Z" w16du:dateUtc="2024-09-17T20:13:00Z">
            <w:rPr>
              <w:rFonts w:ascii="Arial" w:eastAsia="Arial" w:hAnsi="Arial" w:cs="Arial"/>
              <w:color w:val="000000" w:themeColor="text1"/>
              <w:sz w:val="24"/>
              <w:szCs w:val="24"/>
            </w:rPr>
          </w:rPrChange>
        </w:rPr>
        <w:t>4</w:t>
      </w:r>
      <w:commentRangeEnd w:id="82"/>
      <w:r>
        <w:rPr>
          <w:rStyle w:val="Refdecomentario"/>
        </w:rPr>
        <w:commentReference w:id="82"/>
      </w:r>
      <w:commentRangeEnd w:id="83"/>
      <w:r w:rsidR="00847EE7">
        <w:rPr>
          <w:rStyle w:val="Refdecomentario"/>
        </w:rPr>
        <w:commentReference w:id="83"/>
      </w:r>
      <w:r w:rsidR="008F2E5D" w:rsidRPr="006E0939">
        <w:rPr>
          <w:rFonts w:ascii="Arial" w:eastAsia="Arial" w:hAnsi="Arial" w:cs="Arial"/>
          <w:color w:val="000000" w:themeColor="text1"/>
          <w:sz w:val="24"/>
          <w:szCs w:val="24"/>
          <w:highlight w:val="yellow"/>
          <w:rPrChange w:id="93" w:author="Leidy Karina Ospina Castañeda" w:date="2024-09-17T15:13:00Z" w16du:dateUtc="2024-09-17T20:13:00Z">
            <w:rPr>
              <w:rFonts w:ascii="Arial" w:eastAsia="Arial" w:hAnsi="Arial" w:cs="Arial"/>
              <w:color w:val="000000" w:themeColor="text1"/>
              <w:sz w:val="24"/>
              <w:szCs w:val="24"/>
            </w:rPr>
          </w:rPrChange>
        </w:rPr>
        <w:t xml:space="preserve"> </w:t>
      </w:r>
      <w:r w:rsidR="007954C2" w:rsidRPr="006E0939">
        <w:rPr>
          <w:rFonts w:ascii="Arial" w:eastAsia="Arial" w:hAnsi="Arial" w:cs="Arial"/>
          <w:color w:val="000000" w:themeColor="text1"/>
          <w:sz w:val="24"/>
          <w:szCs w:val="24"/>
          <w:highlight w:val="yellow"/>
          <w:rPrChange w:id="94" w:author="Leidy Karina Ospina Castañeda" w:date="2024-09-17T15:13:00Z" w16du:dateUtc="2024-09-17T20:13:00Z">
            <w:rPr>
              <w:rFonts w:ascii="Arial" w:eastAsia="Arial" w:hAnsi="Arial" w:cs="Arial"/>
              <w:color w:val="000000" w:themeColor="text1"/>
              <w:sz w:val="24"/>
              <w:szCs w:val="24"/>
            </w:rPr>
          </w:rPrChange>
        </w:rPr>
        <w:t>se llevó a cabo</w:t>
      </w:r>
      <w:r w:rsidR="00AF73AD" w:rsidRPr="006E0939">
        <w:rPr>
          <w:rFonts w:ascii="Arial" w:eastAsia="Arial" w:hAnsi="Arial" w:cs="Arial"/>
          <w:color w:val="000000" w:themeColor="text1"/>
          <w:sz w:val="24"/>
          <w:szCs w:val="24"/>
          <w:highlight w:val="yellow"/>
          <w:rPrChange w:id="95" w:author="Leidy Karina Ospina Castañeda" w:date="2024-09-17T15:13:00Z" w16du:dateUtc="2024-09-17T20:13:00Z">
            <w:rPr>
              <w:rFonts w:ascii="Arial" w:eastAsia="Arial" w:hAnsi="Arial" w:cs="Arial"/>
              <w:color w:val="000000" w:themeColor="text1"/>
              <w:sz w:val="24"/>
              <w:szCs w:val="24"/>
            </w:rPr>
          </w:rPrChange>
        </w:rPr>
        <w:t xml:space="preserve"> una</w:t>
      </w:r>
      <w:r w:rsidR="00D33E01" w:rsidRPr="006E0939">
        <w:rPr>
          <w:rFonts w:ascii="Arial" w:eastAsia="Arial" w:hAnsi="Arial" w:cs="Arial"/>
          <w:color w:val="000000" w:themeColor="text1"/>
          <w:sz w:val="24"/>
          <w:szCs w:val="24"/>
          <w:highlight w:val="yellow"/>
          <w:rPrChange w:id="96" w:author="Leidy Karina Ospina Castañeda" w:date="2024-09-17T15:13:00Z" w16du:dateUtc="2024-09-17T20:13:00Z">
            <w:rPr>
              <w:rFonts w:ascii="Arial" w:eastAsia="Arial" w:hAnsi="Arial" w:cs="Arial"/>
              <w:color w:val="000000" w:themeColor="text1"/>
              <w:sz w:val="24"/>
              <w:szCs w:val="24"/>
            </w:rPr>
          </w:rPrChange>
        </w:rPr>
        <w:t xml:space="preserve"> jornada</w:t>
      </w:r>
      <w:r w:rsidR="007954C2" w:rsidRPr="006E0939">
        <w:rPr>
          <w:rFonts w:ascii="Arial" w:eastAsia="Arial" w:hAnsi="Arial" w:cs="Arial"/>
          <w:color w:val="000000" w:themeColor="text1"/>
          <w:sz w:val="24"/>
          <w:szCs w:val="24"/>
          <w:highlight w:val="yellow"/>
          <w:rPrChange w:id="97" w:author="Leidy Karina Ospina Castañeda" w:date="2024-09-17T15:13:00Z" w16du:dateUtc="2024-09-17T20:13:00Z">
            <w:rPr>
              <w:rFonts w:ascii="Arial" w:eastAsia="Arial" w:hAnsi="Arial" w:cs="Arial"/>
              <w:color w:val="000000" w:themeColor="text1"/>
              <w:sz w:val="24"/>
              <w:szCs w:val="24"/>
            </w:rPr>
          </w:rPrChange>
        </w:rPr>
        <w:t xml:space="preserve"> </w:t>
      </w:r>
      <w:r w:rsidR="00AF73AD" w:rsidRPr="006E0939">
        <w:rPr>
          <w:rFonts w:ascii="Arial" w:eastAsia="Arial" w:hAnsi="Arial" w:cs="Arial"/>
          <w:color w:val="000000" w:themeColor="text1"/>
          <w:sz w:val="24"/>
          <w:szCs w:val="24"/>
          <w:highlight w:val="yellow"/>
          <w:rPrChange w:id="98" w:author="Leidy Karina Ospina Castañeda" w:date="2024-09-17T15:13:00Z" w16du:dateUtc="2024-09-17T20:13:00Z">
            <w:rPr>
              <w:rFonts w:ascii="Arial" w:eastAsia="Arial" w:hAnsi="Arial" w:cs="Arial"/>
              <w:color w:val="000000" w:themeColor="text1"/>
              <w:sz w:val="24"/>
              <w:szCs w:val="24"/>
            </w:rPr>
          </w:rPrChange>
        </w:rPr>
        <w:t xml:space="preserve">de </w:t>
      </w:r>
      <w:r w:rsidR="007954C2" w:rsidRPr="006E0939">
        <w:rPr>
          <w:rFonts w:ascii="Arial" w:eastAsia="Arial" w:hAnsi="Arial" w:cs="Arial"/>
          <w:color w:val="000000" w:themeColor="text1"/>
          <w:sz w:val="24"/>
          <w:szCs w:val="24"/>
          <w:highlight w:val="yellow"/>
          <w:rPrChange w:id="99" w:author="Leidy Karina Ospina Castañeda" w:date="2024-09-17T15:13:00Z" w16du:dateUtc="2024-09-17T20:13:00Z">
            <w:rPr>
              <w:rFonts w:ascii="Arial" w:eastAsia="Arial" w:hAnsi="Arial" w:cs="Arial"/>
              <w:color w:val="000000" w:themeColor="text1"/>
              <w:sz w:val="24"/>
              <w:szCs w:val="24"/>
            </w:rPr>
          </w:rPrChange>
        </w:rPr>
        <w:t>este ejercicio,</w:t>
      </w:r>
      <w:r w:rsidRPr="006E0939">
        <w:rPr>
          <w:rFonts w:ascii="Arial" w:eastAsia="Arial" w:hAnsi="Arial" w:cs="Arial"/>
          <w:color w:val="000000" w:themeColor="text1"/>
          <w:sz w:val="24"/>
          <w:szCs w:val="24"/>
          <w:highlight w:val="yellow"/>
          <w:rPrChange w:id="100" w:author="Leidy Karina Ospina Castañeda" w:date="2024-09-17T15:13:00Z" w16du:dateUtc="2024-09-17T20:13:00Z">
            <w:rPr>
              <w:rFonts w:ascii="Arial" w:eastAsia="Arial" w:hAnsi="Arial" w:cs="Arial"/>
              <w:color w:val="000000" w:themeColor="text1"/>
              <w:sz w:val="24"/>
              <w:szCs w:val="24"/>
            </w:rPr>
          </w:rPrChange>
        </w:rPr>
        <w:t xml:space="preserve"> </w:t>
      </w:r>
      <w:r w:rsidR="00D33E01" w:rsidRPr="006E0939">
        <w:rPr>
          <w:rFonts w:ascii="Arial" w:eastAsia="Arial" w:hAnsi="Arial" w:cs="Arial"/>
          <w:color w:val="000000" w:themeColor="text1"/>
          <w:sz w:val="24"/>
          <w:szCs w:val="24"/>
          <w:highlight w:val="yellow"/>
          <w:rPrChange w:id="101" w:author="Leidy Karina Ospina Castañeda" w:date="2024-09-17T15:13:00Z" w16du:dateUtc="2024-09-17T20:13:00Z">
            <w:rPr>
              <w:rFonts w:ascii="Arial" w:eastAsia="Arial" w:hAnsi="Arial" w:cs="Arial"/>
              <w:color w:val="000000" w:themeColor="text1"/>
              <w:sz w:val="24"/>
              <w:szCs w:val="24"/>
            </w:rPr>
          </w:rPrChange>
        </w:rPr>
        <w:t>con el fin de brindar</w:t>
      </w:r>
      <w:r w:rsidRPr="006E0939">
        <w:rPr>
          <w:rFonts w:ascii="Arial" w:eastAsia="Arial" w:hAnsi="Arial" w:cs="Arial"/>
          <w:color w:val="000000" w:themeColor="text1"/>
          <w:sz w:val="24"/>
          <w:szCs w:val="24"/>
          <w:highlight w:val="yellow"/>
          <w:rPrChange w:id="102" w:author="Leidy Karina Ospina Castañeda" w:date="2024-09-17T15:13:00Z" w16du:dateUtc="2024-09-17T20:13:00Z">
            <w:rPr>
              <w:rFonts w:ascii="Arial" w:eastAsia="Arial" w:hAnsi="Arial" w:cs="Arial"/>
              <w:color w:val="000000" w:themeColor="text1"/>
              <w:sz w:val="24"/>
              <w:szCs w:val="24"/>
            </w:rPr>
          </w:rPrChange>
        </w:rPr>
        <w:t xml:space="preserve"> </w:t>
      </w:r>
      <w:r w:rsidR="00D33E01" w:rsidRPr="006E0939">
        <w:rPr>
          <w:rFonts w:ascii="Arial" w:eastAsia="Arial" w:hAnsi="Arial" w:cs="Arial"/>
          <w:color w:val="000000" w:themeColor="text1"/>
          <w:sz w:val="24"/>
          <w:szCs w:val="24"/>
          <w:highlight w:val="yellow"/>
          <w:rPrChange w:id="103" w:author="Leidy Karina Ospina Castañeda" w:date="2024-09-17T15:13:00Z" w16du:dateUtc="2024-09-17T20:13:00Z">
            <w:rPr>
              <w:rFonts w:ascii="Arial" w:eastAsia="Arial" w:hAnsi="Arial" w:cs="Arial"/>
              <w:color w:val="000000" w:themeColor="text1"/>
              <w:sz w:val="24"/>
              <w:szCs w:val="24"/>
            </w:rPr>
          </w:rPrChange>
        </w:rPr>
        <w:t xml:space="preserve">mayores claridades conceptuales de las categorías y </w:t>
      </w:r>
      <w:r w:rsidR="004073A6" w:rsidRPr="006E0939">
        <w:rPr>
          <w:rFonts w:ascii="Arial" w:eastAsia="Arial" w:hAnsi="Arial" w:cs="Arial"/>
          <w:color w:val="000000" w:themeColor="text1"/>
          <w:sz w:val="24"/>
          <w:szCs w:val="24"/>
          <w:highlight w:val="yellow"/>
          <w:rPrChange w:id="104" w:author="Leidy Karina Ospina Castañeda" w:date="2024-09-17T15:13:00Z" w16du:dateUtc="2024-09-17T20:13:00Z">
            <w:rPr>
              <w:rFonts w:ascii="Arial" w:eastAsia="Arial" w:hAnsi="Arial" w:cs="Arial"/>
              <w:color w:val="000000" w:themeColor="text1"/>
              <w:sz w:val="24"/>
              <w:szCs w:val="24"/>
            </w:rPr>
          </w:rPrChange>
        </w:rPr>
        <w:t>subcategorías, y</w:t>
      </w:r>
      <w:r w:rsidR="00D33E01" w:rsidRPr="006E0939">
        <w:rPr>
          <w:rFonts w:ascii="Arial" w:eastAsia="Arial" w:hAnsi="Arial" w:cs="Arial"/>
          <w:color w:val="000000" w:themeColor="text1"/>
          <w:sz w:val="24"/>
          <w:szCs w:val="24"/>
          <w:highlight w:val="yellow"/>
          <w:rPrChange w:id="105" w:author="Leidy Karina Ospina Castañeda" w:date="2024-09-17T15:13:00Z" w16du:dateUtc="2024-09-17T20:13:00Z">
            <w:rPr>
              <w:rFonts w:ascii="Arial" w:eastAsia="Arial" w:hAnsi="Arial" w:cs="Arial"/>
              <w:color w:val="000000" w:themeColor="text1"/>
              <w:sz w:val="24"/>
              <w:szCs w:val="24"/>
            </w:rPr>
          </w:rPrChange>
        </w:rPr>
        <w:t xml:space="preserve"> con el objet</w:t>
      </w:r>
      <w:r w:rsidR="007954C2" w:rsidRPr="006E0939">
        <w:rPr>
          <w:rFonts w:ascii="Arial" w:eastAsia="Arial" w:hAnsi="Arial" w:cs="Arial"/>
          <w:color w:val="000000" w:themeColor="text1"/>
          <w:sz w:val="24"/>
          <w:szCs w:val="24"/>
          <w:highlight w:val="yellow"/>
          <w:rPrChange w:id="106" w:author="Leidy Karina Ospina Castañeda" w:date="2024-09-17T15:13:00Z" w16du:dateUtc="2024-09-17T20:13:00Z">
            <w:rPr>
              <w:rFonts w:ascii="Arial" w:eastAsia="Arial" w:hAnsi="Arial" w:cs="Arial"/>
              <w:color w:val="000000" w:themeColor="text1"/>
              <w:sz w:val="24"/>
              <w:szCs w:val="24"/>
            </w:rPr>
          </w:rPrChange>
        </w:rPr>
        <w:t>ivo</w:t>
      </w:r>
      <w:r w:rsidR="00D33E01" w:rsidRPr="006E0939">
        <w:rPr>
          <w:rFonts w:ascii="Arial" w:eastAsia="Arial" w:hAnsi="Arial" w:cs="Arial"/>
          <w:color w:val="000000" w:themeColor="text1"/>
          <w:sz w:val="24"/>
          <w:szCs w:val="24"/>
          <w:highlight w:val="yellow"/>
          <w:rPrChange w:id="107" w:author="Leidy Karina Ospina Castañeda" w:date="2024-09-17T15:13:00Z" w16du:dateUtc="2024-09-17T20:13:00Z">
            <w:rPr>
              <w:rFonts w:ascii="Arial" w:eastAsia="Arial" w:hAnsi="Arial" w:cs="Arial"/>
              <w:color w:val="000000" w:themeColor="text1"/>
              <w:sz w:val="24"/>
              <w:szCs w:val="24"/>
            </w:rPr>
          </w:rPrChange>
        </w:rPr>
        <w:t xml:space="preserve"> de que se aumentará la marcación del trazador en los instrumentos de información </w:t>
      </w:r>
      <w:proofErr w:type="spellStart"/>
      <w:r w:rsidR="00D33E01" w:rsidRPr="006E0939">
        <w:rPr>
          <w:rFonts w:ascii="Arial" w:eastAsia="Arial" w:hAnsi="Arial" w:cs="Arial"/>
          <w:color w:val="000000" w:themeColor="text1"/>
          <w:sz w:val="24"/>
          <w:szCs w:val="24"/>
          <w:highlight w:val="yellow"/>
          <w:rPrChange w:id="108" w:author="Leidy Karina Ospina Castañeda" w:date="2024-09-17T15:13:00Z" w16du:dateUtc="2024-09-17T20:13:00Z">
            <w:rPr>
              <w:rFonts w:ascii="Arial" w:eastAsia="Arial" w:hAnsi="Arial" w:cs="Arial"/>
              <w:color w:val="000000" w:themeColor="text1"/>
              <w:sz w:val="24"/>
              <w:szCs w:val="24"/>
            </w:rPr>
          </w:rPrChange>
        </w:rPr>
        <w:t>Segplán</w:t>
      </w:r>
      <w:proofErr w:type="spellEnd"/>
      <w:r w:rsidR="00D33E01" w:rsidRPr="006E0939">
        <w:rPr>
          <w:rFonts w:ascii="Arial" w:eastAsia="Arial" w:hAnsi="Arial" w:cs="Arial"/>
          <w:color w:val="000000" w:themeColor="text1"/>
          <w:sz w:val="24"/>
          <w:szCs w:val="24"/>
          <w:highlight w:val="yellow"/>
          <w:rPrChange w:id="109" w:author="Leidy Karina Ospina Castañeda" w:date="2024-09-17T15:13:00Z" w16du:dateUtc="2024-09-17T20:13:00Z">
            <w:rPr>
              <w:rFonts w:ascii="Arial" w:eastAsia="Arial" w:hAnsi="Arial" w:cs="Arial"/>
              <w:color w:val="000000" w:themeColor="text1"/>
              <w:sz w:val="24"/>
              <w:szCs w:val="24"/>
            </w:rPr>
          </w:rPrChange>
        </w:rPr>
        <w:t xml:space="preserve"> y BogData</w:t>
      </w:r>
      <w:r w:rsidRPr="006E0939">
        <w:rPr>
          <w:rFonts w:ascii="Arial" w:eastAsia="Arial" w:hAnsi="Arial" w:cs="Arial"/>
          <w:color w:val="000000" w:themeColor="text1"/>
          <w:sz w:val="24"/>
          <w:szCs w:val="24"/>
          <w:highlight w:val="yellow"/>
          <w:rPrChange w:id="110" w:author="Leidy Karina Ospina Castañeda" w:date="2024-09-17T15:13:00Z" w16du:dateUtc="2024-09-17T20:13:00Z">
            <w:rPr>
              <w:rFonts w:ascii="Arial" w:eastAsia="Arial" w:hAnsi="Arial" w:cs="Arial"/>
              <w:color w:val="000000" w:themeColor="text1"/>
              <w:sz w:val="24"/>
              <w:szCs w:val="24"/>
            </w:rPr>
          </w:rPrChange>
        </w:rPr>
        <w:t xml:space="preserve">. </w:t>
      </w:r>
      <w:r w:rsidR="00D33E01" w:rsidRPr="006E0939">
        <w:rPr>
          <w:rFonts w:ascii="Arial" w:eastAsia="Arial" w:hAnsi="Arial" w:cs="Arial"/>
          <w:color w:val="000000" w:themeColor="text1"/>
          <w:sz w:val="24"/>
          <w:szCs w:val="24"/>
          <w:highlight w:val="yellow"/>
          <w:rPrChange w:id="111" w:author="Leidy Karina Ospina Castañeda" w:date="2024-09-17T15:13:00Z" w16du:dateUtc="2024-09-17T20:13:00Z">
            <w:rPr>
              <w:rFonts w:ascii="Arial" w:eastAsia="Arial" w:hAnsi="Arial" w:cs="Arial"/>
              <w:color w:val="000000" w:themeColor="text1"/>
              <w:sz w:val="24"/>
              <w:szCs w:val="24"/>
            </w:rPr>
          </w:rPrChange>
        </w:rPr>
        <w:t>A continuación, se presenta el cronograma de actividades</w:t>
      </w:r>
      <w:commentRangeStart w:id="112"/>
      <w:r w:rsidR="00D33E01" w:rsidRPr="006E0939">
        <w:rPr>
          <w:rFonts w:ascii="Arial" w:eastAsia="Arial" w:hAnsi="Arial" w:cs="Arial"/>
          <w:color w:val="000000" w:themeColor="text1"/>
          <w:sz w:val="24"/>
          <w:szCs w:val="24"/>
          <w:highlight w:val="yellow"/>
          <w:rPrChange w:id="113" w:author="Leidy Karina Ospina Castañeda" w:date="2024-09-17T15:13:00Z" w16du:dateUtc="2024-09-17T20:13:00Z">
            <w:rPr>
              <w:rFonts w:ascii="Arial" w:eastAsia="Arial" w:hAnsi="Arial" w:cs="Arial"/>
              <w:color w:val="000000" w:themeColor="text1"/>
              <w:sz w:val="24"/>
              <w:szCs w:val="24"/>
            </w:rPr>
          </w:rPrChange>
        </w:rPr>
        <w:t xml:space="preserve"> desarrollado </w:t>
      </w:r>
      <w:commentRangeEnd w:id="112"/>
      <w:r>
        <w:rPr>
          <w:rStyle w:val="Refdecomentario"/>
        </w:rPr>
        <w:commentReference w:id="112"/>
      </w:r>
      <w:r w:rsidR="00D33E01" w:rsidRPr="006E0939">
        <w:rPr>
          <w:rFonts w:ascii="Arial" w:eastAsia="Arial" w:hAnsi="Arial" w:cs="Arial"/>
          <w:color w:val="000000" w:themeColor="text1"/>
          <w:sz w:val="24"/>
          <w:szCs w:val="24"/>
          <w:highlight w:val="yellow"/>
          <w:rPrChange w:id="114" w:author="Leidy Karina Ospina Castañeda" w:date="2024-09-17T15:13:00Z" w16du:dateUtc="2024-09-17T20:13:00Z">
            <w:rPr>
              <w:rFonts w:ascii="Arial" w:eastAsia="Arial" w:hAnsi="Arial" w:cs="Arial"/>
              <w:color w:val="000000" w:themeColor="text1"/>
              <w:sz w:val="24"/>
              <w:szCs w:val="24"/>
            </w:rPr>
          </w:rPrChange>
        </w:rPr>
        <w:t>para la marcación del Trazador Presupuestal Construcción de Paz (TPCP):</w:t>
      </w:r>
      <w:ins w:id="115" w:author="iramirez@sdp.gov.co" w:date="2024-09-17T20:21:00Z">
        <w:r w:rsidR="69095C89" w:rsidRPr="55E49071">
          <w:rPr>
            <w:rFonts w:ascii="Arial" w:eastAsia="Arial" w:hAnsi="Arial" w:cs="Arial"/>
            <w:color w:val="000000" w:themeColor="text1"/>
            <w:sz w:val="24"/>
            <w:szCs w:val="24"/>
            <w:highlight w:val="yellow"/>
          </w:rPr>
          <w:t xml:space="preserve"> </w:t>
        </w:r>
      </w:ins>
    </w:p>
    <w:p w14:paraId="504E3D91" w14:textId="01D22E94" w:rsidR="61D5CEE6" w:rsidRDefault="61D5CEE6" w:rsidP="61D5CEE6">
      <w:pPr>
        <w:widowControl w:val="0"/>
        <w:spacing w:before="160" w:line="360" w:lineRule="auto"/>
        <w:ind w:right="120"/>
        <w:rPr>
          <w:rFonts w:ascii="Arial" w:eastAsia="Arial" w:hAnsi="Arial" w:cs="Arial"/>
          <w:color w:val="000000" w:themeColor="text1"/>
          <w:sz w:val="24"/>
          <w:szCs w:val="24"/>
          <w:highlight w:val="yellow"/>
        </w:rPr>
      </w:pPr>
      <w:bookmarkStart w:id="116" w:name="_44sinio" w:colFirst="0" w:colLast="0"/>
      <w:bookmarkEnd w:id="116"/>
    </w:p>
    <w:p w14:paraId="2A89B7C8" w14:textId="77777777" w:rsidR="006C4591" w:rsidRPr="006E0939" w:rsidRDefault="00D33E01">
      <w:pPr>
        <w:keepNext/>
        <w:pBdr>
          <w:top w:val="nil"/>
          <w:left w:val="nil"/>
          <w:bottom w:val="nil"/>
          <w:right w:val="nil"/>
          <w:between w:val="nil"/>
        </w:pBdr>
        <w:spacing w:after="200"/>
        <w:jc w:val="center"/>
        <w:rPr>
          <w:i/>
          <w:color w:val="44546A"/>
          <w:sz w:val="18"/>
          <w:szCs w:val="18"/>
          <w:highlight w:val="yellow"/>
          <w:rPrChange w:id="117" w:author="Leidy Karina Ospina Castañeda" w:date="2024-09-17T15:13:00Z" w16du:dateUtc="2024-09-17T20:13:00Z">
            <w:rPr>
              <w:i/>
              <w:color w:val="44546A"/>
              <w:sz w:val="18"/>
              <w:szCs w:val="18"/>
            </w:rPr>
          </w:rPrChange>
        </w:rPr>
      </w:pPr>
      <w:r w:rsidRPr="006E0939">
        <w:rPr>
          <w:i/>
          <w:color w:val="44546A"/>
          <w:sz w:val="18"/>
          <w:szCs w:val="18"/>
          <w:highlight w:val="yellow"/>
          <w:rPrChange w:id="118" w:author="Leidy Karina Ospina Castañeda" w:date="2024-09-17T15:13:00Z" w16du:dateUtc="2024-09-17T20:13:00Z">
            <w:rPr>
              <w:i/>
              <w:color w:val="44546A"/>
              <w:sz w:val="18"/>
              <w:szCs w:val="18"/>
            </w:rPr>
          </w:rPrChange>
        </w:rPr>
        <w:t>Tabla 1. Cronograma de actividades Trazador Presupuestal Construcción de Paz (TPCP)</w:t>
      </w:r>
    </w:p>
    <w:p w14:paraId="1414915C" w14:textId="4B5E94BA" w:rsidR="006C4591" w:rsidRPr="006E0939" w:rsidRDefault="006C4591">
      <w:pPr>
        <w:widowControl w:val="0"/>
        <w:spacing w:before="160" w:line="360" w:lineRule="auto"/>
        <w:ind w:right="120"/>
        <w:rPr>
          <w:rFonts w:ascii="Arial" w:eastAsia="Arial" w:hAnsi="Arial" w:cs="Arial"/>
          <w:highlight w:val="yellow"/>
          <w:rPrChange w:id="119" w:author="Leidy Karina Ospina Castañeda" w:date="2024-09-17T15:13:00Z" w16du:dateUtc="2024-09-17T20:13:00Z">
            <w:rPr>
              <w:rFonts w:ascii="Arial" w:eastAsia="Arial" w:hAnsi="Arial" w:cs="Arial"/>
            </w:rPr>
          </w:rPrChange>
        </w:rPr>
      </w:pPr>
    </w:p>
    <w:tbl>
      <w:tblPr>
        <w:tblStyle w:val="7"/>
        <w:tblW w:w="9165"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5"/>
        <w:gridCol w:w="3360"/>
      </w:tblGrid>
      <w:tr w:rsidR="004E1B18" w:rsidRPr="006E0939" w14:paraId="2D404295" w14:textId="77777777" w:rsidTr="00AF73AD">
        <w:trPr>
          <w:trHeight w:val="290"/>
        </w:trPr>
        <w:tc>
          <w:tcPr>
            <w:tcW w:w="5805" w:type="dxa"/>
            <w:shd w:val="clear" w:color="auto" w:fill="D9D9D9"/>
          </w:tcPr>
          <w:p w14:paraId="6115AD9D" w14:textId="77777777" w:rsidR="004E1B18" w:rsidRPr="006E0939" w:rsidRDefault="004E1B18" w:rsidP="00AF73AD">
            <w:pPr>
              <w:rPr>
                <w:rFonts w:ascii="Arial" w:eastAsia="Arial" w:hAnsi="Arial" w:cs="Arial"/>
                <w:b/>
                <w:color w:val="auto"/>
                <w:sz w:val="20"/>
                <w:szCs w:val="20"/>
                <w:highlight w:val="yellow"/>
                <w:rPrChange w:id="120" w:author="Leidy Karina Ospina Castañeda" w:date="2024-09-17T15:13:00Z" w16du:dateUtc="2024-09-17T20:13:00Z">
                  <w:rPr>
                    <w:rFonts w:ascii="Arial" w:eastAsia="Arial" w:hAnsi="Arial" w:cs="Arial"/>
                    <w:b/>
                    <w:color w:val="auto"/>
                    <w:sz w:val="20"/>
                    <w:szCs w:val="20"/>
                  </w:rPr>
                </w:rPrChange>
              </w:rPr>
            </w:pPr>
            <w:bookmarkStart w:id="121" w:name="_Hlk176938961"/>
            <w:r w:rsidRPr="006E0939">
              <w:rPr>
                <w:rFonts w:ascii="Arial" w:eastAsia="Arial" w:hAnsi="Arial" w:cs="Arial"/>
                <w:b/>
                <w:color w:val="auto"/>
                <w:sz w:val="20"/>
                <w:szCs w:val="20"/>
                <w:highlight w:val="yellow"/>
                <w:rPrChange w:id="122" w:author="Leidy Karina Ospina Castañeda" w:date="2024-09-17T15:13:00Z" w16du:dateUtc="2024-09-17T20:13:00Z">
                  <w:rPr>
                    <w:rFonts w:ascii="Arial" w:eastAsia="Arial" w:hAnsi="Arial" w:cs="Arial"/>
                    <w:b/>
                    <w:color w:val="auto"/>
                    <w:sz w:val="20"/>
                    <w:szCs w:val="20"/>
                  </w:rPr>
                </w:rPrChange>
              </w:rPr>
              <w:t>Actividad</w:t>
            </w:r>
          </w:p>
        </w:tc>
        <w:tc>
          <w:tcPr>
            <w:tcW w:w="3360" w:type="dxa"/>
            <w:shd w:val="clear" w:color="auto" w:fill="D9D9D9"/>
          </w:tcPr>
          <w:p w14:paraId="17B24651" w14:textId="77777777" w:rsidR="004E1B18" w:rsidRPr="006E0939" w:rsidRDefault="004E1B18" w:rsidP="00AF73AD">
            <w:pPr>
              <w:rPr>
                <w:rFonts w:ascii="Arial" w:eastAsia="Arial" w:hAnsi="Arial" w:cs="Arial"/>
                <w:b/>
                <w:color w:val="auto"/>
                <w:sz w:val="20"/>
                <w:szCs w:val="20"/>
                <w:highlight w:val="yellow"/>
                <w:rPrChange w:id="123" w:author="Leidy Karina Ospina Castañeda" w:date="2024-09-17T15:13:00Z" w16du:dateUtc="2024-09-17T20:13:00Z">
                  <w:rPr>
                    <w:rFonts w:ascii="Arial" w:eastAsia="Arial" w:hAnsi="Arial" w:cs="Arial"/>
                    <w:b/>
                    <w:color w:val="auto"/>
                    <w:sz w:val="20"/>
                    <w:szCs w:val="20"/>
                  </w:rPr>
                </w:rPrChange>
              </w:rPr>
            </w:pPr>
            <w:r w:rsidRPr="006E0939">
              <w:rPr>
                <w:rFonts w:ascii="Arial" w:eastAsia="Arial" w:hAnsi="Arial" w:cs="Arial"/>
                <w:b/>
                <w:color w:val="auto"/>
                <w:sz w:val="20"/>
                <w:szCs w:val="20"/>
                <w:highlight w:val="yellow"/>
                <w:rPrChange w:id="124" w:author="Leidy Karina Ospina Castañeda" w:date="2024-09-17T15:13:00Z" w16du:dateUtc="2024-09-17T20:13:00Z">
                  <w:rPr>
                    <w:rFonts w:ascii="Arial" w:eastAsia="Arial" w:hAnsi="Arial" w:cs="Arial"/>
                    <w:b/>
                    <w:color w:val="auto"/>
                    <w:sz w:val="20"/>
                    <w:szCs w:val="20"/>
                  </w:rPr>
                </w:rPrChange>
              </w:rPr>
              <w:t>Fecha</w:t>
            </w:r>
          </w:p>
        </w:tc>
      </w:tr>
      <w:tr w:rsidR="004E1B18" w:rsidRPr="006E0939" w14:paraId="266A55D4" w14:textId="77777777" w:rsidTr="00AF73AD">
        <w:trPr>
          <w:trHeight w:val="690"/>
        </w:trPr>
        <w:tc>
          <w:tcPr>
            <w:tcW w:w="5805" w:type="dxa"/>
          </w:tcPr>
          <w:p w14:paraId="1547079A" w14:textId="77777777" w:rsidR="004E1B18" w:rsidRPr="006E0939" w:rsidRDefault="004E1B18" w:rsidP="00AF73AD">
            <w:pPr>
              <w:rPr>
                <w:rFonts w:ascii="Arial" w:eastAsia="Arial" w:hAnsi="Arial" w:cs="Arial"/>
                <w:color w:val="auto"/>
                <w:sz w:val="20"/>
                <w:szCs w:val="20"/>
                <w:highlight w:val="yellow"/>
                <w:rPrChange w:id="125"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26" w:author="Leidy Karina Ospina Castañeda" w:date="2024-09-17T15:13:00Z" w16du:dateUtc="2024-09-17T20:13:00Z">
                  <w:rPr>
                    <w:rFonts w:ascii="Arial" w:eastAsia="Arial" w:hAnsi="Arial" w:cs="Arial"/>
                    <w:color w:val="auto"/>
                    <w:sz w:val="20"/>
                    <w:szCs w:val="20"/>
                  </w:rPr>
                </w:rPrChange>
              </w:rPr>
              <w:t>1. Capacitación y socialización de guías, documentos y explicación del procedimiento para la marcación a entidades. (Incluye envío del material a las entidades y FDL y preparación de las sesiones)</w:t>
            </w:r>
          </w:p>
        </w:tc>
        <w:tc>
          <w:tcPr>
            <w:tcW w:w="3360" w:type="dxa"/>
          </w:tcPr>
          <w:p w14:paraId="60FB5EA2" w14:textId="44BC74D8" w:rsidR="004E1B18" w:rsidRPr="006E0939" w:rsidRDefault="004E1B18" w:rsidP="00AF73AD">
            <w:pPr>
              <w:rPr>
                <w:rFonts w:ascii="Arial" w:eastAsia="Arial" w:hAnsi="Arial" w:cs="Arial"/>
                <w:color w:val="auto"/>
                <w:sz w:val="20"/>
                <w:szCs w:val="20"/>
                <w:highlight w:val="yellow"/>
                <w:rPrChange w:id="127"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28" w:author="Leidy Karina Ospina Castañeda" w:date="2024-09-17T15:13:00Z" w16du:dateUtc="2024-09-17T20:13:00Z">
                  <w:rPr>
                    <w:rFonts w:ascii="Arial" w:eastAsia="Arial" w:hAnsi="Arial" w:cs="Arial"/>
                    <w:color w:val="auto"/>
                    <w:sz w:val="20"/>
                    <w:szCs w:val="20"/>
                  </w:rPr>
                </w:rPrChange>
              </w:rPr>
              <w:t xml:space="preserve"> 15 y 17 de febrero, 10 de marzo, 17 de mayo 2023 y 1</w:t>
            </w:r>
            <w:r w:rsidR="00CC09AC" w:rsidRPr="006E0939">
              <w:rPr>
                <w:rFonts w:ascii="Arial" w:eastAsia="Arial" w:hAnsi="Arial" w:cs="Arial"/>
                <w:color w:val="auto"/>
                <w:sz w:val="20"/>
                <w:szCs w:val="20"/>
                <w:highlight w:val="yellow"/>
                <w:rPrChange w:id="129" w:author="Leidy Karina Ospina Castañeda" w:date="2024-09-17T15:13:00Z" w16du:dateUtc="2024-09-17T20:13:00Z">
                  <w:rPr>
                    <w:rFonts w:ascii="Arial" w:eastAsia="Arial" w:hAnsi="Arial" w:cs="Arial"/>
                    <w:color w:val="auto"/>
                    <w:sz w:val="20"/>
                    <w:szCs w:val="20"/>
                  </w:rPr>
                </w:rPrChange>
              </w:rPr>
              <w:t>3</w:t>
            </w:r>
            <w:r w:rsidRPr="006E0939">
              <w:rPr>
                <w:rFonts w:ascii="Arial" w:eastAsia="Arial" w:hAnsi="Arial" w:cs="Arial"/>
                <w:color w:val="auto"/>
                <w:sz w:val="20"/>
                <w:szCs w:val="20"/>
                <w:highlight w:val="yellow"/>
                <w:rPrChange w:id="130" w:author="Leidy Karina Ospina Castañeda" w:date="2024-09-17T15:13:00Z" w16du:dateUtc="2024-09-17T20:13:00Z">
                  <w:rPr>
                    <w:rFonts w:ascii="Arial" w:eastAsia="Arial" w:hAnsi="Arial" w:cs="Arial"/>
                    <w:color w:val="auto"/>
                    <w:sz w:val="20"/>
                    <w:szCs w:val="20"/>
                  </w:rPr>
                </w:rPrChange>
              </w:rPr>
              <w:t xml:space="preserve"> de agosto de 2024</w:t>
            </w:r>
          </w:p>
        </w:tc>
      </w:tr>
      <w:tr w:rsidR="004E1B18" w:rsidRPr="006E0939" w14:paraId="47952E04" w14:textId="77777777" w:rsidTr="00AF73AD">
        <w:trPr>
          <w:trHeight w:val="290"/>
        </w:trPr>
        <w:tc>
          <w:tcPr>
            <w:tcW w:w="5805" w:type="dxa"/>
          </w:tcPr>
          <w:p w14:paraId="586B6BD9" w14:textId="77777777" w:rsidR="004E1B18" w:rsidRPr="006E0939" w:rsidRDefault="004E1B18" w:rsidP="00AF73AD">
            <w:pPr>
              <w:rPr>
                <w:rFonts w:ascii="Arial" w:eastAsia="Arial" w:hAnsi="Arial" w:cs="Arial"/>
                <w:color w:val="auto"/>
                <w:sz w:val="20"/>
                <w:szCs w:val="20"/>
                <w:highlight w:val="yellow"/>
                <w:rPrChange w:id="131"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32" w:author="Leidy Karina Ospina Castañeda" w:date="2024-09-17T15:13:00Z" w16du:dateUtc="2024-09-17T20:13:00Z">
                  <w:rPr>
                    <w:rFonts w:ascii="Arial" w:eastAsia="Arial" w:hAnsi="Arial" w:cs="Arial"/>
                    <w:color w:val="auto"/>
                    <w:sz w:val="20"/>
                    <w:szCs w:val="20"/>
                  </w:rPr>
                </w:rPrChange>
              </w:rPr>
              <w:t>2. Orientación en la marcación entidades por parte de la mesa de soporte</w:t>
            </w:r>
          </w:p>
        </w:tc>
        <w:tc>
          <w:tcPr>
            <w:tcW w:w="3360" w:type="dxa"/>
          </w:tcPr>
          <w:p w14:paraId="2C1548C3" w14:textId="45B14558" w:rsidR="004E1B18" w:rsidRPr="006E0939" w:rsidRDefault="00CC09AC" w:rsidP="00AF73AD">
            <w:pPr>
              <w:rPr>
                <w:rFonts w:ascii="Arial" w:eastAsia="Arial" w:hAnsi="Arial" w:cs="Arial"/>
                <w:color w:val="auto"/>
                <w:sz w:val="20"/>
                <w:szCs w:val="20"/>
                <w:highlight w:val="yellow"/>
                <w:rPrChange w:id="133"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34" w:author="Leidy Karina Ospina Castañeda" w:date="2024-09-17T15:13:00Z" w16du:dateUtc="2024-09-17T20:13:00Z">
                  <w:rPr>
                    <w:rFonts w:ascii="Arial" w:eastAsia="Arial" w:hAnsi="Arial" w:cs="Arial"/>
                    <w:color w:val="auto"/>
                    <w:sz w:val="20"/>
                    <w:szCs w:val="20"/>
                  </w:rPr>
                </w:rPrChange>
              </w:rPr>
              <w:t>16</w:t>
            </w:r>
            <w:r w:rsidR="004E1B18" w:rsidRPr="006E0939">
              <w:rPr>
                <w:rFonts w:ascii="Arial" w:eastAsia="Arial" w:hAnsi="Arial" w:cs="Arial"/>
                <w:color w:val="auto"/>
                <w:sz w:val="20"/>
                <w:szCs w:val="20"/>
                <w:highlight w:val="yellow"/>
                <w:rPrChange w:id="135" w:author="Leidy Karina Ospina Castañeda" w:date="2024-09-17T15:13:00Z" w16du:dateUtc="2024-09-17T20:13:00Z">
                  <w:rPr>
                    <w:rFonts w:ascii="Arial" w:eastAsia="Arial" w:hAnsi="Arial" w:cs="Arial"/>
                    <w:color w:val="auto"/>
                    <w:sz w:val="20"/>
                    <w:szCs w:val="20"/>
                  </w:rPr>
                </w:rPrChange>
              </w:rPr>
              <w:t xml:space="preserve"> de </w:t>
            </w:r>
            <w:r w:rsidRPr="006E0939">
              <w:rPr>
                <w:rFonts w:ascii="Arial" w:eastAsia="Arial" w:hAnsi="Arial" w:cs="Arial"/>
                <w:color w:val="auto"/>
                <w:sz w:val="20"/>
                <w:szCs w:val="20"/>
                <w:highlight w:val="yellow"/>
                <w:rPrChange w:id="136" w:author="Leidy Karina Ospina Castañeda" w:date="2024-09-17T15:13:00Z" w16du:dateUtc="2024-09-17T20:13:00Z">
                  <w:rPr>
                    <w:rFonts w:ascii="Arial" w:eastAsia="Arial" w:hAnsi="Arial" w:cs="Arial"/>
                    <w:color w:val="auto"/>
                    <w:sz w:val="20"/>
                    <w:szCs w:val="20"/>
                  </w:rPr>
                </w:rPrChange>
              </w:rPr>
              <w:t>agosto</w:t>
            </w:r>
            <w:r w:rsidR="004E1B18" w:rsidRPr="006E0939">
              <w:rPr>
                <w:rFonts w:ascii="Arial" w:eastAsia="Arial" w:hAnsi="Arial" w:cs="Arial"/>
                <w:color w:val="auto"/>
                <w:sz w:val="20"/>
                <w:szCs w:val="20"/>
                <w:highlight w:val="yellow"/>
                <w:rPrChange w:id="137" w:author="Leidy Karina Ospina Castañeda" w:date="2024-09-17T15:13:00Z" w16du:dateUtc="2024-09-17T20:13:00Z">
                  <w:rPr>
                    <w:rFonts w:ascii="Arial" w:eastAsia="Arial" w:hAnsi="Arial" w:cs="Arial"/>
                    <w:color w:val="auto"/>
                    <w:sz w:val="20"/>
                    <w:szCs w:val="20"/>
                  </w:rPr>
                </w:rPrChange>
              </w:rPr>
              <w:t xml:space="preserve"> de 202</w:t>
            </w:r>
            <w:r w:rsidRPr="006E0939">
              <w:rPr>
                <w:rFonts w:ascii="Arial" w:eastAsia="Arial" w:hAnsi="Arial" w:cs="Arial"/>
                <w:color w:val="auto"/>
                <w:sz w:val="20"/>
                <w:szCs w:val="20"/>
                <w:highlight w:val="yellow"/>
                <w:rPrChange w:id="138" w:author="Leidy Karina Ospina Castañeda" w:date="2024-09-17T15:13:00Z" w16du:dateUtc="2024-09-17T20:13:00Z">
                  <w:rPr>
                    <w:rFonts w:ascii="Arial" w:eastAsia="Arial" w:hAnsi="Arial" w:cs="Arial"/>
                    <w:color w:val="auto"/>
                    <w:sz w:val="20"/>
                    <w:szCs w:val="20"/>
                  </w:rPr>
                </w:rPrChange>
              </w:rPr>
              <w:t>4</w:t>
            </w:r>
          </w:p>
        </w:tc>
      </w:tr>
      <w:tr w:rsidR="00575A31" w:rsidRPr="006E0939" w14:paraId="76A407F6" w14:textId="77777777" w:rsidTr="00AF73AD">
        <w:trPr>
          <w:trHeight w:val="290"/>
        </w:trPr>
        <w:tc>
          <w:tcPr>
            <w:tcW w:w="5805" w:type="dxa"/>
          </w:tcPr>
          <w:p w14:paraId="6D7D7E2C" w14:textId="4D458282" w:rsidR="00575A31" w:rsidRPr="006E0939" w:rsidRDefault="00575A31" w:rsidP="00AF73AD">
            <w:pPr>
              <w:rPr>
                <w:rFonts w:ascii="Arial" w:eastAsia="Arial" w:hAnsi="Arial" w:cs="Arial"/>
                <w:color w:val="auto"/>
                <w:sz w:val="20"/>
                <w:szCs w:val="20"/>
                <w:highlight w:val="yellow"/>
                <w:rPrChange w:id="139"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40" w:author="Leidy Karina Ospina Castañeda" w:date="2024-09-17T15:13:00Z" w16du:dateUtc="2024-09-17T20:13:00Z">
                  <w:rPr>
                    <w:rFonts w:ascii="Arial" w:eastAsia="Arial" w:hAnsi="Arial" w:cs="Arial"/>
                    <w:color w:val="auto"/>
                    <w:sz w:val="20"/>
                    <w:szCs w:val="20"/>
                  </w:rPr>
                </w:rPrChange>
              </w:rPr>
              <w:t xml:space="preserve">3. Remisión </w:t>
            </w:r>
            <w:r w:rsidR="00EC436F" w:rsidRPr="006E0939">
              <w:rPr>
                <w:rFonts w:ascii="Arial" w:eastAsia="Arial" w:hAnsi="Arial" w:cs="Arial"/>
                <w:color w:val="auto"/>
                <w:sz w:val="20"/>
                <w:szCs w:val="20"/>
                <w:highlight w:val="yellow"/>
                <w:rPrChange w:id="141" w:author="Leidy Karina Ospina Castañeda" w:date="2024-09-17T15:13:00Z" w16du:dateUtc="2024-09-17T20:13:00Z">
                  <w:rPr>
                    <w:rFonts w:ascii="Arial" w:eastAsia="Arial" w:hAnsi="Arial" w:cs="Arial"/>
                    <w:color w:val="auto"/>
                    <w:sz w:val="20"/>
                    <w:szCs w:val="20"/>
                  </w:rPr>
                </w:rPrChange>
              </w:rPr>
              <w:t xml:space="preserve">información a entidades por parte de SDH y SDP </w:t>
            </w:r>
          </w:p>
        </w:tc>
        <w:tc>
          <w:tcPr>
            <w:tcW w:w="3360" w:type="dxa"/>
          </w:tcPr>
          <w:p w14:paraId="025E4C5C" w14:textId="1AB17A6E" w:rsidR="00575A31" w:rsidRPr="006E0939" w:rsidRDefault="00EC436F" w:rsidP="00AF73AD">
            <w:pPr>
              <w:rPr>
                <w:rFonts w:ascii="Arial" w:eastAsia="Arial" w:hAnsi="Arial" w:cs="Arial"/>
                <w:color w:val="auto"/>
                <w:sz w:val="20"/>
                <w:szCs w:val="20"/>
                <w:highlight w:val="yellow"/>
                <w:rPrChange w:id="142"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43" w:author="Leidy Karina Ospina Castañeda" w:date="2024-09-17T15:13:00Z" w16du:dateUtc="2024-09-17T20:13:00Z">
                  <w:rPr>
                    <w:rFonts w:ascii="Arial" w:eastAsia="Arial" w:hAnsi="Arial" w:cs="Arial"/>
                    <w:color w:val="auto"/>
                    <w:sz w:val="20"/>
                    <w:szCs w:val="20"/>
                  </w:rPr>
                </w:rPrChange>
              </w:rPr>
              <w:t xml:space="preserve">Entre el 20 y 21 de agosto de 2024 </w:t>
            </w:r>
          </w:p>
        </w:tc>
      </w:tr>
      <w:tr w:rsidR="004E1B18" w:rsidRPr="006E0939" w14:paraId="4CC64922" w14:textId="77777777" w:rsidTr="00AF73AD">
        <w:trPr>
          <w:trHeight w:val="460"/>
        </w:trPr>
        <w:tc>
          <w:tcPr>
            <w:tcW w:w="5805" w:type="dxa"/>
          </w:tcPr>
          <w:p w14:paraId="38570B65" w14:textId="65DDA865" w:rsidR="004E1B18" w:rsidRPr="006E0939" w:rsidRDefault="004E1B18" w:rsidP="00AF73AD">
            <w:pPr>
              <w:rPr>
                <w:rFonts w:ascii="Arial" w:eastAsia="Arial" w:hAnsi="Arial" w:cs="Arial"/>
                <w:color w:val="auto"/>
                <w:sz w:val="20"/>
                <w:szCs w:val="20"/>
                <w:highlight w:val="yellow"/>
                <w:rPrChange w:id="144"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45" w:author="Leidy Karina Ospina Castañeda" w:date="2024-09-17T15:13:00Z" w16du:dateUtc="2024-09-17T20:13:00Z">
                  <w:rPr>
                    <w:rFonts w:ascii="Arial" w:eastAsia="Arial" w:hAnsi="Arial" w:cs="Arial"/>
                    <w:color w:val="auto"/>
                    <w:sz w:val="20"/>
                    <w:szCs w:val="20"/>
                  </w:rPr>
                </w:rPrChange>
              </w:rPr>
              <w:t xml:space="preserve">4. </w:t>
            </w:r>
            <w:r w:rsidR="00EC436F" w:rsidRPr="006E0939">
              <w:rPr>
                <w:rFonts w:ascii="Arial" w:eastAsia="Arial" w:hAnsi="Arial" w:cs="Arial"/>
                <w:color w:val="auto"/>
                <w:sz w:val="20"/>
                <w:szCs w:val="20"/>
                <w:highlight w:val="yellow"/>
                <w:rPrChange w:id="146" w:author="Leidy Karina Ospina Castañeda" w:date="2024-09-17T15:13:00Z" w16du:dateUtc="2024-09-17T20:13:00Z">
                  <w:rPr>
                    <w:rFonts w:ascii="Arial" w:eastAsia="Arial" w:hAnsi="Arial" w:cs="Arial"/>
                    <w:color w:val="auto"/>
                    <w:sz w:val="20"/>
                    <w:szCs w:val="20"/>
                  </w:rPr>
                </w:rPrChange>
              </w:rPr>
              <w:t xml:space="preserve">Realización de informe entidades lideres </w:t>
            </w:r>
          </w:p>
        </w:tc>
        <w:tc>
          <w:tcPr>
            <w:tcW w:w="3360" w:type="dxa"/>
          </w:tcPr>
          <w:p w14:paraId="7E5CE4E6" w14:textId="04478248" w:rsidR="004E1B18" w:rsidRPr="006E0939" w:rsidRDefault="00CC09AC" w:rsidP="00AF73AD">
            <w:pPr>
              <w:rPr>
                <w:rFonts w:ascii="Arial" w:eastAsia="Arial" w:hAnsi="Arial" w:cs="Arial"/>
                <w:color w:val="auto"/>
                <w:sz w:val="20"/>
                <w:szCs w:val="20"/>
                <w:highlight w:val="yellow"/>
                <w:rPrChange w:id="147"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48" w:author="Leidy Karina Ospina Castañeda" w:date="2024-09-17T15:13:00Z" w16du:dateUtc="2024-09-17T20:13:00Z">
                  <w:rPr>
                    <w:rFonts w:ascii="Arial" w:eastAsia="Arial" w:hAnsi="Arial" w:cs="Arial"/>
                    <w:color w:val="auto"/>
                    <w:sz w:val="20"/>
                    <w:szCs w:val="20"/>
                  </w:rPr>
                </w:rPrChange>
              </w:rPr>
              <w:t xml:space="preserve">Entre </w:t>
            </w:r>
            <w:r w:rsidR="00EC436F" w:rsidRPr="006E0939">
              <w:rPr>
                <w:rFonts w:ascii="Arial" w:eastAsia="Arial" w:hAnsi="Arial" w:cs="Arial"/>
                <w:color w:val="auto"/>
                <w:sz w:val="20"/>
                <w:szCs w:val="20"/>
                <w:highlight w:val="yellow"/>
                <w:rPrChange w:id="149" w:author="Leidy Karina Ospina Castañeda" w:date="2024-09-17T15:13:00Z" w16du:dateUtc="2024-09-17T20:13:00Z">
                  <w:rPr>
                    <w:rFonts w:ascii="Arial" w:eastAsia="Arial" w:hAnsi="Arial" w:cs="Arial"/>
                    <w:color w:val="auto"/>
                    <w:sz w:val="20"/>
                    <w:szCs w:val="20"/>
                  </w:rPr>
                </w:rPrChange>
              </w:rPr>
              <w:t>el 9 y 13 de septiembre de 2024</w:t>
            </w:r>
          </w:p>
        </w:tc>
      </w:tr>
      <w:tr w:rsidR="004E1B18" w:rsidRPr="006E0939" w14:paraId="56B34F71" w14:textId="77777777" w:rsidTr="00AF73AD">
        <w:trPr>
          <w:trHeight w:val="460"/>
        </w:trPr>
        <w:tc>
          <w:tcPr>
            <w:tcW w:w="5805" w:type="dxa"/>
          </w:tcPr>
          <w:p w14:paraId="6DF087AC" w14:textId="4133B99B" w:rsidR="004E1B18" w:rsidRPr="006E0939" w:rsidRDefault="004E1B18" w:rsidP="00AF73AD">
            <w:pPr>
              <w:rPr>
                <w:rFonts w:ascii="Arial" w:eastAsia="Arial" w:hAnsi="Arial" w:cs="Arial"/>
                <w:color w:val="auto"/>
                <w:sz w:val="20"/>
                <w:szCs w:val="20"/>
                <w:highlight w:val="yellow"/>
                <w:rPrChange w:id="150"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51" w:author="Leidy Karina Ospina Castañeda" w:date="2024-09-17T15:13:00Z" w16du:dateUtc="2024-09-17T20:13:00Z">
                  <w:rPr>
                    <w:rFonts w:ascii="Arial" w:eastAsia="Arial" w:hAnsi="Arial" w:cs="Arial"/>
                    <w:color w:val="auto"/>
                    <w:sz w:val="20"/>
                    <w:szCs w:val="20"/>
                  </w:rPr>
                </w:rPrChange>
              </w:rPr>
              <w:t xml:space="preserve">5. </w:t>
            </w:r>
            <w:r w:rsidR="00EC436F" w:rsidRPr="006E0939">
              <w:rPr>
                <w:rFonts w:ascii="Arial" w:eastAsia="Arial" w:hAnsi="Arial" w:cs="Arial"/>
                <w:color w:val="auto"/>
                <w:sz w:val="20"/>
                <w:szCs w:val="20"/>
                <w:highlight w:val="yellow"/>
                <w:rPrChange w:id="152" w:author="Leidy Karina Ospina Castañeda" w:date="2024-09-17T15:13:00Z" w16du:dateUtc="2024-09-17T20:13:00Z">
                  <w:rPr>
                    <w:rFonts w:ascii="Arial" w:eastAsia="Arial" w:hAnsi="Arial" w:cs="Arial"/>
                    <w:color w:val="auto"/>
                    <w:sz w:val="20"/>
                    <w:szCs w:val="20"/>
                  </w:rPr>
                </w:rPrChange>
              </w:rPr>
              <w:t xml:space="preserve">Revisión por parte de SDP y SDH </w:t>
            </w:r>
          </w:p>
        </w:tc>
        <w:tc>
          <w:tcPr>
            <w:tcW w:w="3360" w:type="dxa"/>
          </w:tcPr>
          <w:p w14:paraId="3F91C805" w14:textId="0E993BB1" w:rsidR="004E1B18" w:rsidRPr="006E0939" w:rsidRDefault="00EC436F" w:rsidP="00AF73AD">
            <w:pPr>
              <w:rPr>
                <w:rFonts w:ascii="Arial" w:eastAsia="Arial" w:hAnsi="Arial" w:cs="Arial"/>
                <w:color w:val="auto"/>
                <w:sz w:val="20"/>
                <w:szCs w:val="20"/>
                <w:highlight w:val="yellow"/>
                <w:rPrChange w:id="153"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54" w:author="Leidy Karina Ospina Castañeda" w:date="2024-09-17T15:13:00Z" w16du:dateUtc="2024-09-17T20:13:00Z">
                  <w:rPr>
                    <w:rFonts w:ascii="Arial" w:eastAsia="Arial" w:hAnsi="Arial" w:cs="Arial"/>
                    <w:color w:val="auto"/>
                    <w:sz w:val="20"/>
                    <w:szCs w:val="20"/>
                  </w:rPr>
                </w:rPrChange>
              </w:rPr>
              <w:t>Entre el 16 y 20 de septiembre de 2024</w:t>
            </w:r>
          </w:p>
        </w:tc>
      </w:tr>
      <w:tr w:rsidR="004E1B18" w:rsidRPr="006E0939" w14:paraId="6F4A6930" w14:textId="77777777" w:rsidTr="00AF73AD">
        <w:trPr>
          <w:trHeight w:val="460"/>
        </w:trPr>
        <w:tc>
          <w:tcPr>
            <w:tcW w:w="5805" w:type="dxa"/>
          </w:tcPr>
          <w:p w14:paraId="37FB83E8" w14:textId="5A5210B7" w:rsidR="004E1B18" w:rsidRPr="006E0939" w:rsidRDefault="004E1B18" w:rsidP="00AF73AD">
            <w:pPr>
              <w:rPr>
                <w:rFonts w:ascii="Arial" w:eastAsia="Arial" w:hAnsi="Arial" w:cs="Arial"/>
                <w:color w:val="auto"/>
                <w:sz w:val="20"/>
                <w:szCs w:val="20"/>
                <w:highlight w:val="yellow"/>
                <w:rPrChange w:id="155"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56" w:author="Leidy Karina Ospina Castañeda" w:date="2024-09-17T15:13:00Z" w16du:dateUtc="2024-09-17T20:13:00Z">
                  <w:rPr>
                    <w:rFonts w:ascii="Arial" w:eastAsia="Arial" w:hAnsi="Arial" w:cs="Arial"/>
                    <w:color w:val="auto"/>
                    <w:sz w:val="20"/>
                    <w:szCs w:val="20"/>
                  </w:rPr>
                </w:rPrChange>
              </w:rPr>
              <w:t xml:space="preserve">6. </w:t>
            </w:r>
            <w:r w:rsidR="00EC436F" w:rsidRPr="006E0939">
              <w:rPr>
                <w:rFonts w:ascii="Arial" w:eastAsia="Arial" w:hAnsi="Arial" w:cs="Arial"/>
                <w:color w:val="auto"/>
                <w:sz w:val="20"/>
                <w:szCs w:val="20"/>
                <w:highlight w:val="yellow"/>
                <w:rPrChange w:id="157" w:author="Leidy Karina Ospina Castañeda" w:date="2024-09-17T15:13:00Z" w16du:dateUtc="2024-09-17T20:13:00Z">
                  <w:rPr>
                    <w:rFonts w:ascii="Arial" w:eastAsia="Arial" w:hAnsi="Arial" w:cs="Arial"/>
                    <w:color w:val="auto"/>
                    <w:sz w:val="20"/>
                    <w:szCs w:val="20"/>
                  </w:rPr>
                </w:rPrChange>
              </w:rPr>
              <w:t xml:space="preserve"> Ajustes a los informes por parte de las entidades lideres </w:t>
            </w:r>
          </w:p>
        </w:tc>
        <w:tc>
          <w:tcPr>
            <w:tcW w:w="3360" w:type="dxa"/>
          </w:tcPr>
          <w:p w14:paraId="47003DA9" w14:textId="6CB61012" w:rsidR="004E1B18" w:rsidRPr="006E0939" w:rsidRDefault="004E1B18" w:rsidP="00AF73AD">
            <w:pPr>
              <w:rPr>
                <w:rFonts w:ascii="Arial" w:eastAsia="Arial" w:hAnsi="Arial" w:cs="Arial"/>
                <w:color w:val="auto"/>
                <w:sz w:val="20"/>
                <w:szCs w:val="20"/>
                <w:highlight w:val="yellow"/>
                <w:rPrChange w:id="158"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59" w:author="Leidy Karina Ospina Castañeda" w:date="2024-09-17T15:13:00Z" w16du:dateUtc="2024-09-17T20:13:00Z">
                  <w:rPr>
                    <w:rFonts w:ascii="Arial" w:eastAsia="Arial" w:hAnsi="Arial" w:cs="Arial"/>
                    <w:color w:val="auto"/>
                    <w:sz w:val="20"/>
                    <w:szCs w:val="20"/>
                  </w:rPr>
                </w:rPrChange>
              </w:rPr>
              <w:t xml:space="preserve">Entre </w:t>
            </w:r>
            <w:r w:rsidR="00EC436F" w:rsidRPr="006E0939">
              <w:rPr>
                <w:rFonts w:ascii="Arial" w:eastAsia="Arial" w:hAnsi="Arial" w:cs="Arial"/>
                <w:color w:val="auto"/>
                <w:sz w:val="20"/>
                <w:szCs w:val="20"/>
                <w:highlight w:val="yellow"/>
                <w:rPrChange w:id="160" w:author="Leidy Karina Ospina Castañeda" w:date="2024-09-17T15:13:00Z" w16du:dateUtc="2024-09-17T20:13:00Z">
                  <w:rPr>
                    <w:rFonts w:ascii="Arial" w:eastAsia="Arial" w:hAnsi="Arial" w:cs="Arial"/>
                    <w:color w:val="auto"/>
                    <w:sz w:val="20"/>
                    <w:szCs w:val="20"/>
                  </w:rPr>
                </w:rPrChange>
              </w:rPr>
              <w:t>el 23 y 27 de septiembre de 2024</w:t>
            </w:r>
          </w:p>
        </w:tc>
      </w:tr>
      <w:tr w:rsidR="004E1B18" w:rsidRPr="006E0939" w14:paraId="3BE1EDF1" w14:textId="77777777" w:rsidTr="00AF73AD">
        <w:trPr>
          <w:trHeight w:val="460"/>
        </w:trPr>
        <w:tc>
          <w:tcPr>
            <w:tcW w:w="5805" w:type="dxa"/>
          </w:tcPr>
          <w:p w14:paraId="14B24CC1" w14:textId="3238088D" w:rsidR="004E1B18" w:rsidRPr="006E0939" w:rsidRDefault="004E1B18" w:rsidP="00AF73AD">
            <w:pPr>
              <w:rPr>
                <w:rFonts w:ascii="Arial" w:eastAsia="Arial" w:hAnsi="Arial" w:cs="Arial"/>
                <w:color w:val="auto"/>
                <w:sz w:val="20"/>
                <w:szCs w:val="20"/>
                <w:highlight w:val="yellow"/>
                <w:rPrChange w:id="161"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62" w:author="Leidy Karina Ospina Castañeda" w:date="2024-09-17T15:13:00Z" w16du:dateUtc="2024-09-17T20:13:00Z">
                  <w:rPr>
                    <w:rFonts w:ascii="Arial" w:eastAsia="Arial" w:hAnsi="Arial" w:cs="Arial"/>
                    <w:color w:val="auto"/>
                    <w:sz w:val="20"/>
                    <w:szCs w:val="20"/>
                  </w:rPr>
                </w:rPrChange>
              </w:rPr>
              <w:t xml:space="preserve">7. </w:t>
            </w:r>
            <w:r w:rsidR="00EC436F" w:rsidRPr="006E0939">
              <w:rPr>
                <w:rFonts w:ascii="Arial" w:eastAsia="Arial" w:hAnsi="Arial" w:cs="Arial"/>
                <w:color w:val="auto"/>
                <w:sz w:val="20"/>
                <w:szCs w:val="20"/>
                <w:highlight w:val="yellow"/>
                <w:rPrChange w:id="163" w:author="Leidy Karina Ospina Castañeda" w:date="2024-09-17T15:13:00Z" w16du:dateUtc="2024-09-17T20:13:00Z">
                  <w:rPr>
                    <w:rFonts w:ascii="Arial" w:eastAsia="Arial" w:hAnsi="Arial" w:cs="Arial"/>
                    <w:color w:val="auto"/>
                    <w:sz w:val="20"/>
                    <w:szCs w:val="20"/>
                  </w:rPr>
                </w:rPrChange>
              </w:rPr>
              <w:t xml:space="preserve">Remisión documento final para publicación inicial </w:t>
            </w:r>
          </w:p>
        </w:tc>
        <w:tc>
          <w:tcPr>
            <w:tcW w:w="3360" w:type="dxa"/>
          </w:tcPr>
          <w:p w14:paraId="17373466" w14:textId="586AFCA0" w:rsidR="004E1B18" w:rsidRPr="006E0939" w:rsidRDefault="00EC436F" w:rsidP="00AF73AD">
            <w:pPr>
              <w:rPr>
                <w:rFonts w:ascii="Arial" w:eastAsia="Arial" w:hAnsi="Arial" w:cs="Arial"/>
                <w:color w:val="auto"/>
                <w:sz w:val="20"/>
                <w:szCs w:val="20"/>
                <w:highlight w:val="yellow"/>
                <w:rPrChange w:id="164"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65" w:author="Leidy Karina Ospina Castañeda" w:date="2024-09-17T15:13:00Z" w16du:dateUtc="2024-09-17T20:13:00Z">
                  <w:rPr>
                    <w:rFonts w:ascii="Arial" w:eastAsia="Arial" w:hAnsi="Arial" w:cs="Arial"/>
                    <w:color w:val="auto"/>
                    <w:sz w:val="20"/>
                    <w:szCs w:val="20"/>
                  </w:rPr>
                </w:rPrChange>
              </w:rPr>
              <w:t>30</w:t>
            </w:r>
            <w:r w:rsidR="004E1B18" w:rsidRPr="006E0939">
              <w:rPr>
                <w:rFonts w:ascii="Arial" w:eastAsia="Arial" w:hAnsi="Arial" w:cs="Arial"/>
                <w:color w:val="auto"/>
                <w:sz w:val="20"/>
                <w:szCs w:val="20"/>
                <w:highlight w:val="yellow"/>
                <w:rPrChange w:id="166" w:author="Leidy Karina Ospina Castañeda" w:date="2024-09-17T15:13:00Z" w16du:dateUtc="2024-09-17T20:13:00Z">
                  <w:rPr>
                    <w:rFonts w:ascii="Arial" w:eastAsia="Arial" w:hAnsi="Arial" w:cs="Arial"/>
                    <w:color w:val="auto"/>
                    <w:sz w:val="20"/>
                    <w:szCs w:val="20"/>
                  </w:rPr>
                </w:rPrChange>
              </w:rPr>
              <w:t xml:space="preserve"> de </w:t>
            </w:r>
            <w:r w:rsidRPr="006E0939">
              <w:rPr>
                <w:rFonts w:ascii="Arial" w:eastAsia="Arial" w:hAnsi="Arial" w:cs="Arial"/>
                <w:color w:val="auto"/>
                <w:sz w:val="20"/>
                <w:szCs w:val="20"/>
                <w:highlight w:val="yellow"/>
                <w:rPrChange w:id="167" w:author="Leidy Karina Ospina Castañeda" w:date="2024-09-17T15:13:00Z" w16du:dateUtc="2024-09-17T20:13:00Z">
                  <w:rPr>
                    <w:rFonts w:ascii="Arial" w:eastAsia="Arial" w:hAnsi="Arial" w:cs="Arial"/>
                    <w:color w:val="auto"/>
                    <w:sz w:val="20"/>
                    <w:szCs w:val="20"/>
                  </w:rPr>
                </w:rPrChange>
              </w:rPr>
              <w:t>septiembre</w:t>
            </w:r>
            <w:r w:rsidR="004E1B18" w:rsidRPr="006E0939">
              <w:rPr>
                <w:rFonts w:ascii="Arial" w:eastAsia="Arial" w:hAnsi="Arial" w:cs="Arial"/>
                <w:color w:val="auto"/>
                <w:sz w:val="20"/>
                <w:szCs w:val="20"/>
                <w:highlight w:val="yellow"/>
                <w:rPrChange w:id="168" w:author="Leidy Karina Ospina Castañeda" w:date="2024-09-17T15:13:00Z" w16du:dateUtc="2024-09-17T20:13:00Z">
                  <w:rPr>
                    <w:rFonts w:ascii="Arial" w:eastAsia="Arial" w:hAnsi="Arial" w:cs="Arial"/>
                    <w:color w:val="auto"/>
                    <w:sz w:val="20"/>
                    <w:szCs w:val="20"/>
                  </w:rPr>
                </w:rPrChange>
              </w:rPr>
              <w:t xml:space="preserve"> de 202</w:t>
            </w:r>
            <w:r w:rsidRPr="006E0939">
              <w:rPr>
                <w:rFonts w:ascii="Arial" w:eastAsia="Arial" w:hAnsi="Arial" w:cs="Arial"/>
                <w:color w:val="auto"/>
                <w:sz w:val="20"/>
                <w:szCs w:val="20"/>
                <w:highlight w:val="yellow"/>
                <w:rPrChange w:id="169" w:author="Leidy Karina Ospina Castañeda" w:date="2024-09-17T15:13:00Z" w16du:dateUtc="2024-09-17T20:13:00Z">
                  <w:rPr>
                    <w:rFonts w:ascii="Arial" w:eastAsia="Arial" w:hAnsi="Arial" w:cs="Arial"/>
                    <w:color w:val="auto"/>
                    <w:sz w:val="20"/>
                    <w:szCs w:val="20"/>
                  </w:rPr>
                </w:rPrChange>
              </w:rPr>
              <w:t>4</w:t>
            </w:r>
          </w:p>
        </w:tc>
      </w:tr>
      <w:tr w:rsidR="00EC436F" w:rsidRPr="006E0939" w14:paraId="3017A600" w14:textId="77777777" w:rsidTr="00AF73AD">
        <w:trPr>
          <w:trHeight w:val="460"/>
        </w:trPr>
        <w:tc>
          <w:tcPr>
            <w:tcW w:w="5805" w:type="dxa"/>
          </w:tcPr>
          <w:p w14:paraId="2DAF1ED7" w14:textId="534830F6" w:rsidR="00EC436F" w:rsidRPr="006E0939" w:rsidRDefault="00EC436F" w:rsidP="00AF73AD">
            <w:pPr>
              <w:rPr>
                <w:rFonts w:ascii="Arial" w:eastAsia="Arial" w:hAnsi="Arial" w:cs="Arial"/>
                <w:color w:val="auto"/>
                <w:sz w:val="20"/>
                <w:szCs w:val="20"/>
                <w:highlight w:val="yellow"/>
                <w:rPrChange w:id="170"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71" w:author="Leidy Karina Ospina Castañeda" w:date="2024-09-17T15:13:00Z" w16du:dateUtc="2024-09-17T20:13:00Z">
                  <w:rPr>
                    <w:rFonts w:ascii="Arial" w:eastAsia="Arial" w:hAnsi="Arial" w:cs="Arial"/>
                    <w:color w:val="auto"/>
                    <w:sz w:val="20"/>
                    <w:szCs w:val="20"/>
                  </w:rPr>
                </w:rPrChange>
              </w:rPr>
              <w:t xml:space="preserve">8. </w:t>
            </w:r>
            <w:r w:rsidR="000B3E8F" w:rsidRPr="006E0939">
              <w:rPr>
                <w:rFonts w:ascii="Arial" w:eastAsia="Arial" w:hAnsi="Arial" w:cs="Arial"/>
                <w:color w:val="auto"/>
                <w:sz w:val="20"/>
                <w:szCs w:val="20"/>
                <w:highlight w:val="yellow"/>
                <w:rPrChange w:id="172" w:author="Leidy Karina Ospina Castañeda" w:date="2024-09-17T15:13:00Z" w16du:dateUtc="2024-09-17T20:13:00Z">
                  <w:rPr>
                    <w:rFonts w:ascii="Arial" w:eastAsia="Arial" w:hAnsi="Arial" w:cs="Arial"/>
                    <w:color w:val="auto"/>
                    <w:sz w:val="20"/>
                    <w:szCs w:val="20"/>
                  </w:rPr>
                </w:rPrChange>
              </w:rPr>
              <w:t xml:space="preserve">Remisión en página SDP informes finales </w:t>
            </w:r>
          </w:p>
        </w:tc>
        <w:tc>
          <w:tcPr>
            <w:tcW w:w="3360" w:type="dxa"/>
          </w:tcPr>
          <w:p w14:paraId="323ED900" w14:textId="4DC792B0" w:rsidR="00EC436F" w:rsidRPr="006E0939" w:rsidRDefault="000B3E8F" w:rsidP="00AF73AD">
            <w:pPr>
              <w:rPr>
                <w:rFonts w:ascii="Arial" w:eastAsia="Arial" w:hAnsi="Arial" w:cs="Arial"/>
                <w:color w:val="auto"/>
                <w:sz w:val="20"/>
                <w:szCs w:val="20"/>
                <w:highlight w:val="yellow"/>
                <w:rPrChange w:id="173"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74" w:author="Leidy Karina Ospina Castañeda" w:date="2024-09-17T15:13:00Z" w16du:dateUtc="2024-09-17T20:13:00Z">
                  <w:rPr>
                    <w:rFonts w:ascii="Arial" w:eastAsia="Arial" w:hAnsi="Arial" w:cs="Arial"/>
                    <w:color w:val="auto"/>
                    <w:sz w:val="20"/>
                    <w:szCs w:val="20"/>
                  </w:rPr>
                </w:rPrChange>
              </w:rPr>
              <w:t>30 de septiembre de 2024</w:t>
            </w:r>
          </w:p>
        </w:tc>
      </w:tr>
      <w:tr w:rsidR="000B3E8F" w:rsidRPr="00C73D26" w14:paraId="73FD426A" w14:textId="77777777" w:rsidTr="00AF73AD">
        <w:trPr>
          <w:trHeight w:val="460"/>
        </w:trPr>
        <w:tc>
          <w:tcPr>
            <w:tcW w:w="5805" w:type="dxa"/>
          </w:tcPr>
          <w:p w14:paraId="7DBA05D6" w14:textId="0E8E4DB2" w:rsidR="000B3E8F" w:rsidRPr="006E0939" w:rsidRDefault="000B3E8F" w:rsidP="00AF73AD">
            <w:pPr>
              <w:rPr>
                <w:rFonts w:ascii="Arial" w:eastAsia="Arial" w:hAnsi="Arial" w:cs="Arial"/>
                <w:color w:val="auto"/>
                <w:sz w:val="20"/>
                <w:szCs w:val="20"/>
                <w:highlight w:val="yellow"/>
                <w:rPrChange w:id="175" w:author="Leidy Karina Ospina Castañeda" w:date="2024-09-17T15:13:00Z" w16du:dateUtc="2024-09-17T20:13:00Z">
                  <w:rPr>
                    <w:rFonts w:ascii="Arial" w:eastAsia="Arial" w:hAnsi="Arial" w:cs="Arial"/>
                    <w:color w:val="auto"/>
                    <w:sz w:val="20"/>
                    <w:szCs w:val="20"/>
                  </w:rPr>
                </w:rPrChange>
              </w:rPr>
            </w:pPr>
            <w:r w:rsidRPr="006E0939">
              <w:rPr>
                <w:rFonts w:ascii="Arial" w:eastAsia="Arial" w:hAnsi="Arial" w:cs="Arial"/>
                <w:color w:val="auto"/>
                <w:sz w:val="20"/>
                <w:szCs w:val="20"/>
                <w:highlight w:val="yellow"/>
                <w:rPrChange w:id="176" w:author="Leidy Karina Ospina Castañeda" w:date="2024-09-17T15:13:00Z" w16du:dateUtc="2024-09-17T20:13:00Z">
                  <w:rPr>
                    <w:rFonts w:ascii="Arial" w:eastAsia="Arial" w:hAnsi="Arial" w:cs="Arial"/>
                    <w:color w:val="auto"/>
                    <w:sz w:val="20"/>
                    <w:szCs w:val="20"/>
                  </w:rPr>
                </w:rPrChange>
              </w:rPr>
              <w:t xml:space="preserve">9. Remisión documento diagramado y presentación del TPCP para publicación final </w:t>
            </w:r>
          </w:p>
        </w:tc>
        <w:tc>
          <w:tcPr>
            <w:tcW w:w="3360" w:type="dxa"/>
          </w:tcPr>
          <w:p w14:paraId="647EEAA9" w14:textId="654903B5" w:rsidR="000B3E8F" w:rsidRPr="00AF73AD" w:rsidRDefault="000B3E8F" w:rsidP="00AF73AD">
            <w:pPr>
              <w:rPr>
                <w:rFonts w:ascii="Arial" w:eastAsia="Arial" w:hAnsi="Arial" w:cs="Arial"/>
                <w:color w:val="auto"/>
                <w:sz w:val="20"/>
                <w:szCs w:val="20"/>
              </w:rPr>
            </w:pPr>
            <w:r w:rsidRPr="006E0939">
              <w:rPr>
                <w:rFonts w:ascii="Arial" w:eastAsia="Arial" w:hAnsi="Arial" w:cs="Arial"/>
                <w:color w:val="auto"/>
                <w:sz w:val="20"/>
                <w:szCs w:val="20"/>
                <w:highlight w:val="yellow"/>
                <w:rPrChange w:id="177" w:author="Leidy Karina Ospina Castañeda" w:date="2024-09-17T15:13:00Z" w16du:dateUtc="2024-09-17T20:13:00Z">
                  <w:rPr>
                    <w:rFonts w:ascii="Arial" w:eastAsia="Arial" w:hAnsi="Arial" w:cs="Arial"/>
                    <w:color w:val="auto"/>
                    <w:sz w:val="20"/>
                    <w:szCs w:val="20"/>
                  </w:rPr>
                </w:rPrChange>
              </w:rPr>
              <w:t>Entre el 7 y 11 de octubre de 2024</w:t>
            </w:r>
          </w:p>
        </w:tc>
      </w:tr>
      <w:bookmarkEnd w:id="121"/>
    </w:tbl>
    <w:p w14:paraId="2C98906D" w14:textId="77777777" w:rsidR="008F2E5D" w:rsidRDefault="008F2E5D">
      <w:pPr>
        <w:widowControl w:val="0"/>
        <w:spacing w:before="160" w:line="360" w:lineRule="auto"/>
        <w:ind w:right="120"/>
        <w:rPr>
          <w:rFonts w:ascii="Arial" w:eastAsia="Arial" w:hAnsi="Arial" w:cs="Arial"/>
          <w:sz w:val="24"/>
          <w:szCs w:val="24"/>
        </w:rPr>
      </w:pPr>
    </w:p>
    <w:p w14:paraId="5E2FAFDA" w14:textId="77777777" w:rsidR="008F2E5D" w:rsidRDefault="008F2E5D">
      <w:pPr>
        <w:widowControl w:val="0"/>
        <w:spacing w:before="160" w:line="360" w:lineRule="auto"/>
        <w:ind w:right="120"/>
        <w:rPr>
          <w:rFonts w:ascii="Arial" w:eastAsia="Arial" w:hAnsi="Arial" w:cs="Arial"/>
          <w:sz w:val="24"/>
          <w:szCs w:val="24"/>
        </w:rPr>
      </w:pPr>
    </w:p>
    <w:p w14:paraId="76FE4BA9" w14:textId="77777777" w:rsidR="008F2E5D" w:rsidRDefault="008F2E5D">
      <w:pPr>
        <w:widowControl w:val="0"/>
        <w:spacing w:before="160" w:line="360" w:lineRule="auto"/>
        <w:ind w:right="120"/>
        <w:rPr>
          <w:rFonts w:ascii="Arial" w:eastAsia="Arial" w:hAnsi="Arial" w:cs="Arial"/>
          <w:sz w:val="24"/>
          <w:szCs w:val="24"/>
        </w:rPr>
      </w:pPr>
    </w:p>
    <w:p w14:paraId="466A2059" w14:textId="77777777" w:rsidR="008F2E5D" w:rsidRDefault="008F2E5D">
      <w:pPr>
        <w:widowControl w:val="0"/>
        <w:spacing w:before="160" w:line="360" w:lineRule="auto"/>
        <w:ind w:right="120"/>
        <w:rPr>
          <w:rFonts w:ascii="Arial" w:eastAsia="Arial" w:hAnsi="Arial" w:cs="Arial"/>
          <w:sz w:val="24"/>
          <w:szCs w:val="24"/>
        </w:rPr>
      </w:pPr>
    </w:p>
    <w:p w14:paraId="5B564663" w14:textId="77777777" w:rsidR="008F2E5D" w:rsidRDefault="008F2E5D">
      <w:pPr>
        <w:widowControl w:val="0"/>
        <w:spacing w:before="160" w:line="360" w:lineRule="auto"/>
        <w:ind w:right="120"/>
        <w:rPr>
          <w:rFonts w:ascii="Arial" w:eastAsia="Arial" w:hAnsi="Arial" w:cs="Arial"/>
          <w:sz w:val="24"/>
          <w:szCs w:val="24"/>
        </w:rPr>
      </w:pPr>
    </w:p>
    <w:p w14:paraId="32883A8B" w14:textId="77777777" w:rsidR="008F2E5D" w:rsidRDefault="008F2E5D">
      <w:pPr>
        <w:widowControl w:val="0"/>
        <w:spacing w:before="160" w:line="360" w:lineRule="auto"/>
        <w:ind w:right="120"/>
        <w:rPr>
          <w:rFonts w:ascii="Arial" w:eastAsia="Arial" w:hAnsi="Arial" w:cs="Arial"/>
          <w:sz w:val="24"/>
          <w:szCs w:val="24"/>
        </w:rPr>
      </w:pPr>
    </w:p>
    <w:p w14:paraId="7B113F00" w14:textId="77777777" w:rsidR="008F2E5D" w:rsidRDefault="008F2E5D">
      <w:pPr>
        <w:widowControl w:val="0"/>
        <w:spacing w:before="160" w:line="360" w:lineRule="auto"/>
        <w:ind w:right="120"/>
        <w:rPr>
          <w:rFonts w:ascii="Arial" w:eastAsia="Arial" w:hAnsi="Arial" w:cs="Arial"/>
          <w:sz w:val="24"/>
          <w:szCs w:val="24"/>
        </w:rPr>
      </w:pPr>
    </w:p>
    <w:p w14:paraId="506FD4C5" w14:textId="27CAA9DA" w:rsidR="008F2E5D" w:rsidRPr="00321630" w:rsidRDefault="00D33E01">
      <w:pPr>
        <w:widowControl w:val="0"/>
        <w:spacing w:before="160" w:line="360" w:lineRule="auto"/>
        <w:ind w:right="120"/>
        <w:rPr>
          <w:ins w:id="178" w:author="iramirez@sdp.gov.co" w:date="2024-09-17T20:23:00Z" w16du:dateUtc="2024-09-17T20:23:07Z"/>
          <w:rFonts w:ascii="Arial" w:eastAsia="Arial" w:hAnsi="Arial" w:cs="Arial"/>
          <w:sz w:val="24"/>
          <w:szCs w:val="24"/>
          <w:highlight w:val="yellow"/>
          <w:rPrChange w:id="179" w:author="Leidy Karina Ospina Castañeda" w:date="2024-09-17T15:13:00Z" w16du:dateUtc="2024-09-17T20:13:00Z">
            <w:rPr>
              <w:ins w:id="180" w:author="iramirez@sdp.gov.co" w:date="2024-09-17T20:23:00Z" w16du:dateUtc="2024-09-17T20:23:07Z"/>
              <w:rFonts w:ascii="Arial" w:eastAsia="Arial" w:hAnsi="Arial" w:cs="Arial"/>
              <w:sz w:val="24"/>
              <w:szCs w:val="24"/>
            </w:rPr>
          </w:rPrChange>
        </w:rPr>
      </w:pPr>
      <w:commentRangeStart w:id="181"/>
      <w:r w:rsidRPr="00321630">
        <w:rPr>
          <w:rFonts w:ascii="Arial" w:eastAsia="Arial" w:hAnsi="Arial" w:cs="Arial"/>
          <w:sz w:val="24"/>
          <w:szCs w:val="24"/>
          <w:highlight w:val="yellow"/>
          <w:rPrChange w:id="182" w:author="Leidy Karina Ospina Castañeda" w:date="2024-09-17T15:13:00Z" w16du:dateUtc="2024-09-17T20:13:00Z">
            <w:rPr>
              <w:rFonts w:ascii="Arial" w:eastAsia="Arial" w:hAnsi="Arial" w:cs="Arial"/>
              <w:sz w:val="24"/>
              <w:szCs w:val="24"/>
            </w:rPr>
          </w:rPrChange>
        </w:rPr>
        <w:t>En</w:t>
      </w:r>
      <w:commentRangeEnd w:id="181"/>
      <w:r>
        <w:rPr>
          <w:rStyle w:val="Refdecomentario"/>
        </w:rPr>
        <w:commentReference w:id="181"/>
      </w:r>
      <w:r w:rsidR="00952AC7" w:rsidRPr="00321630">
        <w:rPr>
          <w:rFonts w:ascii="Arial" w:eastAsia="Arial" w:hAnsi="Arial" w:cs="Arial"/>
          <w:sz w:val="24"/>
          <w:szCs w:val="24"/>
          <w:highlight w:val="yellow"/>
          <w:rPrChange w:id="183" w:author="Leidy Karina Ospina Castañeda" w:date="2024-09-17T15:13:00Z" w16du:dateUtc="2024-09-17T20:13:00Z">
            <w:rPr>
              <w:rFonts w:ascii="Arial" w:eastAsia="Arial" w:hAnsi="Arial" w:cs="Arial"/>
              <w:sz w:val="24"/>
              <w:szCs w:val="24"/>
            </w:rPr>
          </w:rPrChange>
        </w:rPr>
        <w:t xml:space="preserve"> relación con esta </w:t>
      </w:r>
      <w:commentRangeStart w:id="184"/>
      <w:r w:rsidR="00952AC7" w:rsidRPr="00321630">
        <w:rPr>
          <w:rFonts w:ascii="Arial" w:eastAsia="Arial" w:hAnsi="Arial" w:cs="Arial"/>
          <w:sz w:val="24"/>
          <w:szCs w:val="24"/>
          <w:highlight w:val="yellow"/>
          <w:rPrChange w:id="185" w:author="Leidy Karina Ospina Castañeda" w:date="2024-09-17T15:13:00Z" w16du:dateUtc="2024-09-17T20:13:00Z">
            <w:rPr>
              <w:rFonts w:ascii="Arial" w:eastAsia="Arial" w:hAnsi="Arial" w:cs="Arial"/>
              <w:sz w:val="24"/>
              <w:szCs w:val="24"/>
            </w:rPr>
          </w:rPrChange>
        </w:rPr>
        <w:t>última sensibilización</w:t>
      </w:r>
      <w:ins w:id="186" w:author="iramirez@sdp.gov.co" w:date="2024-09-17T20:22:00Z">
        <w:r w:rsidR="279ACE9B" w:rsidRPr="71CD22A5">
          <w:rPr>
            <w:rFonts w:ascii="Arial" w:eastAsia="Arial" w:hAnsi="Arial" w:cs="Arial"/>
            <w:sz w:val="24"/>
            <w:szCs w:val="24"/>
            <w:highlight w:val="yellow"/>
          </w:rPr>
          <w:t>,</w:t>
        </w:r>
      </w:ins>
      <w:r w:rsidR="00952AC7" w:rsidRPr="00321630">
        <w:rPr>
          <w:rFonts w:ascii="Arial" w:eastAsia="Arial" w:hAnsi="Arial" w:cs="Arial"/>
          <w:sz w:val="24"/>
          <w:szCs w:val="24"/>
          <w:highlight w:val="yellow"/>
          <w:rPrChange w:id="187" w:author="Leidy Karina Ospina Castañeda" w:date="2024-09-17T15:13:00Z" w16du:dateUtc="2024-09-17T20:13:00Z">
            <w:rPr>
              <w:rFonts w:ascii="Arial" w:eastAsia="Arial" w:hAnsi="Arial" w:cs="Arial"/>
              <w:sz w:val="24"/>
              <w:szCs w:val="24"/>
            </w:rPr>
          </w:rPrChange>
        </w:rPr>
        <w:t xml:space="preserve"> </w:t>
      </w:r>
      <w:commentRangeEnd w:id="184"/>
      <w:r w:rsidR="00435C5D">
        <w:rPr>
          <w:rStyle w:val="Refdecomentario"/>
        </w:rPr>
        <w:commentReference w:id="184"/>
      </w:r>
      <w:r w:rsidRPr="00321630">
        <w:rPr>
          <w:rFonts w:ascii="Arial" w:eastAsia="Arial" w:hAnsi="Arial" w:cs="Arial"/>
          <w:sz w:val="24"/>
          <w:szCs w:val="24"/>
          <w:highlight w:val="yellow"/>
          <w:rPrChange w:id="188" w:author="Leidy Karina Ospina Castañeda" w:date="2024-09-17T15:13:00Z" w16du:dateUtc="2024-09-17T20:13:00Z">
            <w:rPr>
              <w:rFonts w:ascii="Arial" w:eastAsia="Arial" w:hAnsi="Arial" w:cs="Arial"/>
              <w:sz w:val="24"/>
              <w:szCs w:val="24"/>
            </w:rPr>
          </w:rPrChange>
        </w:rPr>
        <w:t>se contó con la participación</w:t>
      </w:r>
      <w:r w:rsidR="00952AC7" w:rsidRPr="00321630">
        <w:rPr>
          <w:rFonts w:ascii="Arial" w:eastAsia="Arial" w:hAnsi="Arial" w:cs="Arial"/>
          <w:sz w:val="24"/>
          <w:szCs w:val="24"/>
          <w:highlight w:val="yellow"/>
          <w:rPrChange w:id="189" w:author="Leidy Karina Ospina Castañeda" w:date="2024-09-17T15:13:00Z" w16du:dateUtc="2024-09-17T20:13:00Z">
            <w:rPr>
              <w:rFonts w:ascii="Arial" w:eastAsia="Arial" w:hAnsi="Arial" w:cs="Arial"/>
              <w:sz w:val="24"/>
              <w:szCs w:val="24"/>
            </w:rPr>
          </w:rPrChange>
        </w:rPr>
        <w:t xml:space="preserve"> de 52 profesionales de las diferentes entidades de la </w:t>
      </w:r>
      <w:ins w:id="190" w:author="iramirez@sdp.gov.co" w:date="2024-09-17T20:23:00Z">
        <w:r w:rsidR="4A0F0903" w:rsidRPr="0AFF9DA2">
          <w:rPr>
            <w:rFonts w:ascii="Arial" w:eastAsia="Arial" w:hAnsi="Arial" w:cs="Arial"/>
            <w:sz w:val="24"/>
            <w:szCs w:val="24"/>
            <w:highlight w:val="yellow"/>
          </w:rPr>
          <w:t>A</w:t>
        </w:r>
      </w:ins>
      <w:del w:id="191" w:author="iramirez@sdp.gov.co" w:date="2024-09-17T20:22:00Z">
        <w:r w:rsidRPr="0AFF9DA2" w:rsidDel="00952AC7">
          <w:rPr>
            <w:rFonts w:ascii="Arial" w:eastAsia="Arial" w:hAnsi="Arial" w:cs="Arial"/>
            <w:sz w:val="24"/>
            <w:szCs w:val="24"/>
            <w:highlight w:val="yellow"/>
            <w:rPrChange w:id="192" w:author="Leidy Karina Ospina Castañeda" w:date="2024-09-17T15:13:00Z">
              <w:rPr>
                <w:rFonts w:ascii="Arial" w:eastAsia="Arial" w:hAnsi="Arial" w:cs="Arial"/>
                <w:sz w:val="24"/>
                <w:szCs w:val="24"/>
              </w:rPr>
            </w:rPrChange>
          </w:rPr>
          <w:delText>a</w:delText>
        </w:r>
      </w:del>
      <w:r w:rsidR="00952AC7" w:rsidRPr="0AFF9DA2">
        <w:rPr>
          <w:rFonts w:ascii="Arial" w:eastAsia="Arial" w:hAnsi="Arial" w:cs="Arial"/>
          <w:sz w:val="24"/>
          <w:szCs w:val="24"/>
          <w:highlight w:val="yellow"/>
          <w:rPrChange w:id="193" w:author="Leidy Karina Ospina Castañeda" w:date="2024-09-17T15:13:00Z">
            <w:rPr>
              <w:rFonts w:ascii="Arial" w:eastAsia="Arial" w:hAnsi="Arial" w:cs="Arial"/>
              <w:sz w:val="24"/>
              <w:szCs w:val="24"/>
            </w:rPr>
          </w:rPrChange>
        </w:rPr>
        <w:t xml:space="preserve">dministración </w:t>
      </w:r>
      <w:ins w:id="194" w:author="iramirez@sdp.gov.co" w:date="2024-09-17T20:23:00Z">
        <w:r w:rsidR="6D8B38C5" w:rsidRPr="0AFF9DA2">
          <w:rPr>
            <w:rFonts w:ascii="Arial" w:eastAsia="Arial" w:hAnsi="Arial" w:cs="Arial"/>
            <w:sz w:val="24"/>
            <w:szCs w:val="24"/>
            <w:highlight w:val="yellow"/>
          </w:rPr>
          <w:t>D</w:t>
        </w:r>
      </w:ins>
      <w:del w:id="195" w:author="iramirez@sdp.gov.co" w:date="2024-09-17T20:23:00Z">
        <w:r w:rsidR="00952AC7" w:rsidRPr="00321630">
          <w:rPr>
            <w:rFonts w:ascii="Arial" w:eastAsia="Arial" w:hAnsi="Arial" w:cs="Arial"/>
            <w:sz w:val="24"/>
            <w:szCs w:val="24"/>
            <w:highlight w:val="yellow"/>
            <w:rPrChange w:id="196" w:author="Leidy Karina Ospina Castañeda" w:date="2024-09-17T15:13:00Z" w16du:dateUtc="2024-09-17T20:13:00Z">
              <w:rPr>
                <w:rFonts w:ascii="Arial" w:eastAsia="Arial" w:hAnsi="Arial" w:cs="Arial"/>
                <w:sz w:val="24"/>
                <w:szCs w:val="24"/>
              </w:rPr>
            </w:rPrChange>
          </w:rPr>
          <w:delText>d</w:delText>
        </w:r>
      </w:del>
      <w:r w:rsidR="00952AC7" w:rsidRPr="00321630">
        <w:rPr>
          <w:rFonts w:ascii="Arial" w:eastAsia="Arial" w:hAnsi="Arial" w:cs="Arial"/>
          <w:sz w:val="24"/>
          <w:szCs w:val="24"/>
          <w:highlight w:val="yellow"/>
          <w:rPrChange w:id="197" w:author="Leidy Karina Ospina Castañeda" w:date="2024-09-17T15:13:00Z" w16du:dateUtc="2024-09-17T20:13:00Z">
            <w:rPr>
              <w:rFonts w:ascii="Arial" w:eastAsia="Arial" w:hAnsi="Arial" w:cs="Arial"/>
              <w:sz w:val="24"/>
              <w:szCs w:val="24"/>
            </w:rPr>
          </w:rPrChange>
        </w:rPr>
        <w:t xml:space="preserve">istrital como se evidencia en la siguiente tabla. </w:t>
      </w:r>
    </w:p>
    <w:p w14:paraId="1E863C2F" w14:textId="3387D817" w:rsidR="0AFF9DA2" w:rsidRDefault="0AFF9DA2" w:rsidP="0AFF9DA2">
      <w:pPr>
        <w:widowControl w:val="0"/>
        <w:spacing w:before="160" w:line="360" w:lineRule="auto"/>
        <w:ind w:right="120"/>
        <w:rPr>
          <w:rFonts w:ascii="Arial" w:eastAsia="Arial" w:hAnsi="Arial" w:cs="Arial"/>
          <w:sz w:val="24"/>
          <w:szCs w:val="24"/>
          <w:highlight w:val="yellow"/>
          <w:rPrChange w:id="198" w:author="Leidy Karina Ospina Castañeda" w:date="2024-09-17T15:13:00Z" w16du:dateUtc="2024-09-17T20:13:00Z">
            <w:rPr>
              <w:rFonts w:ascii="Arial" w:eastAsia="Arial" w:hAnsi="Arial" w:cs="Arial"/>
              <w:sz w:val="24"/>
              <w:szCs w:val="24"/>
            </w:rPr>
          </w:rPrChange>
        </w:rPr>
      </w:pPr>
      <w:bookmarkStart w:id="199" w:name="_2jxsxqh"/>
      <w:bookmarkEnd w:id="199"/>
    </w:p>
    <w:p w14:paraId="4093FE88" w14:textId="2FF3EEF7" w:rsidR="006C4591" w:rsidRPr="00321630" w:rsidRDefault="00D33E01" w:rsidP="2F0C2DA2">
      <w:pPr>
        <w:keepNext/>
        <w:pBdr>
          <w:top w:val="nil"/>
          <w:left w:val="nil"/>
          <w:bottom w:val="nil"/>
          <w:right w:val="nil"/>
          <w:between w:val="nil"/>
        </w:pBdr>
        <w:spacing w:after="200"/>
        <w:jc w:val="center"/>
        <w:rPr>
          <w:i/>
          <w:iCs/>
          <w:color w:val="44546A"/>
          <w:sz w:val="18"/>
          <w:szCs w:val="18"/>
          <w:highlight w:val="yellow"/>
          <w:rPrChange w:id="200" w:author="Leidy Karina Ospina Castañeda" w:date="2024-09-17T15:13:00Z" w16du:dateUtc="2024-09-17T20:13:00Z">
            <w:rPr>
              <w:i/>
              <w:iCs/>
              <w:color w:val="44546A"/>
              <w:sz w:val="18"/>
              <w:szCs w:val="18"/>
            </w:rPr>
          </w:rPrChange>
        </w:rPr>
      </w:pPr>
      <w:r w:rsidRPr="00321630">
        <w:rPr>
          <w:i/>
          <w:iCs/>
          <w:color w:val="44546A" w:themeColor="text2"/>
          <w:sz w:val="18"/>
          <w:szCs w:val="18"/>
          <w:highlight w:val="yellow"/>
          <w:rPrChange w:id="201" w:author="Leidy Karina Ospina Castañeda" w:date="2024-09-17T15:13:00Z" w16du:dateUtc="2024-09-17T20:13:00Z">
            <w:rPr>
              <w:i/>
              <w:iCs/>
              <w:color w:val="44546A" w:themeColor="text2"/>
              <w:sz w:val="18"/>
              <w:szCs w:val="18"/>
            </w:rPr>
          </w:rPrChange>
        </w:rPr>
        <w:t>Tabla 2. Relación de Entidades que participa</w:t>
      </w:r>
      <w:commentRangeStart w:id="202"/>
      <w:r w:rsidRPr="00321630">
        <w:rPr>
          <w:i/>
          <w:iCs/>
          <w:color w:val="44546A" w:themeColor="text2"/>
          <w:sz w:val="18"/>
          <w:szCs w:val="18"/>
          <w:highlight w:val="yellow"/>
          <w:rPrChange w:id="203" w:author="Leidy Karina Ospina Castañeda" w:date="2024-09-17T15:13:00Z" w16du:dateUtc="2024-09-17T20:13:00Z">
            <w:rPr>
              <w:i/>
              <w:iCs/>
              <w:color w:val="44546A" w:themeColor="text2"/>
              <w:sz w:val="18"/>
              <w:szCs w:val="18"/>
            </w:rPr>
          </w:rPrChange>
        </w:rPr>
        <w:t>ron en las socializaciones del Trazador Presupuestal de Construcción de Paz –(TPCP)</w:t>
      </w:r>
      <w:r w:rsidR="004073A6" w:rsidRPr="00321630">
        <w:rPr>
          <w:i/>
          <w:iCs/>
          <w:color w:val="44546A" w:themeColor="text2"/>
          <w:sz w:val="18"/>
          <w:szCs w:val="18"/>
          <w:highlight w:val="yellow"/>
          <w:rPrChange w:id="204" w:author="Leidy Karina Ospina Castañeda" w:date="2024-09-17T15:13:00Z" w16du:dateUtc="2024-09-17T20:13:00Z">
            <w:rPr>
              <w:i/>
              <w:iCs/>
              <w:color w:val="44546A" w:themeColor="text2"/>
              <w:sz w:val="18"/>
              <w:szCs w:val="18"/>
            </w:rPr>
          </w:rPrChange>
        </w:rPr>
        <w:t xml:space="preserve"> llevado a cabo el día </w:t>
      </w:r>
      <w:r w:rsidR="00CC09AC" w:rsidRPr="00321630">
        <w:rPr>
          <w:i/>
          <w:iCs/>
          <w:color w:val="44546A" w:themeColor="text2"/>
          <w:sz w:val="18"/>
          <w:szCs w:val="18"/>
          <w:highlight w:val="yellow"/>
          <w:rPrChange w:id="205" w:author="Leidy Karina Ospina Castañeda" w:date="2024-09-17T15:13:00Z" w16du:dateUtc="2024-09-17T20:13:00Z">
            <w:rPr>
              <w:i/>
              <w:iCs/>
              <w:color w:val="44546A" w:themeColor="text2"/>
              <w:sz w:val="18"/>
              <w:szCs w:val="18"/>
            </w:rPr>
          </w:rPrChange>
        </w:rPr>
        <w:t>13</w:t>
      </w:r>
      <w:r w:rsidR="004073A6" w:rsidRPr="00321630">
        <w:rPr>
          <w:i/>
          <w:iCs/>
          <w:color w:val="44546A" w:themeColor="text2"/>
          <w:sz w:val="18"/>
          <w:szCs w:val="18"/>
          <w:highlight w:val="yellow"/>
          <w:rPrChange w:id="206" w:author="Leidy Karina Ospina Castañeda" w:date="2024-09-17T15:13:00Z" w16du:dateUtc="2024-09-17T20:13:00Z">
            <w:rPr>
              <w:i/>
              <w:iCs/>
              <w:color w:val="44546A" w:themeColor="text2"/>
              <w:sz w:val="18"/>
              <w:szCs w:val="18"/>
            </w:rPr>
          </w:rPrChange>
        </w:rPr>
        <w:t xml:space="preserve"> de </w:t>
      </w:r>
      <w:proofErr w:type="gramStart"/>
      <w:r w:rsidR="004073A6" w:rsidRPr="00321630">
        <w:rPr>
          <w:i/>
          <w:iCs/>
          <w:color w:val="44546A" w:themeColor="text2"/>
          <w:sz w:val="18"/>
          <w:szCs w:val="18"/>
          <w:highlight w:val="yellow"/>
          <w:rPrChange w:id="207" w:author="Leidy Karina Ospina Castañeda" w:date="2024-09-17T15:13:00Z" w16du:dateUtc="2024-09-17T20:13:00Z">
            <w:rPr>
              <w:i/>
              <w:iCs/>
              <w:color w:val="44546A" w:themeColor="text2"/>
              <w:sz w:val="18"/>
              <w:szCs w:val="18"/>
            </w:rPr>
          </w:rPrChange>
        </w:rPr>
        <w:t>Agosto</w:t>
      </w:r>
      <w:proofErr w:type="gramEnd"/>
      <w:r w:rsidR="004073A6" w:rsidRPr="00321630">
        <w:rPr>
          <w:i/>
          <w:iCs/>
          <w:color w:val="44546A" w:themeColor="text2"/>
          <w:sz w:val="18"/>
          <w:szCs w:val="18"/>
          <w:highlight w:val="yellow"/>
          <w:rPrChange w:id="208" w:author="Leidy Karina Ospina Castañeda" w:date="2024-09-17T15:13:00Z" w16du:dateUtc="2024-09-17T20:13:00Z">
            <w:rPr>
              <w:i/>
              <w:iCs/>
              <w:color w:val="44546A" w:themeColor="text2"/>
              <w:sz w:val="18"/>
              <w:szCs w:val="18"/>
            </w:rPr>
          </w:rPrChange>
        </w:rPr>
        <w:t xml:space="preserve"> de 2024</w:t>
      </w:r>
      <w:commentRangeEnd w:id="202"/>
      <w:r w:rsidRPr="00321630">
        <w:rPr>
          <w:rStyle w:val="Refdecomentario"/>
          <w:highlight w:val="yellow"/>
          <w:rPrChange w:id="209" w:author="Leidy Karina Ospina Castañeda" w:date="2024-09-17T15:13:00Z" w16du:dateUtc="2024-09-17T20:13:00Z">
            <w:rPr>
              <w:rStyle w:val="Refdecomentario"/>
            </w:rPr>
          </w:rPrChange>
        </w:rPr>
        <w:commentReference w:id="202"/>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493"/>
      </w:tblGrid>
      <w:tr w:rsidR="00A23071" w:rsidRPr="00321630" w14:paraId="325F3563" w14:textId="77777777" w:rsidTr="00426287">
        <w:trPr>
          <w:trHeight w:val="246"/>
        </w:trPr>
        <w:tc>
          <w:tcPr>
            <w:tcW w:w="9493" w:type="dxa"/>
            <w:shd w:val="clear" w:color="auto" w:fill="auto"/>
            <w:noWrap/>
            <w:vAlign w:val="bottom"/>
            <w:hideMark/>
          </w:tcPr>
          <w:p w14:paraId="41E9689D" w14:textId="2D7E9865" w:rsidR="00A23071" w:rsidRPr="00321630" w:rsidRDefault="00CF7C93" w:rsidP="00CF7C93">
            <w:pPr>
              <w:jc w:val="center"/>
              <w:rPr>
                <w:rFonts w:ascii="Calibri" w:eastAsia="Times New Roman" w:hAnsi="Calibri" w:cs="Calibri"/>
                <w:b/>
                <w:bCs/>
                <w:color w:val="FFFFFF"/>
                <w:highlight w:val="yellow"/>
                <w:lang w:val="es-CO"/>
                <w:rPrChange w:id="210" w:author="Leidy Karina Ospina Castañeda" w:date="2024-09-17T15:13:00Z" w16du:dateUtc="2024-09-17T20:13:00Z">
                  <w:rPr>
                    <w:rFonts w:ascii="Calibri" w:eastAsia="Times New Roman" w:hAnsi="Calibri" w:cs="Calibri"/>
                    <w:b/>
                    <w:bCs/>
                    <w:color w:val="FFFFFF"/>
                    <w:lang w:val="es-CO"/>
                  </w:rPr>
                </w:rPrChange>
              </w:rPr>
            </w:pPr>
            <w:r w:rsidRPr="00321630">
              <w:rPr>
                <w:rFonts w:ascii="Calibri" w:eastAsia="Times New Roman" w:hAnsi="Calibri" w:cs="Calibri"/>
                <w:b/>
                <w:bCs/>
                <w:color w:val="000000" w:themeColor="text1"/>
                <w:highlight w:val="yellow"/>
                <w:lang w:val="es-CO"/>
                <w:rPrChange w:id="211" w:author="Leidy Karina Ospina Castañeda" w:date="2024-09-17T15:13:00Z" w16du:dateUtc="2024-09-17T20:13:00Z">
                  <w:rPr>
                    <w:rFonts w:ascii="Calibri" w:eastAsia="Times New Roman" w:hAnsi="Calibri" w:cs="Calibri"/>
                    <w:b/>
                    <w:bCs/>
                    <w:color w:val="000000" w:themeColor="text1"/>
                    <w:lang w:val="es-CO"/>
                  </w:rPr>
                </w:rPrChange>
              </w:rPr>
              <w:t xml:space="preserve">                                                        </w:t>
            </w:r>
            <w:proofErr w:type="spellStart"/>
            <w:r w:rsidR="00A23071" w:rsidRPr="00321630">
              <w:rPr>
                <w:rFonts w:ascii="Calibri" w:eastAsia="Times New Roman" w:hAnsi="Calibri" w:cs="Calibri"/>
                <w:b/>
                <w:bCs/>
                <w:color w:val="000000" w:themeColor="text1"/>
                <w:highlight w:val="yellow"/>
                <w:lang w:val="es-CO"/>
                <w:rPrChange w:id="212" w:author="Leidy Karina Ospina Castañeda" w:date="2024-09-17T15:13:00Z" w16du:dateUtc="2024-09-17T20:13:00Z">
                  <w:rPr>
                    <w:rFonts w:ascii="Calibri" w:eastAsia="Times New Roman" w:hAnsi="Calibri" w:cs="Calibri"/>
                    <w:b/>
                    <w:bCs/>
                    <w:color w:val="000000" w:themeColor="text1"/>
                    <w:lang w:val="es-CO"/>
                  </w:rPr>
                </w:rPrChange>
              </w:rPr>
              <w:t>Entidades</w:t>
            </w:r>
            <w:r w:rsidR="00A23071" w:rsidRPr="00321630">
              <w:rPr>
                <w:rFonts w:ascii="Calibri" w:eastAsia="Times New Roman" w:hAnsi="Calibri" w:cs="Calibri"/>
                <w:b/>
                <w:bCs/>
                <w:color w:val="FFFFFF"/>
                <w:highlight w:val="yellow"/>
                <w:lang w:val="es-CO"/>
                <w:rPrChange w:id="213" w:author="Leidy Karina Ospina Castañeda" w:date="2024-09-17T15:13:00Z" w16du:dateUtc="2024-09-17T20:13:00Z">
                  <w:rPr>
                    <w:rFonts w:ascii="Calibri" w:eastAsia="Times New Roman" w:hAnsi="Calibri" w:cs="Calibri"/>
                    <w:b/>
                    <w:bCs/>
                    <w:color w:val="FFFFFF"/>
                    <w:lang w:val="es-CO"/>
                  </w:rPr>
                </w:rPrChange>
              </w:rPr>
              <w:t>rtenece</w:t>
            </w:r>
            <w:proofErr w:type="spellEnd"/>
            <w:r w:rsidR="00A23071" w:rsidRPr="00321630">
              <w:rPr>
                <w:rFonts w:ascii="Calibri" w:eastAsia="Times New Roman" w:hAnsi="Calibri" w:cs="Calibri"/>
                <w:b/>
                <w:bCs/>
                <w:color w:val="FFFFFF"/>
                <w:highlight w:val="yellow"/>
                <w:lang w:val="es-CO"/>
                <w:rPrChange w:id="214" w:author="Leidy Karina Ospina Castañeda" w:date="2024-09-17T15:13:00Z" w16du:dateUtc="2024-09-17T20:13:00Z">
                  <w:rPr>
                    <w:rFonts w:ascii="Calibri" w:eastAsia="Times New Roman" w:hAnsi="Calibri" w:cs="Calibri"/>
                    <w:b/>
                    <w:bCs/>
                    <w:color w:val="FFFFFF"/>
                    <w:lang w:val="es-CO"/>
                  </w:rPr>
                </w:rPrChange>
              </w:rPr>
              <w:t xml:space="preserve"> (lista ordenada alfabéticamente)</w:t>
            </w:r>
          </w:p>
        </w:tc>
      </w:tr>
      <w:tr w:rsidR="00A23071" w:rsidRPr="00321630" w14:paraId="72C8187D" w14:textId="77777777" w:rsidTr="00426287">
        <w:trPr>
          <w:trHeight w:val="246"/>
        </w:trPr>
        <w:tc>
          <w:tcPr>
            <w:tcW w:w="9493" w:type="dxa"/>
            <w:shd w:val="clear" w:color="auto" w:fill="auto"/>
            <w:noWrap/>
            <w:vAlign w:val="bottom"/>
            <w:hideMark/>
          </w:tcPr>
          <w:p w14:paraId="098FF574" w14:textId="77777777" w:rsidR="00A23071" w:rsidRPr="00321630" w:rsidRDefault="00A23071" w:rsidP="00A23071">
            <w:pPr>
              <w:jc w:val="left"/>
              <w:rPr>
                <w:rFonts w:ascii="Calibri" w:eastAsia="Times New Roman" w:hAnsi="Calibri" w:cs="Calibri"/>
                <w:color w:val="000000"/>
                <w:highlight w:val="yellow"/>
                <w:lang w:val="es-CO"/>
                <w:rPrChange w:id="21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16" w:author="Leidy Karina Ospina Castañeda" w:date="2024-09-17T15:13:00Z" w16du:dateUtc="2024-09-17T20:13:00Z">
                  <w:rPr>
                    <w:rFonts w:ascii="Calibri" w:eastAsia="Times New Roman" w:hAnsi="Calibri" w:cs="Calibri"/>
                    <w:color w:val="000000"/>
                    <w:lang w:val="es-CO"/>
                  </w:rPr>
                </w:rPrChange>
              </w:rPr>
              <w:t>Secretaría Distrital de Planeación (0120)</w:t>
            </w:r>
          </w:p>
        </w:tc>
      </w:tr>
      <w:tr w:rsidR="00A23071" w:rsidRPr="00321630" w14:paraId="68634C45" w14:textId="77777777" w:rsidTr="00426287">
        <w:trPr>
          <w:trHeight w:val="246"/>
        </w:trPr>
        <w:tc>
          <w:tcPr>
            <w:tcW w:w="9493" w:type="dxa"/>
            <w:shd w:val="clear" w:color="auto" w:fill="auto"/>
            <w:noWrap/>
            <w:vAlign w:val="bottom"/>
            <w:hideMark/>
          </w:tcPr>
          <w:p w14:paraId="016059D7" w14:textId="77777777" w:rsidR="00A23071" w:rsidRPr="00321630" w:rsidRDefault="00A23071" w:rsidP="00A23071">
            <w:pPr>
              <w:jc w:val="left"/>
              <w:rPr>
                <w:rFonts w:ascii="Calibri" w:eastAsia="Times New Roman" w:hAnsi="Calibri" w:cs="Calibri"/>
                <w:color w:val="000000"/>
                <w:highlight w:val="yellow"/>
                <w:lang w:val="es-CO"/>
                <w:rPrChange w:id="21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18" w:author="Leidy Karina Ospina Castañeda" w:date="2024-09-17T15:13:00Z" w16du:dateUtc="2024-09-17T20:13:00Z">
                  <w:rPr>
                    <w:rFonts w:ascii="Calibri" w:eastAsia="Times New Roman" w:hAnsi="Calibri" w:cs="Calibri"/>
                    <w:color w:val="000000"/>
                    <w:lang w:val="es-CO"/>
                  </w:rPr>
                </w:rPrChange>
              </w:rPr>
              <w:t>Secretaría Distrital de Ambiente (0126)</w:t>
            </w:r>
          </w:p>
        </w:tc>
      </w:tr>
      <w:tr w:rsidR="00A23071" w:rsidRPr="00321630" w14:paraId="5D83D545" w14:textId="77777777" w:rsidTr="00426287">
        <w:trPr>
          <w:trHeight w:val="246"/>
        </w:trPr>
        <w:tc>
          <w:tcPr>
            <w:tcW w:w="9493" w:type="dxa"/>
            <w:shd w:val="clear" w:color="auto" w:fill="auto"/>
            <w:noWrap/>
            <w:vAlign w:val="bottom"/>
            <w:hideMark/>
          </w:tcPr>
          <w:p w14:paraId="4471D1A1" w14:textId="77777777" w:rsidR="00A23071" w:rsidRPr="00321630" w:rsidRDefault="00A23071" w:rsidP="00A23071">
            <w:pPr>
              <w:jc w:val="left"/>
              <w:rPr>
                <w:rFonts w:ascii="Calibri" w:eastAsia="Times New Roman" w:hAnsi="Calibri" w:cs="Calibri"/>
                <w:color w:val="000000"/>
                <w:highlight w:val="yellow"/>
                <w:lang w:val="es-CO"/>
                <w:rPrChange w:id="21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20" w:author="Leidy Karina Ospina Castañeda" w:date="2024-09-17T15:13:00Z" w16du:dateUtc="2024-09-17T20:13:00Z">
                  <w:rPr>
                    <w:rFonts w:ascii="Calibri" w:eastAsia="Times New Roman" w:hAnsi="Calibri" w:cs="Calibri"/>
                    <w:color w:val="000000"/>
                    <w:lang w:val="es-CO"/>
                  </w:rPr>
                </w:rPrChange>
              </w:rPr>
              <w:t>Secretaría Distrital del Hábitat (0118)</w:t>
            </w:r>
          </w:p>
        </w:tc>
      </w:tr>
      <w:tr w:rsidR="00A23071" w:rsidRPr="00321630" w14:paraId="0F90822E" w14:textId="77777777" w:rsidTr="00426287">
        <w:trPr>
          <w:trHeight w:val="246"/>
        </w:trPr>
        <w:tc>
          <w:tcPr>
            <w:tcW w:w="9493" w:type="dxa"/>
            <w:shd w:val="clear" w:color="auto" w:fill="auto"/>
            <w:noWrap/>
            <w:vAlign w:val="bottom"/>
            <w:hideMark/>
          </w:tcPr>
          <w:p w14:paraId="2599925B" w14:textId="77777777" w:rsidR="00A23071" w:rsidRPr="00321630" w:rsidRDefault="00A23071" w:rsidP="00A23071">
            <w:pPr>
              <w:jc w:val="left"/>
              <w:rPr>
                <w:rFonts w:ascii="Calibri" w:eastAsia="Times New Roman" w:hAnsi="Calibri" w:cs="Calibri"/>
                <w:color w:val="000000"/>
                <w:highlight w:val="yellow"/>
                <w:lang w:val="es-CO"/>
                <w:rPrChange w:id="22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22" w:author="Leidy Karina Ospina Castañeda" w:date="2024-09-17T15:13:00Z" w16du:dateUtc="2024-09-17T20:13:00Z">
                  <w:rPr>
                    <w:rFonts w:ascii="Calibri" w:eastAsia="Times New Roman" w:hAnsi="Calibri" w:cs="Calibri"/>
                    <w:color w:val="000000"/>
                    <w:lang w:val="es-CO"/>
                  </w:rPr>
                </w:rPrChange>
              </w:rPr>
              <w:t>Caja de Vivienda Popular (0208)</w:t>
            </w:r>
          </w:p>
        </w:tc>
      </w:tr>
      <w:tr w:rsidR="00A23071" w:rsidRPr="00321630" w14:paraId="422C3659" w14:textId="77777777" w:rsidTr="00426287">
        <w:trPr>
          <w:trHeight w:val="246"/>
        </w:trPr>
        <w:tc>
          <w:tcPr>
            <w:tcW w:w="9493" w:type="dxa"/>
            <w:shd w:val="clear" w:color="auto" w:fill="auto"/>
            <w:noWrap/>
            <w:vAlign w:val="bottom"/>
            <w:hideMark/>
          </w:tcPr>
          <w:p w14:paraId="35DEDF60" w14:textId="77777777" w:rsidR="00A23071" w:rsidRPr="00321630" w:rsidRDefault="00A23071" w:rsidP="00A23071">
            <w:pPr>
              <w:jc w:val="left"/>
              <w:rPr>
                <w:rFonts w:ascii="Calibri" w:eastAsia="Times New Roman" w:hAnsi="Calibri" w:cs="Calibri"/>
                <w:color w:val="000000"/>
                <w:highlight w:val="yellow"/>
                <w:lang w:val="es-CO"/>
                <w:rPrChange w:id="22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24" w:author="Leidy Karina Ospina Castañeda" w:date="2024-09-17T15:13:00Z" w16du:dateUtc="2024-09-17T20:13:00Z">
                  <w:rPr>
                    <w:rFonts w:ascii="Calibri" w:eastAsia="Times New Roman" w:hAnsi="Calibri" w:cs="Calibri"/>
                    <w:color w:val="000000"/>
                    <w:lang w:val="es-CO"/>
                  </w:rPr>
                </w:rPrChange>
              </w:rPr>
              <w:t>Secretaría Distrital de Ambiente (0126)</w:t>
            </w:r>
          </w:p>
        </w:tc>
      </w:tr>
      <w:tr w:rsidR="00A23071" w:rsidRPr="00321630" w14:paraId="39C3FA3A" w14:textId="77777777" w:rsidTr="00426287">
        <w:trPr>
          <w:trHeight w:val="246"/>
        </w:trPr>
        <w:tc>
          <w:tcPr>
            <w:tcW w:w="9493" w:type="dxa"/>
            <w:shd w:val="clear" w:color="auto" w:fill="auto"/>
            <w:noWrap/>
            <w:vAlign w:val="bottom"/>
            <w:hideMark/>
          </w:tcPr>
          <w:p w14:paraId="352DD152" w14:textId="77777777" w:rsidR="00A23071" w:rsidRPr="00321630" w:rsidRDefault="00A23071" w:rsidP="00A23071">
            <w:pPr>
              <w:jc w:val="left"/>
              <w:rPr>
                <w:rFonts w:ascii="Calibri" w:eastAsia="Times New Roman" w:hAnsi="Calibri" w:cs="Calibri"/>
                <w:color w:val="000000"/>
                <w:highlight w:val="yellow"/>
                <w:lang w:val="es-CO"/>
                <w:rPrChange w:id="22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26" w:author="Leidy Karina Ospina Castañeda" w:date="2024-09-17T15:13:00Z" w16du:dateUtc="2024-09-17T20:13:00Z">
                  <w:rPr>
                    <w:rFonts w:ascii="Calibri" w:eastAsia="Times New Roman" w:hAnsi="Calibri" w:cs="Calibri"/>
                    <w:color w:val="000000"/>
                    <w:lang w:val="es-CO"/>
                  </w:rPr>
                </w:rPrChange>
              </w:rPr>
              <w:t>Secretaría Distrital de Cultura, Recreación y Deporte (0119)</w:t>
            </w:r>
          </w:p>
        </w:tc>
      </w:tr>
      <w:tr w:rsidR="00A23071" w:rsidRPr="00321630" w14:paraId="31EDCAFA" w14:textId="77777777" w:rsidTr="00426287">
        <w:trPr>
          <w:trHeight w:val="246"/>
        </w:trPr>
        <w:tc>
          <w:tcPr>
            <w:tcW w:w="9493" w:type="dxa"/>
            <w:shd w:val="clear" w:color="auto" w:fill="auto"/>
            <w:noWrap/>
            <w:vAlign w:val="bottom"/>
            <w:hideMark/>
          </w:tcPr>
          <w:p w14:paraId="2E6348D4" w14:textId="77777777" w:rsidR="00A23071" w:rsidRPr="00321630" w:rsidRDefault="00A23071" w:rsidP="00A23071">
            <w:pPr>
              <w:jc w:val="left"/>
              <w:rPr>
                <w:rFonts w:ascii="Calibri" w:eastAsia="Times New Roman" w:hAnsi="Calibri" w:cs="Calibri"/>
                <w:color w:val="000000"/>
                <w:highlight w:val="yellow"/>
                <w:lang w:val="es-CO"/>
                <w:rPrChange w:id="22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28" w:author="Leidy Karina Ospina Castañeda" w:date="2024-09-17T15:13:00Z" w16du:dateUtc="2024-09-17T20:13:00Z">
                  <w:rPr>
                    <w:rFonts w:ascii="Calibri" w:eastAsia="Times New Roman" w:hAnsi="Calibri" w:cs="Calibri"/>
                    <w:color w:val="000000"/>
                    <w:lang w:val="es-CO"/>
                  </w:rPr>
                </w:rPrChange>
              </w:rPr>
              <w:t>Alcaldía Local de San Cristóbal (0004)</w:t>
            </w:r>
          </w:p>
        </w:tc>
      </w:tr>
      <w:tr w:rsidR="00A23071" w:rsidRPr="00321630" w14:paraId="6ADB1DCF" w14:textId="77777777" w:rsidTr="00426287">
        <w:trPr>
          <w:trHeight w:val="246"/>
        </w:trPr>
        <w:tc>
          <w:tcPr>
            <w:tcW w:w="9493" w:type="dxa"/>
            <w:shd w:val="clear" w:color="auto" w:fill="auto"/>
            <w:noWrap/>
            <w:vAlign w:val="bottom"/>
            <w:hideMark/>
          </w:tcPr>
          <w:p w14:paraId="0A90AA1F" w14:textId="77777777" w:rsidR="00A23071" w:rsidRPr="00321630" w:rsidRDefault="00A23071" w:rsidP="00A23071">
            <w:pPr>
              <w:jc w:val="left"/>
              <w:rPr>
                <w:rFonts w:ascii="Calibri" w:eastAsia="Times New Roman" w:hAnsi="Calibri" w:cs="Calibri"/>
                <w:color w:val="000000"/>
                <w:highlight w:val="yellow"/>
                <w:lang w:val="es-CO"/>
                <w:rPrChange w:id="22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30" w:author="Leidy Karina Ospina Castañeda" w:date="2024-09-17T15:13:00Z" w16du:dateUtc="2024-09-17T20:13:00Z">
                  <w:rPr>
                    <w:rFonts w:ascii="Calibri" w:eastAsia="Times New Roman" w:hAnsi="Calibri" w:cs="Calibri"/>
                    <w:color w:val="000000"/>
                    <w:lang w:val="es-CO"/>
                  </w:rPr>
                </w:rPrChange>
              </w:rPr>
              <w:t>Secretaría Distrital de Ambiente (0126)</w:t>
            </w:r>
          </w:p>
        </w:tc>
      </w:tr>
      <w:tr w:rsidR="00A23071" w:rsidRPr="00321630" w14:paraId="4BE409DC" w14:textId="77777777" w:rsidTr="00426287">
        <w:trPr>
          <w:trHeight w:val="246"/>
        </w:trPr>
        <w:tc>
          <w:tcPr>
            <w:tcW w:w="9493" w:type="dxa"/>
            <w:shd w:val="clear" w:color="auto" w:fill="auto"/>
            <w:noWrap/>
            <w:vAlign w:val="bottom"/>
            <w:hideMark/>
          </w:tcPr>
          <w:p w14:paraId="73137107" w14:textId="77777777" w:rsidR="00A23071" w:rsidRPr="00321630" w:rsidRDefault="00A23071" w:rsidP="00A23071">
            <w:pPr>
              <w:jc w:val="left"/>
              <w:rPr>
                <w:rFonts w:ascii="Calibri" w:eastAsia="Times New Roman" w:hAnsi="Calibri" w:cs="Calibri"/>
                <w:color w:val="000000"/>
                <w:highlight w:val="yellow"/>
                <w:lang w:val="es-CO"/>
                <w:rPrChange w:id="23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32" w:author="Leidy Karina Ospina Castañeda" w:date="2024-09-17T15:13:00Z" w16du:dateUtc="2024-09-17T20:13:00Z">
                  <w:rPr>
                    <w:rFonts w:ascii="Calibri" w:eastAsia="Times New Roman" w:hAnsi="Calibri" w:cs="Calibri"/>
                    <w:color w:val="000000"/>
                    <w:lang w:val="es-CO"/>
                  </w:rPr>
                </w:rPrChange>
              </w:rPr>
              <w:t>Secretaría Distrital de Gobierno (0110)</w:t>
            </w:r>
          </w:p>
        </w:tc>
      </w:tr>
      <w:tr w:rsidR="00A23071" w:rsidRPr="00321630" w14:paraId="7122F5E3" w14:textId="77777777" w:rsidTr="00426287">
        <w:trPr>
          <w:trHeight w:val="246"/>
        </w:trPr>
        <w:tc>
          <w:tcPr>
            <w:tcW w:w="9493" w:type="dxa"/>
            <w:shd w:val="clear" w:color="auto" w:fill="auto"/>
            <w:noWrap/>
            <w:vAlign w:val="bottom"/>
            <w:hideMark/>
          </w:tcPr>
          <w:p w14:paraId="065B218E" w14:textId="77777777" w:rsidR="00A23071" w:rsidRPr="00321630" w:rsidRDefault="00A23071" w:rsidP="00A23071">
            <w:pPr>
              <w:jc w:val="left"/>
              <w:rPr>
                <w:rFonts w:ascii="Calibri" w:eastAsia="Times New Roman" w:hAnsi="Calibri" w:cs="Calibri"/>
                <w:color w:val="000000"/>
                <w:highlight w:val="yellow"/>
                <w:lang w:val="es-CO"/>
                <w:rPrChange w:id="23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34" w:author="Leidy Karina Ospina Castañeda" w:date="2024-09-17T15:13:00Z" w16du:dateUtc="2024-09-17T20:13:00Z">
                  <w:rPr>
                    <w:rFonts w:ascii="Calibri" w:eastAsia="Times New Roman" w:hAnsi="Calibri" w:cs="Calibri"/>
                    <w:color w:val="000000"/>
                    <w:lang w:val="es-CO"/>
                  </w:rPr>
                </w:rPrChange>
              </w:rPr>
              <w:t>Secretaría Distrital de Planeación (0120)</w:t>
            </w:r>
          </w:p>
        </w:tc>
      </w:tr>
      <w:tr w:rsidR="00A23071" w:rsidRPr="00321630" w14:paraId="616322AE" w14:textId="77777777" w:rsidTr="00426287">
        <w:trPr>
          <w:trHeight w:val="246"/>
        </w:trPr>
        <w:tc>
          <w:tcPr>
            <w:tcW w:w="9493" w:type="dxa"/>
            <w:shd w:val="clear" w:color="auto" w:fill="auto"/>
            <w:noWrap/>
            <w:vAlign w:val="bottom"/>
            <w:hideMark/>
          </w:tcPr>
          <w:p w14:paraId="653FF33C" w14:textId="77777777" w:rsidR="00A23071" w:rsidRPr="00321630" w:rsidRDefault="00A23071" w:rsidP="00A23071">
            <w:pPr>
              <w:jc w:val="left"/>
              <w:rPr>
                <w:rFonts w:ascii="Calibri" w:eastAsia="Times New Roman" w:hAnsi="Calibri" w:cs="Calibri"/>
                <w:color w:val="000000"/>
                <w:highlight w:val="yellow"/>
                <w:lang w:val="es-CO"/>
                <w:rPrChange w:id="23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36" w:author="Leidy Karina Ospina Castañeda" w:date="2024-09-17T15:13:00Z" w16du:dateUtc="2024-09-17T20:13:00Z">
                  <w:rPr>
                    <w:rFonts w:ascii="Calibri" w:eastAsia="Times New Roman" w:hAnsi="Calibri" w:cs="Calibri"/>
                    <w:color w:val="000000"/>
                    <w:lang w:val="es-CO"/>
                  </w:rPr>
                </w:rPrChange>
              </w:rPr>
              <w:t>Secretaría Distrital de Gobierno (0110)</w:t>
            </w:r>
          </w:p>
        </w:tc>
      </w:tr>
      <w:tr w:rsidR="00A23071" w:rsidRPr="00321630" w14:paraId="47BD47F3" w14:textId="77777777" w:rsidTr="00426287">
        <w:trPr>
          <w:trHeight w:val="246"/>
        </w:trPr>
        <w:tc>
          <w:tcPr>
            <w:tcW w:w="9493" w:type="dxa"/>
            <w:shd w:val="clear" w:color="auto" w:fill="auto"/>
            <w:noWrap/>
            <w:vAlign w:val="bottom"/>
            <w:hideMark/>
          </w:tcPr>
          <w:p w14:paraId="33365DE7" w14:textId="77777777" w:rsidR="00A23071" w:rsidRPr="00321630" w:rsidRDefault="00A23071" w:rsidP="00A23071">
            <w:pPr>
              <w:jc w:val="left"/>
              <w:rPr>
                <w:rFonts w:ascii="Calibri" w:eastAsia="Times New Roman" w:hAnsi="Calibri" w:cs="Calibri"/>
                <w:color w:val="000000"/>
                <w:highlight w:val="yellow"/>
                <w:lang w:val="es-CO"/>
                <w:rPrChange w:id="23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38" w:author="Leidy Karina Ospina Castañeda" w:date="2024-09-17T15:13:00Z" w16du:dateUtc="2024-09-17T20:13:00Z">
                  <w:rPr>
                    <w:rFonts w:ascii="Calibri" w:eastAsia="Times New Roman" w:hAnsi="Calibri" w:cs="Calibri"/>
                    <w:color w:val="000000"/>
                    <w:lang w:val="es-CO"/>
                  </w:rPr>
                </w:rPrChange>
              </w:rPr>
              <w:t>Secretaría Distrital de Cultura, Recreación y Deporte (0119)</w:t>
            </w:r>
          </w:p>
        </w:tc>
      </w:tr>
      <w:tr w:rsidR="00A23071" w:rsidRPr="00321630" w14:paraId="576154B2" w14:textId="77777777" w:rsidTr="00426287">
        <w:trPr>
          <w:trHeight w:val="246"/>
        </w:trPr>
        <w:tc>
          <w:tcPr>
            <w:tcW w:w="9493" w:type="dxa"/>
            <w:shd w:val="clear" w:color="auto" w:fill="auto"/>
            <w:noWrap/>
            <w:vAlign w:val="bottom"/>
            <w:hideMark/>
          </w:tcPr>
          <w:p w14:paraId="437E17BC" w14:textId="77777777" w:rsidR="00A23071" w:rsidRPr="00321630" w:rsidRDefault="00A23071" w:rsidP="00A23071">
            <w:pPr>
              <w:jc w:val="left"/>
              <w:rPr>
                <w:rFonts w:ascii="Calibri" w:eastAsia="Times New Roman" w:hAnsi="Calibri" w:cs="Calibri"/>
                <w:color w:val="000000"/>
                <w:highlight w:val="yellow"/>
                <w:lang w:val="es-CO"/>
                <w:rPrChange w:id="23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40" w:author="Leidy Karina Ospina Castañeda" w:date="2024-09-17T15:13:00Z" w16du:dateUtc="2024-09-17T20:13:00Z">
                  <w:rPr>
                    <w:rFonts w:ascii="Calibri" w:eastAsia="Times New Roman" w:hAnsi="Calibri" w:cs="Calibri"/>
                    <w:color w:val="000000"/>
                    <w:lang w:val="es-CO"/>
                  </w:rPr>
                </w:rPrChange>
              </w:rPr>
              <w:t>Secretaría Distrital de Seguridad, Convivencia y Justicia (0137)</w:t>
            </w:r>
          </w:p>
        </w:tc>
      </w:tr>
      <w:tr w:rsidR="00A23071" w:rsidRPr="00321630" w14:paraId="7C74FE80" w14:textId="77777777" w:rsidTr="00426287">
        <w:trPr>
          <w:trHeight w:val="246"/>
        </w:trPr>
        <w:tc>
          <w:tcPr>
            <w:tcW w:w="9493" w:type="dxa"/>
            <w:shd w:val="clear" w:color="auto" w:fill="auto"/>
            <w:noWrap/>
            <w:vAlign w:val="bottom"/>
            <w:hideMark/>
          </w:tcPr>
          <w:p w14:paraId="4BFB22DB" w14:textId="77777777" w:rsidR="00A23071" w:rsidRPr="00321630" w:rsidRDefault="00A23071" w:rsidP="00A23071">
            <w:pPr>
              <w:jc w:val="left"/>
              <w:rPr>
                <w:rFonts w:ascii="Calibri" w:eastAsia="Times New Roman" w:hAnsi="Calibri" w:cs="Calibri"/>
                <w:color w:val="000000"/>
                <w:highlight w:val="yellow"/>
                <w:lang w:val="es-CO"/>
                <w:rPrChange w:id="24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42" w:author="Leidy Karina Ospina Castañeda" w:date="2024-09-17T15:13:00Z" w16du:dateUtc="2024-09-17T20:13:00Z">
                  <w:rPr>
                    <w:rFonts w:ascii="Calibri" w:eastAsia="Times New Roman" w:hAnsi="Calibri" w:cs="Calibri"/>
                    <w:color w:val="000000"/>
                    <w:lang w:val="es-CO"/>
                  </w:rPr>
                </w:rPrChange>
              </w:rPr>
              <w:t>Secretaría Distrital de Integración Social (0122)</w:t>
            </w:r>
          </w:p>
        </w:tc>
      </w:tr>
      <w:tr w:rsidR="00A23071" w:rsidRPr="00321630" w14:paraId="567E0A2B" w14:textId="77777777" w:rsidTr="00426287">
        <w:trPr>
          <w:trHeight w:val="246"/>
        </w:trPr>
        <w:tc>
          <w:tcPr>
            <w:tcW w:w="9493" w:type="dxa"/>
            <w:shd w:val="clear" w:color="auto" w:fill="auto"/>
            <w:noWrap/>
            <w:vAlign w:val="bottom"/>
            <w:hideMark/>
          </w:tcPr>
          <w:p w14:paraId="2F5477A0" w14:textId="77777777" w:rsidR="00A23071" w:rsidRPr="00321630" w:rsidRDefault="00A23071" w:rsidP="00A23071">
            <w:pPr>
              <w:jc w:val="left"/>
              <w:rPr>
                <w:rFonts w:ascii="Calibri" w:eastAsia="Times New Roman" w:hAnsi="Calibri" w:cs="Calibri"/>
                <w:color w:val="000000"/>
                <w:highlight w:val="yellow"/>
                <w:lang w:val="es-CO"/>
                <w:rPrChange w:id="24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44" w:author="Leidy Karina Ospina Castañeda" w:date="2024-09-17T15:13:00Z" w16du:dateUtc="2024-09-17T20:13:00Z">
                  <w:rPr>
                    <w:rFonts w:ascii="Calibri" w:eastAsia="Times New Roman" w:hAnsi="Calibri" w:cs="Calibri"/>
                    <w:color w:val="000000"/>
                    <w:lang w:val="es-CO"/>
                  </w:rPr>
                </w:rPrChange>
              </w:rPr>
              <w:t>Secretaría Distrital de Integración Social (0122)</w:t>
            </w:r>
          </w:p>
        </w:tc>
      </w:tr>
      <w:tr w:rsidR="00A23071" w:rsidRPr="00321630" w14:paraId="3B892ECE" w14:textId="77777777" w:rsidTr="00426287">
        <w:trPr>
          <w:trHeight w:val="246"/>
        </w:trPr>
        <w:tc>
          <w:tcPr>
            <w:tcW w:w="9493" w:type="dxa"/>
            <w:shd w:val="clear" w:color="auto" w:fill="auto"/>
            <w:noWrap/>
            <w:vAlign w:val="bottom"/>
            <w:hideMark/>
          </w:tcPr>
          <w:p w14:paraId="3C58F3AE" w14:textId="77777777" w:rsidR="00A23071" w:rsidRPr="00321630" w:rsidRDefault="00A23071" w:rsidP="00A23071">
            <w:pPr>
              <w:jc w:val="left"/>
              <w:rPr>
                <w:rFonts w:ascii="Calibri" w:eastAsia="Times New Roman" w:hAnsi="Calibri" w:cs="Calibri"/>
                <w:color w:val="000000"/>
                <w:highlight w:val="yellow"/>
                <w:lang w:val="es-CO"/>
                <w:rPrChange w:id="24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46" w:author="Leidy Karina Ospina Castañeda" w:date="2024-09-17T15:13:00Z" w16du:dateUtc="2024-09-17T20:13:00Z">
                  <w:rPr>
                    <w:rFonts w:ascii="Calibri" w:eastAsia="Times New Roman" w:hAnsi="Calibri" w:cs="Calibri"/>
                    <w:color w:val="000000"/>
                    <w:lang w:val="es-CO"/>
                  </w:rPr>
                </w:rPrChange>
              </w:rPr>
              <w:t>Secretaría Distrital de Integración Social (0122)</w:t>
            </w:r>
          </w:p>
        </w:tc>
      </w:tr>
      <w:tr w:rsidR="00A23071" w:rsidRPr="00321630" w14:paraId="4F6E0FBC" w14:textId="77777777" w:rsidTr="00426287">
        <w:trPr>
          <w:trHeight w:val="246"/>
        </w:trPr>
        <w:tc>
          <w:tcPr>
            <w:tcW w:w="9493" w:type="dxa"/>
            <w:shd w:val="clear" w:color="auto" w:fill="auto"/>
            <w:noWrap/>
            <w:vAlign w:val="bottom"/>
            <w:hideMark/>
          </w:tcPr>
          <w:p w14:paraId="18D57173" w14:textId="77777777" w:rsidR="00A23071" w:rsidRPr="00321630" w:rsidRDefault="00A23071" w:rsidP="00A23071">
            <w:pPr>
              <w:jc w:val="left"/>
              <w:rPr>
                <w:rFonts w:ascii="Calibri" w:eastAsia="Times New Roman" w:hAnsi="Calibri" w:cs="Calibri"/>
                <w:color w:val="000000"/>
                <w:highlight w:val="yellow"/>
                <w:lang w:val="es-CO"/>
                <w:rPrChange w:id="24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48" w:author="Leidy Karina Ospina Castañeda" w:date="2024-09-17T15:13:00Z" w16du:dateUtc="2024-09-17T20:13:00Z">
                  <w:rPr>
                    <w:rFonts w:ascii="Calibri" w:eastAsia="Times New Roman" w:hAnsi="Calibri" w:cs="Calibri"/>
                    <w:color w:val="000000"/>
                    <w:lang w:val="es-CO"/>
                  </w:rPr>
                </w:rPrChange>
              </w:rPr>
              <w:t>Secretaría General (0104)</w:t>
            </w:r>
          </w:p>
        </w:tc>
      </w:tr>
      <w:tr w:rsidR="00A23071" w:rsidRPr="00321630" w14:paraId="5F6E247B" w14:textId="77777777" w:rsidTr="00426287">
        <w:trPr>
          <w:trHeight w:val="246"/>
        </w:trPr>
        <w:tc>
          <w:tcPr>
            <w:tcW w:w="9493" w:type="dxa"/>
            <w:shd w:val="clear" w:color="auto" w:fill="auto"/>
            <w:noWrap/>
            <w:vAlign w:val="bottom"/>
            <w:hideMark/>
          </w:tcPr>
          <w:p w14:paraId="4C5E79A9" w14:textId="77777777" w:rsidR="00A23071" w:rsidRPr="00321630" w:rsidRDefault="00A23071" w:rsidP="00A23071">
            <w:pPr>
              <w:jc w:val="left"/>
              <w:rPr>
                <w:rFonts w:ascii="Calibri" w:eastAsia="Times New Roman" w:hAnsi="Calibri" w:cs="Calibri"/>
                <w:color w:val="000000"/>
                <w:highlight w:val="yellow"/>
                <w:lang w:val="es-CO"/>
                <w:rPrChange w:id="24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50" w:author="Leidy Karina Ospina Castañeda" w:date="2024-09-17T15:13:00Z" w16du:dateUtc="2024-09-17T20:13:00Z">
                  <w:rPr>
                    <w:rFonts w:ascii="Calibri" w:eastAsia="Times New Roman" w:hAnsi="Calibri" w:cs="Calibri"/>
                    <w:color w:val="000000"/>
                    <w:lang w:val="es-CO"/>
                  </w:rPr>
                </w:rPrChange>
              </w:rPr>
              <w:t>Secretaría Distrital de Planeación (0120)</w:t>
            </w:r>
          </w:p>
        </w:tc>
      </w:tr>
      <w:tr w:rsidR="00A23071" w:rsidRPr="00321630" w14:paraId="359822B4" w14:textId="77777777" w:rsidTr="00426287">
        <w:trPr>
          <w:trHeight w:val="246"/>
        </w:trPr>
        <w:tc>
          <w:tcPr>
            <w:tcW w:w="9493" w:type="dxa"/>
            <w:shd w:val="clear" w:color="auto" w:fill="auto"/>
            <w:noWrap/>
            <w:vAlign w:val="bottom"/>
            <w:hideMark/>
          </w:tcPr>
          <w:p w14:paraId="1F7A6597" w14:textId="77777777" w:rsidR="00A23071" w:rsidRPr="00321630" w:rsidRDefault="00A23071" w:rsidP="00A23071">
            <w:pPr>
              <w:jc w:val="left"/>
              <w:rPr>
                <w:rFonts w:ascii="Calibri" w:eastAsia="Times New Roman" w:hAnsi="Calibri" w:cs="Calibri"/>
                <w:color w:val="000000"/>
                <w:highlight w:val="yellow"/>
                <w:lang w:val="es-CO"/>
                <w:rPrChange w:id="25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52" w:author="Leidy Karina Ospina Castañeda" w:date="2024-09-17T15:13:00Z" w16du:dateUtc="2024-09-17T20:13:00Z">
                  <w:rPr>
                    <w:rFonts w:ascii="Calibri" w:eastAsia="Times New Roman" w:hAnsi="Calibri" w:cs="Calibri"/>
                    <w:color w:val="000000"/>
                    <w:lang w:val="es-CO"/>
                  </w:rPr>
                </w:rPrChange>
              </w:rPr>
              <w:t>Secretaría Distrital de Integración Social (0122)</w:t>
            </w:r>
          </w:p>
        </w:tc>
      </w:tr>
      <w:tr w:rsidR="00A23071" w:rsidRPr="00321630" w14:paraId="255DA2C1" w14:textId="77777777" w:rsidTr="00426287">
        <w:trPr>
          <w:trHeight w:val="246"/>
        </w:trPr>
        <w:tc>
          <w:tcPr>
            <w:tcW w:w="9493" w:type="dxa"/>
            <w:shd w:val="clear" w:color="auto" w:fill="auto"/>
            <w:noWrap/>
            <w:vAlign w:val="bottom"/>
            <w:hideMark/>
          </w:tcPr>
          <w:p w14:paraId="28782CDB" w14:textId="77777777" w:rsidR="00A23071" w:rsidRPr="00321630" w:rsidRDefault="00A23071" w:rsidP="00A23071">
            <w:pPr>
              <w:jc w:val="left"/>
              <w:rPr>
                <w:rFonts w:ascii="Calibri" w:eastAsia="Times New Roman" w:hAnsi="Calibri" w:cs="Calibri"/>
                <w:color w:val="000000"/>
                <w:highlight w:val="yellow"/>
                <w:lang w:val="es-CO"/>
                <w:rPrChange w:id="25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54" w:author="Leidy Karina Ospina Castañeda" w:date="2024-09-17T15:13:00Z" w16du:dateUtc="2024-09-17T20:13:00Z">
                  <w:rPr>
                    <w:rFonts w:ascii="Calibri" w:eastAsia="Times New Roman" w:hAnsi="Calibri" w:cs="Calibri"/>
                    <w:color w:val="000000"/>
                    <w:lang w:val="es-CO"/>
                  </w:rPr>
                </w:rPrChange>
              </w:rPr>
              <w:t>Secretaría Distrital de Gobierno (0110)</w:t>
            </w:r>
          </w:p>
        </w:tc>
      </w:tr>
      <w:tr w:rsidR="00A23071" w:rsidRPr="00321630" w14:paraId="7EFFA4BC" w14:textId="77777777" w:rsidTr="00426287">
        <w:trPr>
          <w:trHeight w:val="246"/>
        </w:trPr>
        <w:tc>
          <w:tcPr>
            <w:tcW w:w="9493" w:type="dxa"/>
            <w:shd w:val="clear" w:color="auto" w:fill="auto"/>
            <w:noWrap/>
            <w:vAlign w:val="bottom"/>
            <w:hideMark/>
          </w:tcPr>
          <w:p w14:paraId="14398DBF" w14:textId="77777777" w:rsidR="00A23071" w:rsidRPr="00321630" w:rsidRDefault="00A23071" w:rsidP="00A23071">
            <w:pPr>
              <w:jc w:val="left"/>
              <w:rPr>
                <w:rFonts w:ascii="Calibri" w:eastAsia="Times New Roman" w:hAnsi="Calibri" w:cs="Calibri"/>
                <w:color w:val="000000"/>
                <w:highlight w:val="yellow"/>
                <w:lang w:val="es-CO"/>
                <w:rPrChange w:id="25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56" w:author="Leidy Karina Ospina Castañeda" w:date="2024-09-17T15:13:00Z" w16du:dateUtc="2024-09-17T20:13:00Z">
                  <w:rPr>
                    <w:rFonts w:ascii="Calibri" w:eastAsia="Times New Roman" w:hAnsi="Calibri" w:cs="Calibri"/>
                    <w:color w:val="000000"/>
                    <w:lang w:val="es-CO"/>
                  </w:rPr>
                </w:rPrChange>
              </w:rPr>
              <w:t>Instituto Distrital de Protección y Bienestar Animal (0229)</w:t>
            </w:r>
          </w:p>
        </w:tc>
      </w:tr>
      <w:tr w:rsidR="00A23071" w:rsidRPr="00321630" w14:paraId="64EFDA3E" w14:textId="77777777" w:rsidTr="00426287">
        <w:trPr>
          <w:trHeight w:val="246"/>
        </w:trPr>
        <w:tc>
          <w:tcPr>
            <w:tcW w:w="9493" w:type="dxa"/>
            <w:shd w:val="clear" w:color="auto" w:fill="auto"/>
            <w:noWrap/>
            <w:vAlign w:val="bottom"/>
            <w:hideMark/>
          </w:tcPr>
          <w:p w14:paraId="305FC406" w14:textId="77777777" w:rsidR="00A23071" w:rsidRPr="00321630" w:rsidRDefault="00A23071" w:rsidP="00A23071">
            <w:pPr>
              <w:jc w:val="left"/>
              <w:rPr>
                <w:rFonts w:ascii="Calibri" w:eastAsia="Times New Roman" w:hAnsi="Calibri" w:cs="Calibri"/>
                <w:color w:val="000000"/>
                <w:highlight w:val="yellow"/>
                <w:lang w:val="es-CO"/>
                <w:rPrChange w:id="25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58" w:author="Leidy Karina Ospina Castañeda" w:date="2024-09-17T15:13:00Z" w16du:dateUtc="2024-09-17T20:13:00Z">
                  <w:rPr>
                    <w:rFonts w:ascii="Calibri" w:eastAsia="Times New Roman" w:hAnsi="Calibri" w:cs="Calibri"/>
                    <w:color w:val="000000"/>
                    <w:lang w:val="es-CO"/>
                  </w:rPr>
                </w:rPrChange>
              </w:rPr>
              <w:t>Caja de Vivienda Popular (0208)</w:t>
            </w:r>
          </w:p>
        </w:tc>
      </w:tr>
      <w:tr w:rsidR="00A23071" w:rsidRPr="00321630" w14:paraId="377F8B6A" w14:textId="77777777" w:rsidTr="00426287">
        <w:trPr>
          <w:trHeight w:val="246"/>
        </w:trPr>
        <w:tc>
          <w:tcPr>
            <w:tcW w:w="9493" w:type="dxa"/>
            <w:shd w:val="clear" w:color="auto" w:fill="auto"/>
            <w:noWrap/>
            <w:vAlign w:val="bottom"/>
            <w:hideMark/>
          </w:tcPr>
          <w:p w14:paraId="609461FA" w14:textId="77777777" w:rsidR="00A23071" w:rsidRPr="00321630" w:rsidRDefault="00A23071" w:rsidP="00A23071">
            <w:pPr>
              <w:jc w:val="left"/>
              <w:rPr>
                <w:rFonts w:ascii="Calibri" w:eastAsia="Times New Roman" w:hAnsi="Calibri" w:cs="Calibri"/>
                <w:color w:val="000000"/>
                <w:highlight w:val="yellow"/>
                <w:lang w:val="es-CO"/>
                <w:rPrChange w:id="25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60" w:author="Leidy Karina Ospina Castañeda" w:date="2024-09-17T15:13:00Z" w16du:dateUtc="2024-09-17T20:13:00Z">
                  <w:rPr>
                    <w:rFonts w:ascii="Calibri" w:eastAsia="Times New Roman" w:hAnsi="Calibri" w:cs="Calibri"/>
                    <w:color w:val="000000"/>
                    <w:lang w:val="es-CO"/>
                  </w:rPr>
                </w:rPrChange>
              </w:rPr>
              <w:t>Instituto Distrital de Turismo (0221)</w:t>
            </w:r>
          </w:p>
        </w:tc>
      </w:tr>
      <w:tr w:rsidR="00A23071" w:rsidRPr="00321630" w14:paraId="266722D9" w14:textId="77777777" w:rsidTr="00426287">
        <w:trPr>
          <w:trHeight w:val="246"/>
        </w:trPr>
        <w:tc>
          <w:tcPr>
            <w:tcW w:w="9493" w:type="dxa"/>
            <w:shd w:val="clear" w:color="auto" w:fill="auto"/>
            <w:noWrap/>
            <w:vAlign w:val="bottom"/>
            <w:hideMark/>
          </w:tcPr>
          <w:p w14:paraId="331421F2" w14:textId="77777777" w:rsidR="00A23071" w:rsidRPr="00321630" w:rsidRDefault="00A23071" w:rsidP="00A23071">
            <w:pPr>
              <w:jc w:val="left"/>
              <w:rPr>
                <w:rFonts w:ascii="Calibri" w:eastAsia="Times New Roman" w:hAnsi="Calibri" w:cs="Calibri"/>
                <w:color w:val="000000"/>
                <w:highlight w:val="yellow"/>
                <w:lang w:val="es-CO"/>
                <w:rPrChange w:id="26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62" w:author="Leidy Karina Ospina Castañeda" w:date="2024-09-17T15:13:00Z" w16du:dateUtc="2024-09-17T20:13:00Z">
                  <w:rPr>
                    <w:rFonts w:ascii="Calibri" w:eastAsia="Times New Roman" w:hAnsi="Calibri" w:cs="Calibri"/>
                    <w:color w:val="000000"/>
                    <w:lang w:val="es-CO"/>
                  </w:rPr>
                </w:rPrChange>
              </w:rPr>
              <w:t>Instituto Distrital de Recreación y Deporte (0211)</w:t>
            </w:r>
          </w:p>
        </w:tc>
      </w:tr>
      <w:tr w:rsidR="00A23071" w:rsidRPr="00321630" w14:paraId="5C3CB799" w14:textId="77777777" w:rsidTr="00426287">
        <w:trPr>
          <w:trHeight w:val="246"/>
        </w:trPr>
        <w:tc>
          <w:tcPr>
            <w:tcW w:w="9493" w:type="dxa"/>
            <w:shd w:val="clear" w:color="auto" w:fill="auto"/>
            <w:noWrap/>
            <w:vAlign w:val="bottom"/>
            <w:hideMark/>
          </w:tcPr>
          <w:p w14:paraId="5DB0A1D1" w14:textId="77777777" w:rsidR="00A23071" w:rsidRPr="00321630" w:rsidRDefault="00A23071" w:rsidP="00A23071">
            <w:pPr>
              <w:jc w:val="left"/>
              <w:rPr>
                <w:rFonts w:ascii="Calibri" w:eastAsia="Times New Roman" w:hAnsi="Calibri" w:cs="Calibri"/>
                <w:color w:val="000000"/>
                <w:highlight w:val="yellow"/>
                <w:lang w:val="es-CO"/>
                <w:rPrChange w:id="26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64" w:author="Leidy Karina Ospina Castañeda" w:date="2024-09-17T15:13:00Z" w16du:dateUtc="2024-09-17T20:13:00Z">
                  <w:rPr>
                    <w:rFonts w:ascii="Calibri" w:eastAsia="Times New Roman" w:hAnsi="Calibri" w:cs="Calibri"/>
                    <w:color w:val="000000"/>
                    <w:lang w:val="es-CO"/>
                  </w:rPr>
                </w:rPrChange>
              </w:rPr>
              <w:t>Instituto Distrital de Turismo (0221)</w:t>
            </w:r>
          </w:p>
        </w:tc>
      </w:tr>
      <w:tr w:rsidR="00A23071" w:rsidRPr="00321630" w14:paraId="12BFA91E" w14:textId="77777777" w:rsidTr="00426287">
        <w:trPr>
          <w:trHeight w:val="246"/>
        </w:trPr>
        <w:tc>
          <w:tcPr>
            <w:tcW w:w="9493" w:type="dxa"/>
            <w:shd w:val="clear" w:color="auto" w:fill="auto"/>
            <w:noWrap/>
            <w:vAlign w:val="bottom"/>
            <w:hideMark/>
          </w:tcPr>
          <w:p w14:paraId="205C5F45" w14:textId="77777777" w:rsidR="00A23071" w:rsidRPr="00321630" w:rsidRDefault="00A23071" w:rsidP="00A23071">
            <w:pPr>
              <w:jc w:val="left"/>
              <w:rPr>
                <w:rFonts w:ascii="Calibri" w:eastAsia="Times New Roman" w:hAnsi="Calibri" w:cs="Calibri"/>
                <w:color w:val="000000"/>
                <w:highlight w:val="yellow"/>
                <w:lang w:val="es-CO"/>
                <w:rPrChange w:id="26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66" w:author="Leidy Karina Ospina Castañeda" w:date="2024-09-17T15:13:00Z" w16du:dateUtc="2024-09-17T20:13:00Z">
                  <w:rPr>
                    <w:rFonts w:ascii="Calibri" w:eastAsia="Times New Roman" w:hAnsi="Calibri" w:cs="Calibri"/>
                    <w:color w:val="000000"/>
                    <w:lang w:val="es-CO"/>
                  </w:rPr>
                </w:rPrChange>
              </w:rPr>
              <w:t>Secretaría Distrital de Movilidad (0113)</w:t>
            </w:r>
          </w:p>
        </w:tc>
      </w:tr>
      <w:tr w:rsidR="00A23071" w:rsidRPr="00321630" w14:paraId="50A785C6" w14:textId="77777777" w:rsidTr="00426287">
        <w:trPr>
          <w:trHeight w:val="246"/>
        </w:trPr>
        <w:tc>
          <w:tcPr>
            <w:tcW w:w="9493" w:type="dxa"/>
            <w:shd w:val="clear" w:color="auto" w:fill="auto"/>
            <w:noWrap/>
            <w:vAlign w:val="bottom"/>
            <w:hideMark/>
          </w:tcPr>
          <w:p w14:paraId="5DC7AF93" w14:textId="77777777" w:rsidR="00A23071" w:rsidRPr="00321630" w:rsidRDefault="00A23071" w:rsidP="00A23071">
            <w:pPr>
              <w:jc w:val="left"/>
              <w:rPr>
                <w:rFonts w:ascii="Calibri" w:eastAsia="Times New Roman" w:hAnsi="Calibri" w:cs="Calibri"/>
                <w:color w:val="000000"/>
                <w:highlight w:val="yellow"/>
                <w:lang w:val="es-CO"/>
                <w:rPrChange w:id="26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68" w:author="Leidy Karina Ospina Castañeda" w:date="2024-09-17T15:13:00Z" w16du:dateUtc="2024-09-17T20:13:00Z">
                  <w:rPr>
                    <w:rFonts w:ascii="Calibri" w:eastAsia="Times New Roman" w:hAnsi="Calibri" w:cs="Calibri"/>
                    <w:color w:val="000000"/>
                    <w:lang w:val="es-CO"/>
                  </w:rPr>
                </w:rPrChange>
              </w:rPr>
              <w:t>Secretaría Distrital de Planeación (0120)</w:t>
            </w:r>
          </w:p>
        </w:tc>
      </w:tr>
      <w:tr w:rsidR="00A23071" w:rsidRPr="00321630" w14:paraId="06BF61F9" w14:textId="77777777" w:rsidTr="00426287">
        <w:trPr>
          <w:trHeight w:val="246"/>
        </w:trPr>
        <w:tc>
          <w:tcPr>
            <w:tcW w:w="9493" w:type="dxa"/>
            <w:shd w:val="clear" w:color="auto" w:fill="auto"/>
            <w:noWrap/>
            <w:vAlign w:val="bottom"/>
            <w:hideMark/>
          </w:tcPr>
          <w:p w14:paraId="45C3E1EF" w14:textId="77777777" w:rsidR="00A23071" w:rsidRPr="00321630" w:rsidRDefault="00A23071" w:rsidP="00A23071">
            <w:pPr>
              <w:jc w:val="left"/>
              <w:rPr>
                <w:rFonts w:ascii="Calibri" w:eastAsia="Times New Roman" w:hAnsi="Calibri" w:cs="Calibri"/>
                <w:color w:val="000000"/>
                <w:highlight w:val="yellow"/>
                <w:lang w:val="es-CO"/>
                <w:rPrChange w:id="26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70" w:author="Leidy Karina Ospina Castañeda" w:date="2024-09-17T15:13:00Z" w16du:dateUtc="2024-09-17T20:13:00Z">
                  <w:rPr>
                    <w:rFonts w:ascii="Calibri" w:eastAsia="Times New Roman" w:hAnsi="Calibri" w:cs="Calibri"/>
                    <w:color w:val="000000"/>
                    <w:lang w:val="es-CO"/>
                  </w:rPr>
                </w:rPrChange>
              </w:rPr>
              <w:t>Secretaría Distrital de Movilidad (0113)</w:t>
            </w:r>
          </w:p>
        </w:tc>
      </w:tr>
      <w:tr w:rsidR="00A23071" w:rsidRPr="00321630" w14:paraId="5E9403A9" w14:textId="77777777" w:rsidTr="00426287">
        <w:trPr>
          <w:trHeight w:val="246"/>
        </w:trPr>
        <w:tc>
          <w:tcPr>
            <w:tcW w:w="9493" w:type="dxa"/>
            <w:shd w:val="clear" w:color="auto" w:fill="auto"/>
            <w:noWrap/>
            <w:vAlign w:val="bottom"/>
            <w:hideMark/>
          </w:tcPr>
          <w:p w14:paraId="771E4041" w14:textId="77777777" w:rsidR="00A23071" w:rsidRPr="00321630" w:rsidRDefault="00A23071" w:rsidP="00A23071">
            <w:pPr>
              <w:jc w:val="left"/>
              <w:rPr>
                <w:rFonts w:ascii="Calibri" w:eastAsia="Times New Roman" w:hAnsi="Calibri" w:cs="Calibri"/>
                <w:color w:val="000000"/>
                <w:highlight w:val="yellow"/>
                <w:lang w:val="es-CO"/>
                <w:rPrChange w:id="27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72" w:author="Leidy Karina Ospina Castañeda" w:date="2024-09-17T15:13:00Z" w16du:dateUtc="2024-09-17T20:13:00Z">
                  <w:rPr>
                    <w:rFonts w:ascii="Calibri" w:eastAsia="Times New Roman" w:hAnsi="Calibri" w:cs="Calibri"/>
                    <w:color w:val="000000"/>
                    <w:lang w:val="es-CO"/>
                  </w:rPr>
                </w:rPrChange>
              </w:rPr>
              <w:t>Secretaría Distrital de Ambiente (0126)</w:t>
            </w:r>
          </w:p>
        </w:tc>
      </w:tr>
      <w:tr w:rsidR="00A23071" w:rsidRPr="00321630" w14:paraId="67D04650" w14:textId="77777777" w:rsidTr="00426287">
        <w:trPr>
          <w:trHeight w:val="246"/>
        </w:trPr>
        <w:tc>
          <w:tcPr>
            <w:tcW w:w="9493" w:type="dxa"/>
            <w:shd w:val="clear" w:color="auto" w:fill="auto"/>
            <w:noWrap/>
            <w:vAlign w:val="bottom"/>
            <w:hideMark/>
          </w:tcPr>
          <w:p w14:paraId="6F5D4295" w14:textId="77777777" w:rsidR="00A23071" w:rsidRPr="00321630" w:rsidRDefault="00A23071" w:rsidP="00A23071">
            <w:pPr>
              <w:jc w:val="left"/>
              <w:rPr>
                <w:rFonts w:ascii="Calibri" w:eastAsia="Times New Roman" w:hAnsi="Calibri" w:cs="Calibri"/>
                <w:color w:val="000000"/>
                <w:highlight w:val="yellow"/>
                <w:lang w:val="es-CO"/>
                <w:rPrChange w:id="27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74" w:author="Leidy Karina Ospina Castañeda" w:date="2024-09-17T15:13:00Z" w16du:dateUtc="2024-09-17T20:13:00Z">
                  <w:rPr>
                    <w:rFonts w:ascii="Calibri" w:eastAsia="Times New Roman" w:hAnsi="Calibri" w:cs="Calibri"/>
                    <w:color w:val="000000"/>
                    <w:lang w:val="es-CO"/>
                  </w:rPr>
                </w:rPrChange>
              </w:rPr>
              <w:t>Empresa Metro de Bogotá S.A. (0266)</w:t>
            </w:r>
          </w:p>
        </w:tc>
      </w:tr>
      <w:tr w:rsidR="00A23071" w:rsidRPr="00321630" w14:paraId="25338C50" w14:textId="77777777" w:rsidTr="00426287">
        <w:trPr>
          <w:trHeight w:val="246"/>
        </w:trPr>
        <w:tc>
          <w:tcPr>
            <w:tcW w:w="9493" w:type="dxa"/>
            <w:shd w:val="clear" w:color="auto" w:fill="auto"/>
            <w:noWrap/>
            <w:vAlign w:val="bottom"/>
            <w:hideMark/>
          </w:tcPr>
          <w:p w14:paraId="3C265264" w14:textId="77777777" w:rsidR="00A23071" w:rsidRPr="00321630" w:rsidRDefault="00A23071" w:rsidP="00A23071">
            <w:pPr>
              <w:jc w:val="left"/>
              <w:rPr>
                <w:rFonts w:ascii="Calibri" w:eastAsia="Times New Roman" w:hAnsi="Calibri" w:cs="Calibri"/>
                <w:color w:val="000000"/>
                <w:highlight w:val="yellow"/>
                <w:lang w:val="es-CO"/>
                <w:rPrChange w:id="27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76" w:author="Leidy Karina Ospina Castañeda" w:date="2024-09-17T15:13:00Z" w16du:dateUtc="2024-09-17T20:13:00Z">
                  <w:rPr>
                    <w:rFonts w:ascii="Calibri" w:eastAsia="Times New Roman" w:hAnsi="Calibri" w:cs="Calibri"/>
                    <w:color w:val="000000"/>
                    <w:lang w:val="es-CO"/>
                  </w:rPr>
                </w:rPrChange>
              </w:rPr>
              <w:t>Secretaría de Educación del Distrito (0112)</w:t>
            </w:r>
          </w:p>
        </w:tc>
      </w:tr>
      <w:tr w:rsidR="00A23071" w:rsidRPr="00321630" w14:paraId="58CE709C" w14:textId="77777777" w:rsidTr="00426287">
        <w:trPr>
          <w:trHeight w:val="246"/>
        </w:trPr>
        <w:tc>
          <w:tcPr>
            <w:tcW w:w="9493" w:type="dxa"/>
            <w:shd w:val="clear" w:color="auto" w:fill="auto"/>
            <w:noWrap/>
            <w:vAlign w:val="bottom"/>
            <w:hideMark/>
          </w:tcPr>
          <w:p w14:paraId="459AA590" w14:textId="77777777" w:rsidR="00A23071" w:rsidRPr="00321630" w:rsidRDefault="00A23071" w:rsidP="00A23071">
            <w:pPr>
              <w:jc w:val="left"/>
              <w:rPr>
                <w:rFonts w:ascii="Calibri" w:eastAsia="Times New Roman" w:hAnsi="Calibri" w:cs="Calibri"/>
                <w:color w:val="000000"/>
                <w:highlight w:val="yellow"/>
                <w:lang w:val="es-CO"/>
                <w:rPrChange w:id="27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78" w:author="Leidy Karina Ospina Castañeda" w:date="2024-09-17T15:13:00Z" w16du:dateUtc="2024-09-17T20:13:00Z">
                  <w:rPr>
                    <w:rFonts w:ascii="Calibri" w:eastAsia="Times New Roman" w:hAnsi="Calibri" w:cs="Calibri"/>
                    <w:color w:val="000000"/>
                    <w:lang w:val="es-CO"/>
                  </w:rPr>
                </w:rPrChange>
              </w:rPr>
              <w:t>Secretaría Distrital de Seguridad, Convivencia y Justicia (0137)</w:t>
            </w:r>
          </w:p>
        </w:tc>
      </w:tr>
      <w:tr w:rsidR="00A23071" w:rsidRPr="00321630" w14:paraId="0B4C6E06" w14:textId="77777777" w:rsidTr="00426287">
        <w:trPr>
          <w:trHeight w:val="246"/>
        </w:trPr>
        <w:tc>
          <w:tcPr>
            <w:tcW w:w="9493" w:type="dxa"/>
            <w:shd w:val="clear" w:color="auto" w:fill="auto"/>
            <w:noWrap/>
            <w:vAlign w:val="bottom"/>
            <w:hideMark/>
          </w:tcPr>
          <w:p w14:paraId="02C2EEB6" w14:textId="77777777" w:rsidR="00A23071" w:rsidRPr="00321630" w:rsidRDefault="00A23071" w:rsidP="00A23071">
            <w:pPr>
              <w:jc w:val="left"/>
              <w:rPr>
                <w:rFonts w:ascii="Calibri" w:eastAsia="Times New Roman" w:hAnsi="Calibri" w:cs="Calibri"/>
                <w:color w:val="000000"/>
                <w:highlight w:val="yellow"/>
                <w:lang w:val="es-CO"/>
                <w:rPrChange w:id="27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80" w:author="Leidy Karina Ospina Castañeda" w:date="2024-09-17T15:13:00Z" w16du:dateUtc="2024-09-17T20:13:00Z">
                  <w:rPr>
                    <w:rFonts w:ascii="Calibri" w:eastAsia="Times New Roman" w:hAnsi="Calibri" w:cs="Calibri"/>
                    <w:color w:val="000000"/>
                    <w:lang w:val="es-CO"/>
                  </w:rPr>
                </w:rPrChange>
              </w:rPr>
              <w:t>Secretaría Distrital de Hacienda (0111)</w:t>
            </w:r>
          </w:p>
        </w:tc>
      </w:tr>
      <w:tr w:rsidR="00A23071" w:rsidRPr="00321630" w14:paraId="51DCCA82" w14:textId="77777777" w:rsidTr="00426287">
        <w:trPr>
          <w:trHeight w:val="246"/>
        </w:trPr>
        <w:tc>
          <w:tcPr>
            <w:tcW w:w="9493" w:type="dxa"/>
            <w:shd w:val="clear" w:color="auto" w:fill="auto"/>
            <w:noWrap/>
            <w:vAlign w:val="bottom"/>
            <w:hideMark/>
          </w:tcPr>
          <w:p w14:paraId="0E258E9D" w14:textId="77777777" w:rsidR="00A23071" w:rsidRPr="00321630" w:rsidRDefault="00A23071" w:rsidP="00A23071">
            <w:pPr>
              <w:jc w:val="left"/>
              <w:rPr>
                <w:rFonts w:ascii="Calibri" w:eastAsia="Times New Roman" w:hAnsi="Calibri" w:cs="Calibri"/>
                <w:color w:val="000000"/>
                <w:highlight w:val="yellow"/>
                <w:lang w:val="es-CO"/>
                <w:rPrChange w:id="28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82" w:author="Leidy Karina Ospina Castañeda" w:date="2024-09-17T15:13:00Z" w16du:dateUtc="2024-09-17T20:13:00Z">
                  <w:rPr>
                    <w:rFonts w:ascii="Calibri" w:eastAsia="Times New Roman" w:hAnsi="Calibri" w:cs="Calibri"/>
                    <w:color w:val="000000"/>
                    <w:lang w:val="es-CO"/>
                  </w:rPr>
                </w:rPrChange>
              </w:rPr>
              <w:t>Secretaría Distrital de Planeación (0120)</w:t>
            </w:r>
          </w:p>
        </w:tc>
      </w:tr>
      <w:tr w:rsidR="00A23071" w:rsidRPr="00321630" w14:paraId="3F187243" w14:textId="77777777" w:rsidTr="00426287">
        <w:trPr>
          <w:trHeight w:val="246"/>
        </w:trPr>
        <w:tc>
          <w:tcPr>
            <w:tcW w:w="9493" w:type="dxa"/>
            <w:shd w:val="clear" w:color="auto" w:fill="auto"/>
            <w:noWrap/>
            <w:vAlign w:val="bottom"/>
            <w:hideMark/>
          </w:tcPr>
          <w:p w14:paraId="1E51B1A3" w14:textId="77777777" w:rsidR="00A23071" w:rsidRPr="00321630" w:rsidRDefault="00A23071" w:rsidP="00A23071">
            <w:pPr>
              <w:jc w:val="left"/>
              <w:rPr>
                <w:rFonts w:ascii="Calibri" w:eastAsia="Times New Roman" w:hAnsi="Calibri" w:cs="Calibri"/>
                <w:color w:val="000000"/>
                <w:highlight w:val="yellow"/>
                <w:lang w:val="es-CO"/>
                <w:rPrChange w:id="28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84" w:author="Leidy Karina Ospina Castañeda" w:date="2024-09-17T15:13:00Z" w16du:dateUtc="2024-09-17T20:13:00Z">
                  <w:rPr>
                    <w:rFonts w:ascii="Calibri" w:eastAsia="Times New Roman" w:hAnsi="Calibri" w:cs="Calibri"/>
                    <w:color w:val="000000"/>
                    <w:lang w:val="es-CO"/>
                  </w:rPr>
                </w:rPrChange>
              </w:rPr>
              <w:t>Secretaría de Educación del Distrito (0112)</w:t>
            </w:r>
          </w:p>
        </w:tc>
      </w:tr>
      <w:tr w:rsidR="00A23071" w:rsidRPr="00321630" w14:paraId="7BD4952C" w14:textId="77777777" w:rsidTr="00426287">
        <w:trPr>
          <w:trHeight w:val="246"/>
        </w:trPr>
        <w:tc>
          <w:tcPr>
            <w:tcW w:w="9493" w:type="dxa"/>
            <w:shd w:val="clear" w:color="auto" w:fill="auto"/>
            <w:noWrap/>
            <w:vAlign w:val="bottom"/>
            <w:hideMark/>
          </w:tcPr>
          <w:p w14:paraId="27E44916" w14:textId="77777777" w:rsidR="00A23071" w:rsidRPr="00321630" w:rsidRDefault="00A23071" w:rsidP="00A23071">
            <w:pPr>
              <w:jc w:val="left"/>
              <w:rPr>
                <w:rFonts w:ascii="Calibri" w:eastAsia="Times New Roman" w:hAnsi="Calibri" w:cs="Calibri"/>
                <w:color w:val="000000"/>
                <w:highlight w:val="yellow"/>
                <w:lang w:val="es-CO"/>
                <w:rPrChange w:id="28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86" w:author="Leidy Karina Ospina Castañeda" w:date="2024-09-17T15:13:00Z" w16du:dateUtc="2024-09-17T20:13:00Z">
                  <w:rPr>
                    <w:rFonts w:ascii="Calibri" w:eastAsia="Times New Roman" w:hAnsi="Calibri" w:cs="Calibri"/>
                    <w:color w:val="000000"/>
                    <w:lang w:val="es-CO"/>
                  </w:rPr>
                </w:rPrChange>
              </w:rPr>
              <w:t>Secretaría Distrital de Gobierno (0110)</w:t>
            </w:r>
          </w:p>
        </w:tc>
      </w:tr>
      <w:tr w:rsidR="00A23071" w:rsidRPr="00321630" w14:paraId="325B64C9" w14:textId="77777777" w:rsidTr="00426287">
        <w:trPr>
          <w:trHeight w:val="246"/>
        </w:trPr>
        <w:tc>
          <w:tcPr>
            <w:tcW w:w="9493" w:type="dxa"/>
            <w:shd w:val="clear" w:color="auto" w:fill="auto"/>
            <w:noWrap/>
            <w:vAlign w:val="bottom"/>
            <w:hideMark/>
          </w:tcPr>
          <w:p w14:paraId="256BC46E" w14:textId="77777777" w:rsidR="00A23071" w:rsidRPr="00321630" w:rsidRDefault="00A23071" w:rsidP="00A23071">
            <w:pPr>
              <w:jc w:val="left"/>
              <w:rPr>
                <w:rFonts w:ascii="Calibri" w:eastAsia="Times New Roman" w:hAnsi="Calibri" w:cs="Calibri"/>
                <w:color w:val="000000"/>
                <w:highlight w:val="yellow"/>
                <w:lang w:val="es-CO"/>
                <w:rPrChange w:id="28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88" w:author="Leidy Karina Ospina Castañeda" w:date="2024-09-17T15:13:00Z" w16du:dateUtc="2024-09-17T20:13:00Z">
                  <w:rPr>
                    <w:rFonts w:ascii="Calibri" w:eastAsia="Times New Roman" w:hAnsi="Calibri" w:cs="Calibri"/>
                    <w:color w:val="000000"/>
                    <w:lang w:val="es-CO"/>
                  </w:rPr>
                </w:rPrChange>
              </w:rPr>
              <w:t>Departamento Administrativo de la Defensoría del Espacio Público (0127)</w:t>
            </w:r>
          </w:p>
        </w:tc>
      </w:tr>
      <w:tr w:rsidR="00A23071" w:rsidRPr="00321630" w14:paraId="7982C1D7" w14:textId="77777777" w:rsidTr="00426287">
        <w:trPr>
          <w:trHeight w:val="246"/>
        </w:trPr>
        <w:tc>
          <w:tcPr>
            <w:tcW w:w="9493" w:type="dxa"/>
            <w:shd w:val="clear" w:color="auto" w:fill="auto"/>
            <w:noWrap/>
            <w:vAlign w:val="bottom"/>
            <w:hideMark/>
          </w:tcPr>
          <w:p w14:paraId="77364F07" w14:textId="77777777" w:rsidR="00A23071" w:rsidRPr="00321630" w:rsidRDefault="00A23071" w:rsidP="00A23071">
            <w:pPr>
              <w:jc w:val="left"/>
              <w:rPr>
                <w:rFonts w:ascii="Calibri" w:eastAsia="Times New Roman" w:hAnsi="Calibri" w:cs="Calibri"/>
                <w:color w:val="000000"/>
                <w:highlight w:val="yellow"/>
                <w:lang w:val="es-CO"/>
                <w:rPrChange w:id="28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90" w:author="Leidy Karina Ospina Castañeda" w:date="2024-09-17T15:13:00Z" w16du:dateUtc="2024-09-17T20:13:00Z">
                  <w:rPr>
                    <w:rFonts w:ascii="Calibri" w:eastAsia="Times New Roman" w:hAnsi="Calibri" w:cs="Calibri"/>
                    <w:color w:val="000000"/>
                    <w:lang w:val="es-CO"/>
                  </w:rPr>
                </w:rPrChange>
              </w:rPr>
              <w:t>Instituto Distrital de Protección y Bienestar Animal (0229)</w:t>
            </w:r>
          </w:p>
        </w:tc>
      </w:tr>
      <w:tr w:rsidR="00A23071" w:rsidRPr="00321630" w14:paraId="1F4491BA" w14:textId="77777777" w:rsidTr="00426287">
        <w:trPr>
          <w:trHeight w:val="246"/>
        </w:trPr>
        <w:tc>
          <w:tcPr>
            <w:tcW w:w="9493" w:type="dxa"/>
            <w:shd w:val="clear" w:color="auto" w:fill="auto"/>
            <w:noWrap/>
            <w:vAlign w:val="bottom"/>
            <w:hideMark/>
          </w:tcPr>
          <w:p w14:paraId="28535084" w14:textId="77777777" w:rsidR="00A23071" w:rsidRPr="00321630" w:rsidRDefault="00A23071" w:rsidP="00A23071">
            <w:pPr>
              <w:jc w:val="left"/>
              <w:rPr>
                <w:rFonts w:ascii="Calibri" w:eastAsia="Times New Roman" w:hAnsi="Calibri" w:cs="Calibri"/>
                <w:color w:val="000000"/>
                <w:highlight w:val="yellow"/>
                <w:lang w:val="es-CO"/>
                <w:rPrChange w:id="29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92" w:author="Leidy Karina Ospina Castañeda" w:date="2024-09-17T15:13:00Z" w16du:dateUtc="2024-09-17T20:13:00Z">
                  <w:rPr>
                    <w:rFonts w:ascii="Calibri" w:eastAsia="Times New Roman" w:hAnsi="Calibri" w:cs="Calibri"/>
                    <w:color w:val="000000"/>
                    <w:lang w:val="es-CO"/>
                  </w:rPr>
                </w:rPrChange>
              </w:rPr>
              <w:t>Secretaría Distrital de Movilidad (0113)</w:t>
            </w:r>
          </w:p>
        </w:tc>
      </w:tr>
      <w:tr w:rsidR="00A23071" w:rsidRPr="00321630" w14:paraId="59C2FB0E" w14:textId="77777777" w:rsidTr="00426287">
        <w:trPr>
          <w:trHeight w:val="246"/>
        </w:trPr>
        <w:tc>
          <w:tcPr>
            <w:tcW w:w="9493" w:type="dxa"/>
            <w:shd w:val="clear" w:color="auto" w:fill="auto"/>
            <w:noWrap/>
            <w:vAlign w:val="bottom"/>
            <w:hideMark/>
          </w:tcPr>
          <w:p w14:paraId="249741C5" w14:textId="77777777" w:rsidR="00A23071" w:rsidRPr="00321630" w:rsidRDefault="00A23071" w:rsidP="00A23071">
            <w:pPr>
              <w:jc w:val="left"/>
              <w:rPr>
                <w:rFonts w:ascii="Calibri" w:eastAsia="Times New Roman" w:hAnsi="Calibri" w:cs="Calibri"/>
                <w:color w:val="000000"/>
                <w:highlight w:val="yellow"/>
                <w:lang w:val="es-CO"/>
                <w:rPrChange w:id="29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94" w:author="Leidy Karina Ospina Castañeda" w:date="2024-09-17T15:13:00Z" w16du:dateUtc="2024-09-17T20:13:00Z">
                  <w:rPr>
                    <w:rFonts w:ascii="Calibri" w:eastAsia="Times New Roman" w:hAnsi="Calibri" w:cs="Calibri"/>
                    <w:color w:val="000000"/>
                    <w:lang w:val="es-CO"/>
                  </w:rPr>
                </w:rPrChange>
              </w:rPr>
              <w:t>Secretaría Distrital de Ambiente (0126)</w:t>
            </w:r>
          </w:p>
        </w:tc>
      </w:tr>
      <w:tr w:rsidR="00A23071" w:rsidRPr="00321630" w14:paraId="5CEA107F" w14:textId="77777777" w:rsidTr="00426287">
        <w:trPr>
          <w:trHeight w:val="246"/>
        </w:trPr>
        <w:tc>
          <w:tcPr>
            <w:tcW w:w="9493" w:type="dxa"/>
            <w:shd w:val="clear" w:color="auto" w:fill="auto"/>
            <w:noWrap/>
            <w:vAlign w:val="bottom"/>
            <w:hideMark/>
          </w:tcPr>
          <w:p w14:paraId="282635C8" w14:textId="77777777" w:rsidR="00A23071" w:rsidRPr="00321630" w:rsidRDefault="00A23071" w:rsidP="00A23071">
            <w:pPr>
              <w:jc w:val="left"/>
              <w:rPr>
                <w:rFonts w:ascii="Calibri" w:eastAsia="Times New Roman" w:hAnsi="Calibri" w:cs="Calibri"/>
                <w:color w:val="000000"/>
                <w:highlight w:val="yellow"/>
                <w:lang w:val="es-CO"/>
                <w:rPrChange w:id="29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96" w:author="Leidy Karina Ospina Castañeda" w:date="2024-09-17T15:13:00Z" w16du:dateUtc="2024-09-17T20:13:00Z">
                  <w:rPr>
                    <w:rFonts w:ascii="Calibri" w:eastAsia="Times New Roman" w:hAnsi="Calibri" w:cs="Calibri"/>
                    <w:color w:val="000000"/>
                    <w:lang w:val="es-CO"/>
                  </w:rPr>
                </w:rPrChange>
              </w:rPr>
              <w:t>Secretaría Distrital de Gobierno (0110)</w:t>
            </w:r>
          </w:p>
        </w:tc>
      </w:tr>
      <w:tr w:rsidR="00A23071" w:rsidRPr="00321630" w14:paraId="65C312F6" w14:textId="77777777" w:rsidTr="00426287">
        <w:trPr>
          <w:trHeight w:val="246"/>
        </w:trPr>
        <w:tc>
          <w:tcPr>
            <w:tcW w:w="9493" w:type="dxa"/>
            <w:shd w:val="clear" w:color="auto" w:fill="auto"/>
            <w:noWrap/>
            <w:vAlign w:val="bottom"/>
            <w:hideMark/>
          </w:tcPr>
          <w:p w14:paraId="1A87C5FC" w14:textId="77777777" w:rsidR="00A23071" w:rsidRPr="00321630" w:rsidRDefault="00A23071" w:rsidP="00A23071">
            <w:pPr>
              <w:jc w:val="left"/>
              <w:rPr>
                <w:rFonts w:ascii="Calibri" w:eastAsia="Times New Roman" w:hAnsi="Calibri" w:cs="Calibri"/>
                <w:color w:val="000000"/>
                <w:highlight w:val="yellow"/>
                <w:lang w:val="es-CO"/>
                <w:rPrChange w:id="29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298" w:author="Leidy Karina Ospina Castañeda" w:date="2024-09-17T15:13:00Z" w16du:dateUtc="2024-09-17T20:13:00Z">
                  <w:rPr>
                    <w:rFonts w:ascii="Calibri" w:eastAsia="Times New Roman" w:hAnsi="Calibri" w:cs="Calibri"/>
                    <w:color w:val="000000"/>
                    <w:lang w:val="es-CO"/>
                  </w:rPr>
                </w:rPrChange>
              </w:rPr>
              <w:t>Veeduría Distrital (0105)</w:t>
            </w:r>
          </w:p>
        </w:tc>
      </w:tr>
      <w:tr w:rsidR="00A23071" w:rsidRPr="00321630" w14:paraId="3784AB9F" w14:textId="77777777" w:rsidTr="00426287">
        <w:trPr>
          <w:trHeight w:val="246"/>
        </w:trPr>
        <w:tc>
          <w:tcPr>
            <w:tcW w:w="9493" w:type="dxa"/>
            <w:shd w:val="clear" w:color="auto" w:fill="auto"/>
            <w:noWrap/>
            <w:vAlign w:val="bottom"/>
            <w:hideMark/>
          </w:tcPr>
          <w:p w14:paraId="07BB4CF9" w14:textId="77777777" w:rsidR="00A23071" w:rsidRPr="00321630" w:rsidRDefault="00A23071" w:rsidP="00A23071">
            <w:pPr>
              <w:jc w:val="left"/>
              <w:rPr>
                <w:rFonts w:ascii="Calibri" w:eastAsia="Times New Roman" w:hAnsi="Calibri" w:cs="Calibri"/>
                <w:color w:val="000000"/>
                <w:highlight w:val="yellow"/>
                <w:lang w:val="es-CO"/>
                <w:rPrChange w:id="29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00" w:author="Leidy Karina Ospina Castañeda" w:date="2024-09-17T15:13:00Z" w16du:dateUtc="2024-09-17T20:13:00Z">
                  <w:rPr>
                    <w:rFonts w:ascii="Calibri" w:eastAsia="Times New Roman" w:hAnsi="Calibri" w:cs="Calibri"/>
                    <w:color w:val="000000"/>
                    <w:lang w:val="es-CO"/>
                  </w:rPr>
                </w:rPrChange>
              </w:rPr>
              <w:t>Secretaría Distrital de Movilidad (0113)</w:t>
            </w:r>
          </w:p>
        </w:tc>
      </w:tr>
      <w:tr w:rsidR="00A23071" w:rsidRPr="00321630" w14:paraId="08431979" w14:textId="77777777" w:rsidTr="00426287">
        <w:trPr>
          <w:trHeight w:val="246"/>
        </w:trPr>
        <w:tc>
          <w:tcPr>
            <w:tcW w:w="9493" w:type="dxa"/>
            <w:shd w:val="clear" w:color="auto" w:fill="auto"/>
            <w:noWrap/>
            <w:vAlign w:val="bottom"/>
            <w:hideMark/>
          </w:tcPr>
          <w:p w14:paraId="77B8D151" w14:textId="77777777" w:rsidR="00A23071" w:rsidRPr="00321630" w:rsidRDefault="00A23071" w:rsidP="00A23071">
            <w:pPr>
              <w:jc w:val="left"/>
              <w:rPr>
                <w:rFonts w:ascii="Calibri" w:eastAsia="Times New Roman" w:hAnsi="Calibri" w:cs="Calibri"/>
                <w:color w:val="000000"/>
                <w:highlight w:val="yellow"/>
                <w:lang w:val="es-CO"/>
                <w:rPrChange w:id="30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02" w:author="Leidy Karina Ospina Castañeda" w:date="2024-09-17T15:13:00Z" w16du:dateUtc="2024-09-17T20:13:00Z">
                  <w:rPr>
                    <w:rFonts w:ascii="Calibri" w:eastAsia="Times New Roman" w:hAnsi="Calibri" w:cs="Calibri"/>
                    <w:color w:val="000000"/>
                    <w:lang w:val="es-CO"/>
                  </w:rPr>
                </w:rPrChange>
              </w:rPr>
              <w:t>Instituto Distrital de Recreación y Deporte (0211)</w:t>
            </w:r>
          </w:p>
        </w:tc>
      </w:tr>
      <w:tr w:rsidR="00A23071" w:rsidRPr="00321630" w14:paraId="375A2741" w14:textId="77777777" w:rsidTr="00426287">
        <w:trPr>
          <w:trHeight w:val="246"/>
        </w:trPr>
        <w:tc>
          <w:tcPr>
            <w:tcW w:w="9493" w:type="dxa"/>
            <w:shd w:val="clear" w:color="auto" w:fill="auto"/>
            <w:noWrap/>
            <w:vAlign w:val="bottom"/>
            <w:hideMark/>
          </w:tcPr>
          <w:p w14:paraId="1134F2FA" w14:textId="77777777" w:rsidR="00A23071" w:rsidRPr="00321630" w:rsidRDefault="00A23071" w:rsidP="00A23071">
            <w:pPr>
              <w:jc w:val="left"/>
              <w:rPr>
                <w:rFonts w:ascii="Calibri" w:eastAsia="Times New Roman" w:hAnsi="Calibri" w:cs="Calibri"/>
                <w:color w:val="000000"/>
                <w:highlight w:val="yellow"/>
                <w:lang w:val="es-CO"/>
                <w:rPrChange w:id="30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04" w:author="Leidy Karina Ospina Castañeda" w:date="2024-09-17T15:13:00Z" w16du:dateUtc="2024-09-17T20:13:00Z">
                  <w:rPr>
                    <w:rFonts w:ascii="Calibri" w:eastAsia="Times New Roman" w:hAnsi="Calibri" w:cs="Calibri"/>
                    <w:color w:val="000000"/>
                    <w:lang w:val="es-CO"/>
                  </w:rPr>
                </w:rPrChange>
              </w:rPr>
              <w:t>Secretaría General (0104)</w:t>
            </w:r>
          </w:p>
        </w:tc>
      </w:tr>
      <w:tr w:rsidR="00A23071" w:rsidRPr="00321630" w14:paraId="68D53EE2" w14:textId="77777777" w:rsidTr="00426287">
        <w:trPr>
          <w:trHeight w:val="246"/>
        </w:trPr>
        <w:tc>
          <w:tcPr>
            <w:tcW w:w="9493" w:type="dxa"/>
            <w:shd w:val="clear" w:color="auto" w:fill="auto"/>
            <w:noWrap/>
            <w:vAlign w:val="bottom"/>
            <w:hideMark/>
          </w:tcPr>
          <w:p w14:paraId="18A0B891" w14:textId="77777777" w:rsidR="00A23071" w:rsidRPr="00321630" w:rsidRDefault="00A23071" w:rsidP="00A23071">
            <w:pPr>
              <w:jc w:val="left"/>
              <w:rPr>
                <w:rFonts w:ascii="Calibri" w:eastAsia="Times New Roman" w:hAnsi="Calibri" w:cs="Calibri"/>
                <w:color w:val="000000"/>
                <w:highlight w:val="yellow"/>
                <w:lang w:val="es-CO"/>
                <w:rPrChange w:id="30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06" w:author="Leidy Karina Ospina Castañeda" w:date="2024-09-17T15:13:00Z" w16du:dateUtc="2024-09-17T20:13:00Z">
                  <w:rPr>
                    <w:rFonts w:ascii="Calibri" w:eastAsia="Times New Roman" w:hAnsi="Calibri" w:cs="Calibri"/>
                    <w:color w:val="000000"/>
                    <w:lang w:val="es-CO"/>
                  </w:rPr>
                </w:rPrChange>
              </w:rPr>
              <w:t>Instituto Distrital de las Artes (0222)</w:t>
            </w:r>
          </w:p>
        </w:tc>
      </w:tr>
      <w:tr w:rsidR="00A23071" w:rsidRPr="00321630" w14:paraId="6B7E4D19" w14:textId="77777777" w:rsidTr="00426287">
        <w:trPr>
          <w:trHeight w:val="246"/>
        </w:trPr>
        <w:tc>
          <w:tcPr>
            <w:tcW w:w="9493" w:type="dxa"/>
            <w:shd w:val="clear" w:color="auto" w:fill="auto"/>
            <w:noWrap/>
            <w:vAlign w:val="bottom"/>
            <w:hideMark/>
          </w:tcPr>
          <w:p w14:paraId="57DA4462" w14:textId="77777777" w:rsidR="00A23071" w:rsidRPr="00321630" w:rsidRDefault="00A23071" w:rsidP="00A23071">
            <w:pPr>
              <w:jc w:val="left"/>
              <w:rPr>
                <w:rFonts w:ascii="Calibri" w:eastAsia="Times New Roman" w:hAnsi="Calibri" w:cs="Calibri"/>
                <w:color w:val="000000"/>
                <w:highlight w:val="yellow"/>
                <w:lang w:val="es-CO"/>
                <w:rPrChange w:id="30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08" w:author="Leidy Karina Ospina Castañeda" w:date="2024-09-17T15:13:00Z" w16du:dateUtc="2024-09-17T20:13:00Z">
                  <w:rPr>
                    <w:rFonts w:ascii="Calibri" w:eastAsia="Times New Roman" w:hAnsi="Calibri" w:cs="Calibri"/>
                    <w:color w:val="000000"/>
                    <w:lang w:val="es-CO"/>
                  </w:rPr>
                </w:rPrChange>
              </w:rPr>
              <w:t>Empresa de Transporte del Tercer Milenio - Transmilenio S.A. (0262)</w:t>
            </w:r>
          </w:p>
        </w:tc>
      </w:tr>
      <w:tr w:rsidR="00A23071" w:rsidRPr="00321630" w14:paraId="031AAAD3" w14:textId="77777777" w:rsidTr="00426287">
        <w:trPr>
          <w:trHeight w:val="246"/>
        </w:trPr>
        <w:tc>
          <w:tcPr>
            <w:tcW w:w="9493" w:type="dxa"/>
            <w:shd w:val="clear" w:color="auto" w:fill="auto"/>
            <w:noWrap/>
            <w:vAlign w:val="bottom"/>
            <w:hideMark/>
          </w:tcPr>
          <w:p w14:paraId="6760AEB1" w14:textId="77777777" w:rsidR="00A23071" w:rsidRPr="00321630" w:rsidRDefault="00A23071" w:rsidP="00A23071">
            <w:pPr>
              <w:jc w:val="left"/>
              <w:rPr>
                <w:rFonts w:ascii="Calibri" w:eastAsia="Times New Roman" w:hAnsi="Calibri" w:cs="Calibri"/>
                <w:color w:val="000000"/>
                <w:highlight w:val="yellow"/>
                <w:lang w:val="es-CO"/>
                <w:rPrChange w:id="309"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10" w:author="Leidy Karina Ospina Castañeda" w:date="2024-09-17T15:13:00Z" w16du:dateUtc="2024-09-17T20:13:00Z">
                  <w:rPr>
                    <w:rFonts w:ascii="Calibri" w:eastAsia="Times New Roman" w:hAnsi="Calibri" w:cs="Calibri"/>
                    <w:color w:val="000000"/>
                    <w:lang w:val="es-CO"/>
                  </w:rPr>
                </w:rPrChange>
              </w:rPr>
              <w:t>Alcaldía Local de San Cristóbal (0004)</w:t>
            </w:r>
          </w:p>
        </w:tc>
      </w:tr>
      <w:tr w:rsidR="00A23071" w:rsidRPr="00321630" w14:paraId="03532CF8" w14:textId="77777777" w:rsidTr="00426287">
        <w:trPr>
          <w:trHeight w:val="246"/>
        </w:trPr>
        <w:tc>
          <w:tcPr>
            <w:tcW w:w="9493" w:type="dxa"/>
            <w:shd w:val="clear" w:color="auto" w:fill="auto"/>
            <w:noWrap/>
            <w:vAlign w:val="bottom"/>
            <w:hideMark/>
          </w:tcPr>
          <w:p w14:paraId="3118110F" w14:textId="77777777" w:rsidR="00A23071" w:rsidRPr="00321630" w:rsidRDefault="00A23071" w:rsidP="00A23071">
            <w:pPr>
              <w:jc w:val="left"/>
              <w:rPr>
                <w:rFonts w:ascii="Calibri" w:eastAsia="Times New Roman" w:hAnsi="Calibri" w:cs="Calibri"/>
                <w:color w:val="000000"/>
                <w:highlight w:val="yellow"/>
                <w:lang w:val="es-CO"/>
                <w:rPrChange w:id="311"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12" w:author="Leidy Karina Ospina Castañeda" w:date="2024-09-17T15:13:00Z" w16du:dateUtc="2024-09-17T20:13:00Z">
                  <w:rPr>
                    <w:rFonts w:ascii="Calibri" w:eastAsia="Times New Roman" w:hAnsi="Calibri" w:cs="Calibri"/>
                    <w:color w:val="000000"/>
                    <w:lang w:val="es-CO"/>
                  </w:rPr>
                </w:rPrChange>
              </w:rPr>
              <w:t>Instituto Distrital de Recreación y Deporte (0211)</w:t>
            </w:r>
          </w:p>
        </w:tc>
      </w:tr>
      <w:tr w:rsidR="00A23071" w:rsidRPr="00321630" w14:paraId="3ACC083B" w14:textId="77777777" w:rsidTr="00426287">
        <w:trPr>
          <w:trHeight w:val="246"/>
        </w:trPr>
        <w:tc>
          <w:tcPr>
            <w:tcW w:w="9493" w:type="dxa"/>
            <w:shd w:val="clear" w:color="auto" w:fill="auto"/>
            <w:noWrap/>
            <w:vAlign w:val="bottom"/>
            <w:hideMark/>
          </w:tcPr>
          <w:p w14:paraId="28F0D946" w14:textId="77777777" w:rsidR="00A23071" w:rsidRPr="00321630" w:rsidRDefault="00A23071" w:rsidP="00A23071">
            <w:pPr>
              <w:jc w:val="left"/>
              <w:rPr>
                <w:rFonts w:ascii="Calibri" w:eastAsia="Times New Roman" w:hAnsi="Calibri" w:cs="Calibri"/>
                <w:color w:val="000000"/>
                <w:highlight w:val="yellow"/>
                <w:lang w:val="es-CO"/>
                <w:rPrChange w:id="313"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14" w:author="Leidy Karina Ospina Castañeda" w:date="2024-09-17T15:13:00Z" w16du:dateUtc="2024-09-17T20:13:00Z">
                  <w:rPr>
                    <w:rFonts w:ascii="Calibri" w:eastAsia="Times New Roman" w:hAnsi="Calibri" w:cs="Calibri"/>
                    <w:color w:val="000000"/>
                    <w:lang w:val="es-CO"/>
                  </w:rPr>
                </w:rPrChange>
              </w:rPr>
              <w:t>Secretaría Distrital de Cultura, Recreación y Deporte (0119)</w:t>
            </w:r>
          </w:p>
        </w:tc>
      </w:tr>
      <w:tr w:rsidR="00A23071" w:rsidRPr="00321630" w14:paraId="6E72C2EF" w14:textId="77777777" w:rsidTr="00426287">
        <w:trPr>
          <w:trHeight w:val="246"/>
        </w:trPr>
        <w:tc>
          <w:tcPr>
            <w:tcW w:w="9493" w:type="dxa"/>
            <w:shd w:val="clear" w:color="auto" w:fill="auto"/>
            <w:noWrap/>
            <w:vAlign w:val="bottom"/>
            <w:hideMark/>
          </w:tcPr>
          <w:p w14:paraId="406499F3" w14:textId="77777777" w:rsidR="00A23071" w:rsidRPr="00321630" w:rsidRDefault="00A23071" w:rsidP="00A23071">
            <w:pPr>
              <w:jc w:val="left"/>
              <w:rPr>
                <w:rFonts w:ascii="Calibri" w:eastAsia="Times New Roman" w:hAnsi="Calibri" w:cs="Calibri"/>
                <w:color w:val="000000"/>
                <w:highlight w:val="yellow"/>
                <w:lang w:val="es-CO"/>
                <w:rPrChange w:id="315"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16" w:author="Leidy Karina Ospina Castañeda" w:date="2024-09-17T15:13:00Z" w16du:dateUtc="2024-09-17T20:13:00Z">
                  <w:rPr>
                    <w:rFonts w:ascii="Calibri" w:eastAsia="Times New Roman" w:hAnsi="Calibri" w:cs="Calibri"/>
                    <w:color w:val="000000"/>
                    <w:lang w:val="es-CO"/>
                  </w:rPr>
                </w:rPrChange>
              </w:rPr>
              <w:t>Alcaldía Local de La Candelaria (0017)</w:t>
            </w:r>
          </w:p>
        </w:tc>
      </w:tr>
      <w:tr w:rsidR="00A23071" w:rsidRPr="00321630" w14:paraId="6A43BBF1" w14:textId="77777777" w:rsidTr="00426287">
        <w:trPr>
          <w:trHeight w:val="246"/>
        </w:trPr>
        <w:tc>
          <w:tcPr>
            <w:tcW w:w="9493" w:type="dxa"/>
            <w:shd w:val="clear" w:color="auto" w:fill="auto"/>
            <w:noWrap/>
            <w:vAlign w:val="bottom"/>
            <w:hideMark/>
          </w:tcPr>
          <w:p w14:paraId="43AD4BDA" w14:textId="77777777" w:rsidR="00A23071" w:rsidRPr="00321630" w:rsidRDefault="00A23071" w:rsidP="00A23071">
            <w:pPr>
              <w:jc w:val="left"/>
              <w:rPr>
                <w:rFonts w:ascii="Calibri" w:eastAsia="Times New Roman" w:hAnsi="Calibri" w:cs="Calibri"/>
                <w:color w:val="000000"/>
                <w:highlight w:val="yellow"/>
                <w:lang w:val="es-CO"/>
                <w:rPrChange w:id="317" w:author="Leidy Karina Ospina Castañeda" w:date="2024-09-17T15:13:00Z" w16du:dateUtc="2024-09-17T20:13:00Z">
                  <w:rPr>
                    <w:rFonts w:ascii="Calibri" w:eastAsia="Times New Roman" w:hAnsi="Calibri" w:cs="Calibri"/>
                    <w:color w:val="000000"/>
                    <w:lang w:val="es-CO"/>
                  </w:rPr>
                </w:rPrChange>
              </w:rPr>
            </w:pPr>
            <w:r w:rsidRPr="00321630">
              <w:rPr>
                <w:rFonts w:ascii="Calibri" w:eastAsia="Times New Roman" w:hAnsi="Calibri" w:cs="Calibri"/>
                <w:color w:val="000000"/>
                <w:highlight w:val="yellow"/>
                <w:lang w:val="es-CO"/>
                <w:rPrChange w:id="318" w:author="Leidy Karina Ospina Castañeda" w:date="2024-09-17T15:13:00Z" w16du:dateUtc="2024-09-17T20:13:00Z">
                  <w:rPr>
                    <w:rFonts w:ascii="Calibri" w:eastAsia="Times New Roman" w:hAnsi="Calibri" w:cs="Calibri"/>
                    <w:color w:val="000000"/>
                    <w:lang w:val="es-CO"/>
                  </w:rPr>
                </w:rPrChange>
              </w:rPr>
              <w:t>Secretaría Distrital de Gobierno (0110)</w:t>
            </w:r>
          </w:p>
        </w:tc>
      </w:tr>
    </w:tbl>
    <w:p w14:paraId="0A0D9E64" w14:textId="76EEBAB3" w:rsidR="006C4591" w:rsidRDefault="00D33E01">
      <w:pPr>
        <w:widowControl w:val="0"/>
        <w:spacing w:before="160" w:line="360" w:lineRule="auto"/>
        <w:ind w:right="120"/>
        <w:rPr>
          <w:rFonts w:ascii="Arial" w:eastAsia="Arial" w:hAnsi="Arial" w:cs="Arial"/>
          <w:color w:val="000000"/>
          <w:sz w:val="18"/>
          <w:szCs w:val="18"/>
        </w:rPr>
      </w:pPr>
      <w:r w:rsidRPr="00321630">
        <w:rPr>
          <w:rFonts w:ascii="Arial" w:eastAsia="Arial" w:hAnsi="Arial" w:cs="Arial"/>
          <w:color w:val="000000"/>
          <w:sz w:val="18"/>
          <w:szCs w:val="18"/>
          <w:highlight w:val="yellow"/>
          <w:rPrChange w:id="319" w:author="Leidy Karina Ospina Castañeda" w:date="2024-09-17T15:13:00Z" w16du:dateUtc="2024-09-17T20:13:00Z">
            <w:rPr>
              <w:rFonts w:ascii="Arial" w:eastAsia="Arial" w:hAnsi="Arial" w:cs="Arial"/>
              <w:color w:val="000000"/>
              <w:sz w:val="18"/>
              <w:szCs w:val="18"/>
            </w:rPr>
          </w:rPrChange>
        </w:rPr>
        <w:t xml:space="preserve">Fuente: Registro de asistencia a las jornadas de socialización del TPCP, Secretaría General, jornadas </w:t>
      </w:r>
      <w:r w:rsidR="00A23071" w:rsidRPr="00321630">
        <w:rPr>
          <w:rFonts w:ascii="Arial" w:eastAsia="Arial" w:hAnsi="Arial" w:cs="Arial"/>
          <w:color w:val="000000"/>
          <w:sz w:val="18"/>
          <w:szCs w:val="18"/>
          <w:highlight w:val="yellow"/>
          <w:rPrChange w:id="320" w:author="Leidy Karina Ospina Castañeda" w:date="2024-09-17T15:13:00Z" w16du:dateUtc="2024-09-17T20:13:00Z">
            <w:rPr>
              <w:rFonts w:ascii="Arial" w:eastAsia="Arial" w:hAnsi="Arial" w:cs="Arial"/>
              <w:color w:val="000000"/>
              <w:sz w:val="18"/>
              <w:szCs w:val="18"/>
            </w:rPr>
          </w:rPrChange>
        </w:rPr>
        <w:t xml:space="preserve">18 de </w:t>
      </w:r>
      <w:proofErr w:type="gramStart"/>
      <w:r w:rsidR="00A23071" w:rsidRPr="00321630">
        <w:rPr>
          <w:rFonts w:ascii="Arial" w:eastAsia="Arial" w:hAnsi="Arial" w:cs="Arial"/>
          <w:color w:val="000000"/>
          <w:sz w:val="18"/>
          <w:szCs w:val="18"/>
          <w:highlight w:val="yellow"/>
          <w:rPrChange w:id="321" w:author="Leidy Karina Ospina Castañeda" w:date="2024-09-17T15:13:00Z" w16du:dateUtc="2024-09-17T20:13:00Z">
            <w:rPr>
              <w:rFonts w:ascii="Arial" w:eastAsia="Arial" w:hAnsi="Arial" w:cs="Arial"/>
              <w:color w:val="000000"/>
              <w:sz w:val="18"/>
              <w:szCs w:val="18"/>
            </w:rPr>
          </w:rPrChange>
        </w:rPr>
        <w:t>Agosto</w:t>
      </w:r>
      <w:proofErr w:type="gramEnd"/>
      <w:r w:rsidR="00A23071" w:rsidRPr="00321630">
        <w:rPr>
          <w:rFonts w:ascii="Arial" w:eastAsia="Arial" w:hAnsi="Arial" w:cs="Arial"/>
          <w:color w:val="000000"/>
          <w:sz w:val="18"/>
          <w:szCs w:val="18"/>
          <w:highlight w:val="yellow"/>
          <w:rPrChange w:id="322" w:author="Leidy Karina Ospina Castañeda" w:date="2024-09-17T15:13:00Z" w16du:dateUtc="2024-09-17T20:13:00Z">
            <w:rPr>
              <w:rFonts w:ascii="Arial" w:eastAsia="Arial" w:hAnsi="Arial" w:cs="Arial"/>
              <w:color w:val="000000"/>
              <w:sz w:val="18"/>
              <w:szCs w:val="18"/>
            </w:rPr>
          </w:rPrChange>
        </w:rPr>
        <w:t xml:space="preserve"> de 2024</w:t>
      </w:r>
    </w:p>
    <w:p w14:paraId="47820672" w14:textId="77777777" w:rsidR="006C4591" w:rsidRDefault="00D33E01">
      <w:pPr>
        <w:widowControl w:val="0"/>
        <w:pBdr>
          <w:top w:val="nil"/>
          <w:left w:val="nil"/>
          <w:bottom w:val="nil"/>
          <w:right w:val="nil"/>
          <w:between w:val="nil"/>
        </w:pBdr>
        <w:spacing w:before="181" w:line="360" w:lineRule="auto"/>
        <w:ind w:right="117"/>
        <w:rPr>
          <w:rFonts w:ascii="Arial" w:eastAsia="Arial" w:hAnsi="Arial" w:cs="Arial"/>
          <w:b/>
          <w:color w:val="000000"/>
          <w:sz w:val="24"/>
          <w:szCs w:val="24"/>
        </w:rPr>
      </w:pPr>
      <w:r>
        <w:rPr>
          <w:rFonts w:ascii="Arial" w:eastAsia="Arial" w:hAnsi="Arial" w:cs="Arial"/>
          <w:b/>
          <w:color w:val="000000"/>
          <w:sz w:val="24"/>
          <w:szCs w:val="24"/>
        </w:rPr>
        <w:t>Estructura del trazador de Construcción de Paz:</w:t>
      </w:r>
    </w:p>
    <w:p w14:paraId="623E0C05" w14:textId="502502FE"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sidRPr="3D00E4BA">
        <w:rPr>
          <w:rFonts w:ascii="Arial" w:eastAsia="Arial" w:hAnsi="Arial" w:cs="Arial"/>
          <w:color w:val="000000" w:themeColor="text1"/>
          <w:sz w:val="24"/>
          <w:szCs w:val="24"/>
        </w:rPr>
        <w:t xml:space="preserve">El Trazador Presupuestal de Construcción de Paz (TPCP) está conformado por cuatro </w:t>
      </w:r>
      <w:del w:id="323" w:author="iramirez@sdp.gov.co" w:date="2024-09-17T20:23:00Z">
        <w:r w:rsidRPr="3D00E4BA">
          <w:rPr>
            <w:rFonts w:ascii="Arial" w:eastAsia="Arial" w:hAnsi="Arial" w:cs="Arial"/>
            <w:color w:val="000000" w:themeColor="text1"/>
            <w:sz w:val="24"/>
            <w:szCs w:val="24"/>
          </w:rPr>
          <w:delText>(</w:delText>
        </w:r>
      </w:del>
      <w:r w:rsidRPr="3D00E4BA">
        <w:rPr>
          <w:rFonts w:ascii="Arial" w:eastAsia="Arial" w:hAnsi="Arial" w:cs="Arial"/>
          <w:color w:val="000000" w:themeColor="text1"/>
          <w:sz w:val="24"/>
          <w:szCs w:val="24"/>
        </w:rPr>
        <w:t>4</w:t>
      </w:r>
      <w:del w:id="324" w:author="iramirez@sdp.gov.co" w:date="2024-09-17T20:23:00Z">
        <w:r w:rsidRPr="3D00E4BA">
          <w:rPr>
            <w:rFonts w:ascii="Arial" w:eastAsia="Arial" w:hAnsi="Arial" w:cs="Arial"/>
            <w:color w:val="000000" w:themeColor="text1"/>
            <w:sz w:val="24"/>
            <w:szCs w:val="24"/>
          </w:rPr>
          <w:delText>)</w:delText>
        </w:r>
      </w:del>
      <w:r w:rsidRPr="3D00E4BA">
        <w:rPr>
          <w:rFonts w:ascii="Arial" w:eastAsia="Arial" w:hAnsi="Arial" w:cs="Arial"/>
          <w:color w:val="000000" w:themeColor="text1"/>
          <w:sz w:val="24"/>
          <w:szCs w:val="24"/>
        </w:rPr>
        <w:t xml:space="preserve"> categorías </w:t>
      </w:r>
      <w:r w:rsidR="005250BA" w:rsidRPr="3D00E4BA">
        <w:rPr>
          <w:rFonts w:ascii="Arial" w:eastAsia="Arial" w:hAnsi="Arial" w:cs="Arial"/>
          <w:color w:val="000000" w:themeColor="text1"/>
          <w:sz w:val="24"/>
          <w:szCs w:val="24"/>
        </w:rPr>
        <w:t>siendo las siguientes</w:t>
      </w:r>
      <w:r w:rsidRPr="3D00E4BA">
        <w:rPr>
          <w:rFonts w:ascii="Arial" w:eastAsia="Arial" w:hAnsi="Arial" w:cs="Arial"/>
          <w:color w:val="000000" w:themeColor="text1"/>
          <w:sz w:val="24"/>
          <w:szCs w:val="24"/>
        </w:rPr>
        <w:t xml:space="preserve">: 1. Construcción de Paz Territorial, 2. Reconciliación, 3. Reincorporación y Reintegración y 4. Sistema Integral de Paz, las cuales </w:t>
      </w:r>
      <w:r w:rsidR="005250BA" w:rsidRPr="3D00E4BA">
        <w:rPr>
          <w:rFonts w:ascii="Arial" w:eastAsia="Arial" w:hAnsi="Arial" w:cs="Arial"/>
          <w:color w:val="000000" w:themeColor="text1"/>
          <w:sz w:val="24"/>
          <w:szCs w:val="24"/>
        </w:rPr>
        <w:t xml:space="preserve">contemplan </w:t>
      </w:r>
      <w:r w:rsidR="00426287" w:rsidRPr="3D00E4BA">
        <w:rPr>
          <w:rFonts w:ascii="Arial" w:eastAsia="Arial" w:hAnsi="Arial" w:cs="Arial"/>
          <w:color w:val="000000" w:themeColor="text1"/>
          <w:sz w:val="24"/>
          <w:szCs w:val="24"/>
        </w:rPr>
        <w:t>14 subcategorías</w:t>
      </w:r>
      <w:r w:rsidRPr="3D00E4BA">
        <w:rPr>
          <w:rFonts w:ascii="Arial" w:eastAsia="Arial" w:hAnsi="Arial" w:cs="Arial"/>
          <w:color w:val="000000" w:themeColor="text1"/>
          <w:sz w:val="24"/>
          <w:szCs w:val="24"/>
        </w:rPr>
        <w:t xml:space="preserve"> que se evidencian en la siguiente gráfica:  </w:t>
      </w:r>
    </w:p>
    <w:p w14:paraId="015FF609" w14:textId="77777777" w:rsidR="006C4591" w:rsidRDefault="006C459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p>
    <w:p w14:paraId="596E5F0E" w14:textId="77777777" w:rsidR="006C4591" w:rsidRDefault="00D33E01">
      <w:pPr>
        <w:keepNext/>
        <w:pBdr>
          <w:top w:val="nil"/>
          <w:left w:val="nil"/>
          <w:bottom w:val="nil"/>
          <w:right w:val="nil"/>
          <w:between w:val="nil"/>
        </w:pBdr>
        <w:spacing w:after="200"/>
        <w:jc w:val="center"/>
        <w:rPr>
          <w:i/>
          <w:color w:val="44546A"/>
          <w:sz w:val="18"/>
          <w:szCs w:val="18"/>
        </w:rPr>
      </w:pPr>
      <w:bookmarkStart w:id="325" w:name="_z337ya" w:colFirst="0" w:colLast="0"/>
      <w:bookmarkEnd w:id="325"/>
      <w:r>
        <w:rPr>
          <w:i/>
          <w:color w:val="44546A"/>
          <w:sz w:val="18"/>
          <w:szCs w:val="18"/>
        </w:rPr>
        <w:t>Gráfica 1. Categorías y Subcategorías Trazador Presupuestal Construcción de Paz (TPCP)</w:t>
      </w:r>
    </w:p>
    <w:p w14:paraId="7A41873B" w14:textId="77777777" w:rsidR="006C4591" w:rsidRDefault="00D33E01">
      <w:pPr>
        <w:jc w:val="center"/>
      </w:pPr>
      <w:r>
        <w:rPr>
          <w:noProof/>
          <w:lang w:val="es-CO"/>
        </w:rPr>
        <w:drawing>
          <wp:inline distT="0" distB="0" distL="0" distR="0" wp14:anchorId="76C27ED6" wp14:editId="1E88D39A">
            <wp:extent cx="5437732" cy="2675767"/>
            <wp:effectExtent l="0" t="0" r="0" b="0"/>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1"/>
                    <a:srcRect/>
                    <a:stretch>
                      <a:fillRect/>
                    </a:stretch>
                  </pic:blipFill>
                  <pic:spPr>
                    <a:xfrm>
                      <a:off x="0" y="0"/>
                      <a:ext cx="5437732" cy="2675767"/>
                    </a:xfrm>
                    <a:prstGeom prst="rect">
                      <a:avLst/>
                    </a:prstGeom>
                    <a:ln/>
                  </pic:spPr>
                </pic:pic>
              </a:graphicData>
            </a:graphic>
          </wp:inline>
        </w:drawing>
      </w:r>
    </w:p>
    <w:p w14:paraId="3EEDE45C" w14:textId="77777777" w:rsidR="006C4591" w:rsidRDefault="00D33E01">
      <w:pPr>
        <w:widowControl w:val="0"/>
        <w:pBdr>
          <w:top w:val="nil"/>
          <w:left w:val="nil"/>
          <w:bottom w:val="nil"/>
          <w:right w:val="nil"/>
          <w:between w:val="nil"/>
        </w:pBdr>
        <w:spacing w:before="161" w:line="360" w:lineRule="auto"/>
        <w:ind w:left="102" w:right="114"/>
        <w:jc w:val="center"/>
        <w:rPr>
          <w:rFonts w:ascii="Arial" w:eastAsia="Arial" w:hAnsi="Arial" w:cs="Arial"/>
          <w:color w:val="000000"/>
          <w:sz w:val="18"/>
          <w:szCs w:val="18"/>
        </w:rPr>
      </w:pPr>
      <w:r>
        <w:rPr>
          <w:rFonts w:ascii="Arial" w:eastAsia="Arial" w:hAnsi="Arial" w:cs="Arial"/>
          <w:color w:val="000000"/>
          <w:sz w:val="18"/>
          <w:szCs w:val="18"/>
        </w:rPr>
        <w:t>Fuente: Guía para el uso e implementación del Trazador Presupuestal Construcción de Paz – TPCP.</w:t>
      </w:r>
    </w:p>
    <w:p w14:paraId="475E7610" w14:textId="77777777" w:rsidR="006C4591" w:rsidRDefault="006C4591">
      <w:pPr>
        <w:widowControl w:val="0"/>
        <w:pBdr>
          <w:top w:val="nil"/>
          <w:left w:val="nil"/>
          <w:bottom w:val="nil"/>
          <w:right w:val="nil"/>
          <w:between w:val="nil"/>
        </w:pBdr>
        <w:spacing w:before="161" w:line="360" w:lineRule="auto"/>
        <w:ind w:left="102" w:right="114"/>
        <w:jc w:val="center"/>
        <w:rPr>
          <w:rFonts w:ascii="Arial" w:eastAsia="Arial" w:hAnsi="Arial" w:cs="Arial"/>
          <w:color w:val="000000"/>
          <w:sz w:val="18"/>
          <w:szCs w:val="18"/>
        </w:rPr>
      </w:pPr>
    </w:p>
    <w:p w14:paraId="0DE41916" w14:textId="0B15FBC7" w:rsidR="006C4591" w:rsidRDefault="00D33E01">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sidRPr="62255572">
        <w:rPr>
          <w:rFonts w:ascii="Arial" w:eastAsia="Arial" w:hAnsi="Arial" w:cs="Arial"/>
          <w:color w:val="000000" w:themeColor="text1"/>
          <w:sz w:val="24"/>
          <w:szCs w:val="24"/>
        </w:rPr>
        <w:t xml:space="preserve">La población objetivo del Trazador son las víctimas del conflicto armado, la población en proceso de reincorporación y reintegración, y </w:t>
      </w:r>
      <w:proofErr w:type="gramStart"/>
      <w:r w:rsidRPr="62255572">
        <w:rPr>
          <w:rFonts w:ascii="Arial" w:eastAsia="Arial" w:hAnsi="Arial" w:cs="Arial"/>
          <w:color w:val="000000" w:themeColor="text1"/>
          <w:sz w:val="24"/>
          <w:szCs w:val="24"/>
        </w:rPr>
        <w:t>los campesinos y campesinas</w:t>
      </w:r>
      <w:proofErr w:type="gramEnd"/>
      <w:r w:rsidR="006B57ED" w:rsidRPr="62255572">
        <w:rPr>
          <w:rFonts w:ascii="Arial" w:eastAsia="Arial" w:hAnsi="Arial" w:cs="Arial"/>
          <w:color w:val="000000" w:themeColor="text1"/>
          <w:sz w:val="24"/>
          <w:szCs w:val="24"/>
        </w:rPr>
        <w:t xml:space="preserve"> </w:t>
      </w:r>
      <w:del w:id="326" w:author="iramirez@sdp.gov.co" w:date="2024-09-17T20:25:00Z">
        <w:r w:rsidR="006B57ED" w:rsidRPr="62255572">
          <w:rPr>
            <w:rFonts w:ascii="Arial" w:eastAsia="Arial" w:hAnsi="Arial" w:cs="Arial"/>
            <w:color w:val="000000" w:themeColor="text1"/>
            <w:sz w:val="24"/>
            <w:szCs w:val="24"/>
          </w:rPr>
          <w:delText>de forma directa,</w:delText>
        </w:r>
      </w:del>
      <w:r w:rsidR="006B57ED" w:rsidRPr="62255572">
        <w:rPr>
          <w:rFonts w:ascii="Arial" w:eastAsia="Arial" w:hAnsi="Arial" w:cs="Arial"/>
          <w:color w:val="000000" w:themeColor="text1"/>
          <w:sz w:val="24"/>
          <w:szCs w:val="24"/>
        </w:rPr>
        <w:t xml:space="preserve"> </w:t>
      </w:r>
      <w:r w:rsidRPr="62255572">
        <w:rPr>
          <w:rFonts w:ascii="Arial" w:eastAsia="Arial" w:hAnsi="Arial" w:cs="Arial"/>
          <w:color w:val="000000" w:themeColor="text1"/>
          <w:sz w:val="24"/>
          <w:szCs w:val="24"/>
        </w:rPr>
        <w:t>quienes históricamente han sido afectados por el conflicto armado que se encuentran en la ciudad Bogotá D.C</w:t>
      </w:r>
      <w:r w:rsidR="006B57ED" w:rsidRPr="62255572">
        <w:rPr>
          <w:rFonts w:ascii="Arial" w:eastAsia="Arial" w:hAnsi="Arial" w:cs="Arial"/>
          <w:color w:val="000000" w:themeColor="text1"/>
          <w:sz w:val="24"/>
          <w:szCs w:val="24"/>
        </w:rPr>
        <w:t xml:space="preserve">, sin embrago indirectamente también se benefician las comunidades receptoras de dicha población, ya que uno de sus objetivos es realizar ejercicios de reconciliación y memoria para la construcción de paz. </w:t>
      </w:r>
    </w:p>
    <w:p w14:paraId="02A3093C" w14:textId="24EF5986" w:rsidR="006C4591" w:rsidRDefault="006B57ED" w:rsidP="6CB6BA9A">
      <w:pPr>
        <w:widowControl w:val="0"/>
        <w:pBdr>
          <w:top w:val="nil"/>
          <w:left w:val="nil"/>
          <w:bottom w:val="nil"/>
          <w:right w:val="nil"/>
          <w:between w:val="nil"/>
        </w:pBdr>
        <w:spacing w:before="181" w:line="360" w:lineRule="auto"/>
        <w:ind w:right="117"/>
        <w:rPr>
          <w:rFonts w:ascii="Arial" w:eastAsia="Arial" w:hAnsi="Arial" w:cs="Arial"/>
          <w:color w:val="000000"/>
          <w:sz w:val="24"/>
          <w:szCs w:val="24"/>
        </w:rPr>
      </w:pPr>
      <w:r w:rsidRPr="6CB6BA9A">
        <w:rPr>
          <w:rFonts w:ascii="Arial" w:eastAsia="Arial" w:hAnsi="Arial" w:cs="Arial"/>
          <w:color w:val="000000" w:themeColor="text1"/>
          <w:sz w:val="24"/>
          <w:szCs w:val="24"/>
        </w:rPr>
        <w:t xml:space="preserve">El </w:t>
      </w:r>
      <w:ins w:id="327" w:author="jgonzalezg@sdp.gov.co" w:date="2024-09-13T21:48:00Z">
        <w:r w:rsidR="6B8853E8" w:rsidRPr="6CB6BA9A">
          <w:rPr>
            <w:rFonts w:ascii="Arial" w:eastAsia="Arial" w:hAnsi="Arial" w:cs="Arial"/>
            <w:color w:val="000000" w:themeColor="text1"/>
            <w:sz w:val="24"/>
            <w:szCs w:val="24"/>
          </w:rPr>
          <w:t>T</w:t>
        </w:r>
      </w:ins>
      <w:r w:rsidR="00D33E01" w:rsidRPr="6CB6BA9A">
        <w:rPr>
          <w:rFonts w:ascii="Arial" w:eastAsia="Arial" w:hAnsi="Arial" w:cs="Arial"/>
          <w:color w:val="000000" w:themeColor="text1"/>
          <w:sz w:val="24"/>
          <w:szCs w:val="24"/>
        </w:rPr>
        <w:t>PCP se encuentra en sintonía con los demás Trazadores Presupuestales (</w:t>
      </w:r>
      <w:ins w:id="328" w:author="Leidy Karina Ospina Castañeda" w:date="2024-09-17T15:19:00Z" w16du:dateUtc="2024-09-17T20:19:00Z">
        <w:r w:rsidR="001D1C91">
          <w:rPr>
            <w:rFonts w:ascii="Arial" w:eastAsia="Arial" w:hAnsi="Arial" w:cs="Arial"/>
            <w:color w:val="000000" w:themeColor="text1"/>
            <w:sz w:val="24"/>
            <w:szCs w:val="24"/>
          </w:rPr>
          <w:t xml:space="preserve">Igualdad y equidad de </w:t>
        </w:r>
      </w:ins>
      <w:r w:rsidR="00D33E01" w:rsidRPr="6CB6BA9A">
        <w:rPr>
          <w:rFonts w:ascii="Arial" w:eastAsia="Arial" w:hAnsi="Arial" w:cs="Arial"/>
          <w:color w:val="000000" w:themeColor="text1"/>
          <w:sz w:val="24"/>
          <w:szCs w:val="24"/>
        </w:rPr>
        <w:t xml:space="preserve">género, jóvenes, población con discapacidad, territorialización y cultura ciudadana y grupos étnicos), adoptados por el Distrito </w:t>
      </w:r>
      <w:r w:rsidR="000B3E8F" w:rsidRPr="6CB6BA9A">
        <w:rPr>
          <w:rFonts w:ascii="Arial" w:eastAsia="Arial" w:hAnsi="Arial" w:cs="Arial"/>
          <w:color w:val="000000" w:themeColor="text1"/>
          <w:sz w:val="24"/>
          <w:szCs w:val="24"/>
        </w:rPr>
        <w:t>Capital, para</w:t>
      </w:r>
      <w:r w:rsidR="00D33E01" w:rsidRPr="6CB6BA9A">
        <w:rPr>
          <w:rFonts w:ascii="Arial" w:eastAsia="Arial" w:hAnsi="Arial" w:cs="Arial"/>
          <w:color w:val="000000" w:themeColor="text1"/>
          <w:sz w:val="24"/>
          <w:szCs w:val="24"/>
        </w:rPr>
        <w:t xml:space="preserve"> la marcación de recursos orientados a la atención de la población priorizada según lo establecido en el Plan de Desarrollo Distrital</w:t>
      </w:r>
      <w:r w:rsidRPr="6CB6BA9A">
        <w:rPr>
          <w:rFonts w:ascii="Arial" w:eastAsia="Arial" w:hAnsi="Arial" w:cs="Arial"/>
          <w:color w:val="000000" w:themeColor="text1"/>
          <w:sz w:val="24"/>
          <w:szCs w:val="24"/>
        </w:rPr>
        <w:t xml:space="preserve"> </w:t>
      </w:r>
      <w:del w:id="329" w:author="jgonzalezg@sdp.gov.co" w:date="2024-09-13T21:49:00Z">
        <w:r w:rsidRPr="6CB6BA9A" w:rsidDel="006B57ED">
          <w:rPr>
            <w:rFonts w:ascii="Arial" w:eastAsia="Arial" w:hAnsi="Arial" w:cs="Arial"/>
            <w:color w:val="000000" w:themeColor="text1"/>
            <w:sz w:val="24"/>
            <w:szCs w:val="24"/>
          </w:rPr>
          <w:delText xml:space="preserve">Bogotá </w:delText>
        </w:r>
      </w:del>
      <w:ins w:id="330" w:author="jgonzalezg@sdp.gov.co" w:date="2024-09-13T21:50:00Z">
        <w:r w:rsidR="102DD2FE" w:rsidRPr="6CB6BA9A">
          <w:rPr>
            <w:rFonts w:ascii="Arial" w:eastAsia="Arial" w:hAnsi="Arial" w:cs="Arial"/>
            <w:color w:val="000000" w:themeColor="text1"/>
            <w:sz w:val="24"/>
            <w:szCs w:val="24"/>
          </w:rPr>
          <w:t>“</w:t>
        </w:r>
        <w:r w:rsidR="73D4420E" w:rsidRPr="6CB6BA9A">
          <w:rPr>
            <w:rFonts w:ascii="Arial" w:eastAsia="Arial" w:hAnsi="Arial" w:cs="Arial"/>
            <w:color w:val="000000" w:themeColor="text1"/>
            <w:sz w:val="24"/>
            <w:szCs w:val="24"/>
          </w:rPr>
          <w:t xml:space="preserve">Un </w:t>
        </w:r>
      </w:ins>
      <w:del w:id="331" w:author="jgonzalezg@sdp.gov.co" w:date="2024-09-13T21:50:00Z">
        <w:r w:rsidRPr="6CB6BA9A" w:rsidDel="006B57ED">
          <w:rPr>
            <w:rFonts w:ascii="Arial" w:eastAsia="Arial" w:hAnsi="Arial" w:cs="Arial"/>
            <w:color w:val="000000" w:themeColor="text1"/>
            <w:sz w:val="24"/>
            <w:szCs w:val="24"/>
          </w:rPr>
          <w:delText>un</w:delText>
        </w:r>
      </w:del>
      <w:r w:rsidRPr="6CB6BA9A">
        <w:rPr>
          <w:rFonts w:ascii="Arial" w:eastAsia="Arial" w:hAnsi="Arial" w:cs="Arial"/>
          <w:color w:val="000000" w:themeColor="text1"/>
          <w:sz w:val="24"/>
          <w:szCs w:val="24"/>
        </w:rPr>
        <w:t xml:space="preserve"> Nuevo Contrato Social y Ambiental</w:t>
      </w:r>
      <w:ins w:id="332" w:author="jgonzalezg@sdp.gov.co" w:date="2024-09-13T21:49:00Z">
        <w:r w:rsidR="41E16773" w:rsidRPr="6CB6BA9A">
          <w:rPr>
            <w:rFonts w:ascii="Arial" w:eastAsia="Arial" w:hAnsi="Arial" w:cs="Arial"/>
            <w:color w:val="000000" w:themeColor="text1"/>
            <w:sz w:val="24"/>
            <w:szCs w:val="24"/>
          </w:rPr>
          <w:t xml:space="preserve"> para la Bogotá del Siglo </w:t>
        </w:r>
        <w:commentRangeStart w:id="333"/>
        <w:r w:rsidR="41E16773" w:rsidRPr="6CB6BA9A">
          <w:rPr>
            <w:rFonts w:ascii="Arial" w:eastAsia="Arial" w:hAnsi="Arial" w:cs="Arial"/>
            <w:color w:val="000000" w:themeColor="text1"/>
            <w:sz w:val="24"/>
            <w:szCs w:val="24"/>
          </w:rPr>
          <w:t>XXI</w:t>
        </w:r>
      </w:ins>
      <w:commentRangeEnd w:id="333"/>
      <w:r w:rsidR="009D4273">
        <w:rPr>
          <w:rStyle w:val="Refdecomentario"/>
        </w:rPr>
        <w:commentReference w:id="333"/>
      </w:r>
      <w:ins w:id="334" w:author="jgonzalezg@sdp.gov.co" w:date="2024-09-13T21:49:00Z">
        <w:r w:rsidR="0F00C942" w:rsidRPr="6CB6BA9A">
          <w:rPr>
            <w:rFonts w:ascii="Arial" w:eastAsia="Arial" w:hAnsi="Arial" w:cs="Arial"/>
            <w:color w:val="000000" w:themeColor="text1"/>
            <w:sz w:val="24"/>
            <w:szCs w:val="24"/>
          </w:rPr>
          <w:t>”</w:t>
        </w:r>
      </w:ins>
      <w:r w:rsidRPr="6CB6BA9A">
        <w:rPr>
          <w:rFonts w:ascii="Arial" w:eastAsia="Arial" w:hAnsi="Arial" w:cs="Arial"/>
          <w:color w:val="000000" w:themeColor="text1"/>
          <w:sz w:val="24"/>
          <w:szCs w:val="24"/>
        </w:rPr>
        <w:t xml:space="preserve">. </w:t>
      </w:r>
    </w:p>
    <w:p w14:paraId="43A5E4AA" w14:textId="77777777" w:rsidR="006C4591" w:rsidRDefault="006C4591"/>
    <w:p w14:paraId="4E422B7F" w14:textId="77777777" w:rsidR="006C4591" w:rsidRDefault="006C4591">
      <w:pPr>
        <w:pStyle w:val="Ttulo1"/>
        <w:widowControl w:val="0"/>
        <w:spacing w:before="480" w:after="120"/>
        <w:ind w:right="114"/>
        <w:jc w:val="both"/>
        <w:rPr>
          <w:rFonts w:ascii="Arial" w:eastAsia="Arial" w:hAnsi="Arial" w:cs="Arial"/>
          <w:color w:val="000000"/>
          <w:sz w:val="24"/>
          <w:szCs w:val="24"/>
        </w:rPr>
      </w:pPr>
      <w:bookmarkStart w:id="335" w:name="_3j2qqm3" w:colFirst="0" w:colLast="0"/>
      <w:bookmarkEnd w:id="335"/>
    </w:p>
    <w:p w14:paraId="5B8B7A88" w14:textId="77777777" w:rsidR="006C4591" w:rsidRDefault="006C4591">
      <w:pPr>
        <w:widowControl w:val="0"/>
        <w:pBdr>
          <w:top w:val="nil"/>
          <w:left w:val="nil"/>
          <w:bottom w:val="nil"/>
          <w:right w:val="nil"/>
          <w:between w:val="nil"/>
        </w:pBdr>
        <w:spacing w:before="161" w:line="360" w:lineRule="auto"/>
        <w:ind w:right="114"/>
        <w:rPr>
          <w:rFonts w:ascii="Arial" w:eastAsia="Arial" w:hAnsi="Arial" w:cs="Arial"/>
          <w:color w:val="000000"/>
          <w:sz w:val="24"/>
          <w:szCs w:val="24"/>
        </w:rPr>
      </w:pPr>
    </w:p>
    <w:p w14:paraId="10E8939E" w14:textId="77777777" w:rsidR="006C4591" w:rsidRDefault="00D33E01">
      <w:pPr>
        <w:spacing w:after="180" w:line="336" w:lineRule="auto"/>
        <w:jc w:val="left"/>
        <w:rPr>
          <w:rFonts w:ascii="Arial" w:eastAsia="Arial" w:hAnsi="Arial" w:cs="Arial"/>
          <w:color w:val="000000"/>
          <w:sz w:val="24"/>
          <w:szCs w:val="24"/>
        </w:rPr>
      </w:pPr>
      <w:r>
        <w:br w:type="page"/>
      </w:r>
    </w:p>
    <w:p w14:paraId="4573D091" w14:textId="77777777" w:rsidR="006C4591" w:rsidRDefault="00D33E01">
      <w:pPr>
        <w:pStyle w:val="Ttulo1"/>
        <w:rPr>
          <w:rFonts w:ascii="Arial" w:eastAsia="Arial" w:hAnsi="Arial" w:cs="Arial"/>
          <w:color w:val="548DD4"/>
          <w:sz w:val="24"/>
          <w:szCs w:val="24"/>
        </w:rPr>
      </w:pPr>
      <w:bookmarkStart w:id="336" w:name="_1y810tw" w:colFirst="0" w:colLast="0"/>
      <w:bookmarkEnd w:id="336"/>
      <w:r>
        <w:rPr>
          <w:rFonts w:ascii="Arial" w:eastAsia="Arial" w:hAnsi="Arial" w:cs="Arial"/>
          <w:color w:val="548DD4"/>
          <w:sz w:val="24"/>
          <w:szCs w:val="24"/>
        </w:rPr>
        <w:t xml:space="preserve">3. Análisis de Resultados </w:t>
      </w:r>
    </w:p>
    <w:p w14:paraId="07151F0D" w14:textId="77777777" w:rsidR="006C4591" w:rsidRDefault="006C4591"/>
    <w:p w14:paraId="1984C3B1" w14:textId="4613EF6E" w:rsidR="00D9627D" w:rsidRDefault="00DB4E69" w:rsidP="6CB6BA9A">
      <w:pPr>
        <w:widowControl w:val="0"/>
        <w:pBdr>
          <w:top w:val="nil"/>
          <w:left w:val="nil"/>
          <w:bottom w:val="nil"/>
          <w:right w:val="nil"/>
          <w:between w:val="nil"/>
        </w:pBdr>
        <w:spacing w:line="360" w:lineRule="auto"/>
        <w:ind w:right="114"/>
        <w:rPr>
          <w:rFonts w:ascii="Arial" w:eastAsia="Arial" w:hAnsi="Arial" w:cs="Arial"/>
          <w:color w:val="000000"/>
          <w:sz w:val="24"/>
          <w:szCs w:val="24"/>
        </w:rPr>
      </w:pPr>
      <w:r>
        <w:rPr>
          <w:rFonts w:ascii="Arial" w:eastAsia="Arial" w:hAnsi="Arial" w:cs="Arial"/>
          <w:color w:val="000000"/>
          <w:sz w:val="24"/>
          <w:szCs w:val="24"/>
        </w:rPr>
        <w:t>Entre el mes de enero al 3</w:t>
      </w:r>
      <w:r w:rsidR="00B42C01">
        <w:rPr>
          <w:rFonts w:ascii="Arial" w:eastAsia="Arial" w:hAnsi="Arial" w:cs="Arial"/>
          <w:color w:val="000000"/>
          <w:sz w:val="24"/>
          <w:szCs w:val="24"/>
        </w:rPr>
        <w:t>0</w:t>
      </w:r>
      <w:r>
        <w:rPr>
          <w:rFonts w:ascii="Arial" w:eastAsia="Arial" w:hAnsi="Arial" w:cs="Arial"/>
          <w:color w:val="000000"/>
          <w:sz w:val="24"/>
          <w:szCs w:val="24"/>
        </w:rPr>
        <w:t xml:space="preserve"> de </w:t>
      </w:r>
      <w:r w:rsidR="00AF73AD">
        <w:rPr>
          <w:rFonts w:ascii="Arial" w:eastAsia="Arial" w:hAnsi="Arial" w:cs="Arial"/>
          <w:color w:val="000000"/>
          <w:sz w:val="24"/>
          <w:szCs w:val="24"/>
        </w:rPr>
        <w:t>j</w:t>
      </w:r>
      <w:r w:rsidR="00B42C01">
        <w:rPr>
          <w:rFonts w:ascii="Arial" w:eastAsia="Arial" w:hAnsi="Arial" w:cs="Arial"/>
          <w:color w:val="000000"/>
          <w:sz w:val="24"/>
          <w:szCs w:val="24"/>
        </w:rPr>
        <w:t>unio</w:t>
      </w:r>
      <w:r>
        <w:rPr>
          <w:rFonts w:ascii="Arial" w:eastAsia="Arial" w:hAnsi="Arial" w:cs="Arial"/>
          <w:color w:val="000000"/>
          <w:sz w:val="24"/>
          <w:szCs w:val="24"/>
        </w:rPr>
        <w:t xml:space="preserve"> de</w:t>
      </w:r>
      <w:ins w:id="337" w:author="Leidy Karina Ospina Castañeda" w:date="2024-09-17T15:20:00Z" w16du:dateUtc="2024-09-17T20:20:00Z">
        <w:r w:rsidR="008E283C" w:rsidRPr="07DBE52D">
          <w:rPr>
            <w:rFonts w:ascii="Arial" w:eastAsia="Arial" w:hAnsi="Arial" w:cs="Arial"/>
            <w:color w:val="000000" w:themeColor="text1"/>
            <w:sz w:val="24"/>
            <w:szCs w:val="24"/>
          </w:rPr>
          <w:t>l</w:t>
        </w:r>
      </w:ins>
      <w:r>
        <w:rPr>
          <w:rFonts w:ascii="Arial" w:eastAsia="Arial" w:hAnsi="Arial" w:cs="Arial"/>
          <w:color w:val="000000"/>
          <w:sz w:val="24"/>
          <w:szCs w:val="24"/>
        </w:rPr>
        <w:t xml:space="preserve"> 2024,</w:t>
      </w:r>
      <w:r w:rsidR="00D33E01">
        <w:rPr>
          <w:rFonts w:ascii="Arial" w:eastAsia="Arial" w:hAnsi="Arial" w:cs="Arial"/>
          <w:color w:val="000000"/>
          <w:sz w:val="24"/>
          <w:szCs w:val="24"/>
        </w:rPr>
        <w:t xml:space="preserve"> realizaron la marcación 1</w:t>
      </w:r>
      <w:r w:rsidR="00D5238F">
        <w:rPr>
          <w:rFonts w:ascii="Arial" w:eastAsia="Arial" w:hAnsi="Arial" w:cs="Arial"/>
          <w:color w:val="000000"/>
          <w:sz w:val="24"/>
          <w:szCs w:val="24"/>
        </w:rPr>
        <w:t>3 s</w:t>
      </w:r>
      <w:r w:rsidR="00D33E01">
        <w:rPr>
          <w:rFonts w:ascii="Arial" w:eastAsia="Arial" w:hAnsi="Arial" w:cs="Arial"/>
          <w:color w:val="000000"/>
          <w:sz w:val="24"/>
          <w:szCs w:val="24"/>
        </w:rPr>
        <w:t>ectores de la Administración Distrital</w:t>
      </w:r>
      <w:r w:rsidR="00032277">
        <w:rPr>
          <w:rFonts w:ascii="Arial" w:eastAsia="Arial" w:hAnsi="Arial" w:cs="Arial"/>
          <w:color w:val="000000"/>
          <w:sz w:val="24"/>
          <w:szCs w:val="24"/>
        </w:rPr>
        <w:t xml:space="preserve"> y </w:t>
      </w:r>
      <w:r w:rsidR="00D33E01">
        <w:rPr>
          <w:rFonts w:ascii="Arial" w:eastAsia="Arial" w:hAnsi="Arial" w:cs="Arial"/>
          <w:color w:val="000000"/>
          <w:sz w:val="24"/>
          <w:szCs w:val="24"/>
        </w:rPr>
        <w:t>1</w:t>
      </w:r>
      <w:r w:rsidR="004E1B18">
        <w:rPr>
          <w:rFonts w:ascii="Arial" w:eastAsia="Arial" w:hAnsi="Arial" w:cs="Arial"/>
          <w:color w:val="000000"/>
          <w:sz w:val="24"/>
          <w:szCs w:val="24"/>
        </w:rPr>
        <w:t>4</w:t>
      </w:r>
      <w:r w:rsidR="00D33E01">
        <w:rPr>
          <w:rFonts w:ascii="Arial" w:eastAsia="Arial" w:hAnsi="Arial" w:cs="Arial"/>
          <w:color w:val="000000"/>
          <w:sz w:val="24"/>
          <w:szCs w:val="24"/>
        </w:rPr>
        <w:t xml:space="preserve"> Fondos de Desarrollo Local</w:t>
      </w:r>
      <w:r w:rsidR="00032277">
        <w:rPr>
          <w:rFonts w:ascii="Arial" w:eastAsia="Arial" w:hAnsi="Arial" w:cs="Arial"/>
          <w:color w:val="000000"/>
          <w:sz w:val="24"/>
          <w:szCs w:val="24"/>
        </w:rPr>
        <w:t xml:space="preserve"> asociados a</w:t>
      </w:r>
      <w:r w:rsidR="002E5E62">
        <w:rPr>
          <w:rFonts w:ascii="Arial" w:eastAsia="Arial" w:hAnsi="Arial" w:cs="Arial"/>
          <w:color w:val="000000"/>
          <w:sz w:val="24"/>
          <w:szCs w:val="24"/>
        </w:rPr>
        <w:t xml:space="preserve"> </w:t>
      </w:r>
      <w:r w:rsidR="002547C2" w:rsidRPr="007C4E8C">
        <w:rPr>
          <w:rFonts w:ascii="Arial" w:eastAsia="Arial" w:hAnsi="Arial" w:cs="Arial"/>
          <w:b/>
          <w:bCs/>
          <w:color w:val="000000"/>
          <w:sz w:val="24"/>
          <w:szCs w:val="24"/>
        </w:rPr>
        <w:t>266</w:t>
      </w:r>
      <w:r w:rsidR="00D33E01" w:rsidRPr="007C4E8C">
        <w:rPr>
          <w:rFonts w:ascii="Arial" w:eastAsia="Arial" w:hAnsi="Arial" w:cs="Arial"/>
          <w:b/>
          <w:bCs/>
          <w:color w:val="000000"/>
          <w:sz w:val="24"/>
          <w:szCs w:val="24"/>
        </w:rPr>
        <w:t xml:space="preserve"> </w:t>
      </w:r>
      <w:r w:rsidR="00D33E01">
        <w:rPr>
          <w:rFonts w:ascii="Arial" w:eastAsia="Arial" w:hAnsi="Arial" w:cs="Arial"/>
          <w:color w:val="000000"/>
          <w:sz w:val="24"/>
          <w:szCs w:val="24"/>
        </w:rPr>
        <w:t xml:space="preserve">metas de las cuales, </w:t>
      </w:r>
      <w:r w:rsidR="00D33E01" w:rsidRPr="00B760C8">
        <w:rPr>
          <w:rFonts w:ascii="Arial" w:eastAsia="Arial" w:hAnsi="Arial" w:cs="Arial"/>
          <w:b/>
          <w:bCs/>
          <w:color w:val="000000"/>
          <w:sz w:val="24"/>
          <w:szCs w:val="24"/>
        </w:rPr>
        <w:t>5</w:t>
      </w:r>
      <w:r w:rsidR="007C4E8C" w:rsidRPr="00B760C8">
        <w:rPr>
          <w:rFonts w:ascii="Arial" w:eastAsia="Arial" w:hAnsi="Arial" w:cs="Arial"/>
          <w:b/>
          <w:bCs/>
          <w:color w:val="000000"/>
          <w:sz w:val="24"/>
          <w:szCs w:val="24"/>
        </w:rPr>
        <w:t>2</w:t>
      </w:r>
      <w:r w:rsidR="00D33E01">
        <w:rPr>
          <w:rFonts w:ascii="Arial" w:eastAsia="Arial" w:hAnsi="Arial" w:cs="Arial"/>
          <w:color w:val="000000"/>
          <w:sz w:val="24"/>
          <w:szCs w:val="24"/>
        </w:rPr>
        <w:t xml:space="preserve"> corresponden a metas de impacto directo (</w:t>
      </w:r>
      <w:r w:rsidR="006A1692">
        <w:rPr>
          <w:rFonts w:ascii="Arial" w:eastAsia="Arial" w:hAnsi="Arial" w:cs="Arial"/>
          <w:color w:val="000000"/>
          <w:sz w:val="24"/>
          <w:szCs w:val="24"/>
        </w:rPr>
        <w:t>19,55</w:t>
      </w:r>
      <w:r w:rsidR="00B760C8">
        <w:rPr>
          <w:rFonts w:ascii="Arial" w:eastAsia="Arial" w:hAnsi="Arial" w:cs="Arial"/>
          <w:color w:val="000000"/>
          <w:sz w:val="24"/>
          <w:szCs w:val="24"/>
        </w:rPr>
        <w:t>%</w:t>
      </w:r>
      <w:r w:rsidR="00D33E01">
        <w:rPr>
          <w:rFonts w:ascii="Arial" w:eastAsia="Arial" w:hAnsi="Arial" w:cs="Arial"/>
          <w:color w:val="000000"/>
          <w:sz w:val="24"/>
          <w:szCs w:val="24"/>
        </w:rPr>
        <w:t>) y 2</w:t>
      </w:r>
      <w:r w:rsidR="007C4E8C">
        <w:rPr>
          <w:rFonts w:ascii="Arial" w:eastAsia="Arial" w:hAnsi="Arial" w:cs="Arial"/>
          <w:color w:val="000000"/>
          <w:sz w:val="24"/>
          <w:szCs w:val="24"/>
        </w:rPr>
        <w:t>14</w:t>
      </w:r>
      <w:r w:rsidR="00D33E01">
        <w:rPr>
          <w:rFonts w:ascii="Arial" w:eastAsia="Arial" w:hAnsi="Arial" w:cs="Arial"/>
          <w:color w:val="000000"/>
          <w:sz w:val="24"/>
          <w:szCs w:val="24"/>
        </w:rPr>
        <w:t xml:space="preserve"> de impacto indirecto (8</w:t>
      </w:r>
      <w:r w:rsidR="00B760C8">
        <w:rPr>
          <w:rFonts w:ascii="Arial" w:eastAsia="Arial" w:hAnsi="Arial" w:cs="Arial"/>
          <w:color w:val="000000"/>
          <w:sz w:val="24"/>
          <w:szCs w:val="24"/>
        </w:rPr>
        <w:t>0</w:t>
      </w:r>
      <w:r w:rsidR="006A1692">
        <w:rPr>
          <w:rFonts w:ascii="Arial" w:eastAsia="Arial" w:hAnsi="Arial" w:cs="Arial"/>
          <w:color w:val="000000"/>
          <w:sz w:val="24"/>
          <w:szCs w:val="24"/>
        </w:rPr>
        <w:t>,45</w:t>
      </w:r>
      <w:r w:rsidR="00B760C8">
        <w:rPr>
          <w:rFonts w:ascii="Arial" w:eastAsia="Arial" w:hAnsi="Arial" w:cs="Arial"/>
          <w:color w:val="000000"/>
          <w:sz w:val="24"/>
          <w:szCs w:val="24"/>
        </w:rPr>
        <w:t>%</w:t>
      </w:r>
      <w:r w:rsidR="00D33E01">
        <w:rPr>
          <w:rFonts w:ascii="Arial" w:eastAsia="Arial" w:hAnsi="Arial" w:cs="Arial"/>
          <w:color w:val="000000"/>
          <w:sz w:val="24"/>
          <w:szCs w:val="24"/>
        </w:rPr>
        <w:t>)</w:t>
      </w:r>
      <w:r w:rsidR="00D33E01">
        <w:rPr>
          <w:rFonts w:ascii="Arial" w:eastAsia="Arial" w:hAnsi="Arial" w:cs="Arial"/>
          <w:color w:val="000000"/>
          <w:sz w:val="24"/>
          <w:szCs w:val="24"/>
          <w:vertAlign w:val="superscript"/>
        </w:rPr>
        <w:footnoteReference w:id="4"/>
      </w:r>
      <w:r w:rsidR="00D33E01">
        <w:rPr>
          <w:rFonts w:ascii="Arial" w:eastAsia="Arial" w:hAnsi="Arial" w:cs="Arial"/>
          <w:color w:val="000000"/>
          <w:sz w:val="24"/>
          <w:szCs w:val="24"/>
        </w:rPr>
        <w:t xml:space="preserve">. La marcación se realizó en las </w:t>
      </w:r>
      <w:del w:id="338" w:author="iramirez@sdp.gov.co" w:date="2024-09-17T20:30:00Z">
        <w:r w:rsidR="00D33E01" w:rsidRPr="07DBE52D">
          <w:rPr>
            <w:rFonts w:ascii="Arial" w:eastAsia="Arial" w:hAnsi="Arial" w:cs="Arial"/>
            <w:color w:val="000000" w:themeColor="text1"/>
            <w:sz w:val="24"/>
            <w:szCs w:val="24"/>
          </w:rPr>
          <w:delText xml:space="preserve">cuatro </w:delText>
        </w:r>
        <w:r w:rsidR="00D33E01" w:rsidRPr="36883F22">
          <w:rPr>
            <w:rFonts w:ascii="Arial" w:eastAsia="Arial" w:hAnsi="Arial" w:cs="Arial"/>
            <w:color w:val="000000" w:themeColor="text1"/>
            <w:sz w:val="24"/>
            <w:szCs w:val="24"/>
          </w:rPr>
          <w:delText>(</w:delText>
        </w:r>
      </w:del>
      <w:r w:rsidR="00D33E01">
        <w:rPr>
          <w:rFonts w:ascii="Arial" w:eastAsia="Arial" w:hAnsi="Arial" w:cs="Arial"/>
          <w:color w:val="000000"/>
          <w:sz w:val="24"/>
          <w:szCs w:val="24"/>
        </w:rPr>
        <w:t>4</w:t>
      </w:r>
      <w:del w:id="339" w:author="iramirez@sdp.gov.co" w:date="2024-09-17T20:30:00Z">
        <w:r w:rsidR="00D33E01" w:rsidRPr="36883F22">
          <w:rPr>
            <w:rFonts w:ascii="Arial" w:eastAsia="Arial" w:hAnsi="Arial" w:cs="Arial"/>
            <w:color w:val="000000" w:themeColor="text1"/>
            <w:sz w:val="24"/>
            <w:szCs w:val="24"/>
          </w:rPr>
          <w:delText>)</w:delText>
        </w:r>
      </w:del>
      <w:r w:rsidR="00D33E01">
        <w:rPr>
          <w:rFonts w:ascii="Arial" w:eastAsia="Arial" w:hAnsi="Arial" w:cs="Arial"/>
          <w:color w:val="000000"/>
          <w:sz w:val="24"/>
          <w:szCs w:val="24"/>
        </w:rPr>
        <w:t xml:space="preserve"> categorías establecidas y en </w:t>
      </w:r>
      <w:del w:id="340" w:author="iramirez@sdp.gov.co" w:date="2024-09-17T20:30:00Z">
        <w:r w:rsidR="00D33E01" w:rsidRPr="65156FBC">
          <w:rPr>
            <w:rFonts w:ascii="Arial" w:eastAsia="Arial" w:hAnsi="Arial" w:cs="Arial"/>
            <w:color w:val="000000" w:themeColor="text1"/>
            <w:sz w:val="24"/>
            <w:szCs w:val="24"/>
          </w:rPr>
          <w:delText>doce (</w:delText>
        </w:r>
      </w:del>
      <w:r w:rsidR="00D33E01">
        <w:rPr>
          <w:rFonts w:ascii="Arial" w:eastAsia="Arial" w:hAnsi="Arial" w:cs="Arial"/>
          <w:color w:val="000000"/>
          <w:sz w:val="24"/>
          <w:szCs w:val="24"/>
        </w:rPr>
        <w:t>12</w:t>
      </w:r>
      <w:del w:id="341" w:author="iramirez@sdp.gov.co" w:date="2024-09-17T20:30:00Z">
        <w:r w:rsidR="00D33E01" w:rsidRPr="1886DC26">
          <w:rPr>
            <w:rFonts w:ascii="Arial" w:eastAsia="Arial" w:hAnsi="Arial" w:cs="Arial"/>
            <w:color w:val="000000" w:themeColor="text1"/>
            <w:sz w:val="24"/>
            <w:szCs w:val="24"/>
          </w:rPr>
          <w:delText>)</w:delText>
        </w:r>
      </w:del>
      <w:r w:rsidR="00D33E01">
        <w:rPr>
          <w:rFonts w:ascii="Arial" w:eastAsia="Arial" w:hAnsi="Arial" w:cs="Arial"/>
          <w:color w:val="000000"/>
          <w:sz w:val="24"/>
          <w:szCs w:val="24"/>
        </w:rPr>
        <w:t xml:space="preserve"> de las </w:t>
      </w:r>
      <w:del w:id="342" w:author="iramirez@sdp.gov.co" w:date="2024-09-17T20:30:00Z">
        <w:r w:rsidR="00D33E01" w:rsidRPr="1886DC26">
          <w:rPr>
            <w:rFonts w:ascii="Arial" w:eastAsia="Arial" w:hAnsi="Arial" w:cs="Arial"/>
            <w:color w:val="000000" w:themeColor="text1"/>
            <w:sz w:val="24"/>
            <w:szCs w:val="24"/>
          </w:rPr>
          <w:delText>catorce (1</w:delText>
        </w:r>
      </w:del>
      <w:r w:rsidR="00D33E01">
        <w:rPr>
          <w:rFonts w:ascii="Arial" w:eastAsia="Arial" w:hAnsi="Arial" w:cs="Arial"/>
          <w:color w:val="000000"/>
          <w:sz w:val="24"/>
          <w:szCs w:val="24"/>
        </w:rPr>
        <w:t>4</w:t>
      </w:r>
      <w:del w:id="343" w:author="iramirez@sdp.gov.co" w:date="2024-09-17T20:31:00Z">
        <w:r w:rsidR="00D33E01" w:rsidRPr="1886DC26">
          <w:rPr>
            <w:rFonts w:ascii="Arial" w:eastAsia="Arial" w:hAnsi="Arial" w:cs="Arial"/>
            <w:color w:val="000000" w:themeColor="text1"/>
            <w:sz w:val="24"/>
            <w:szCs w:val="24"/>
          </w:rPr>
          <w:delText>)</w:delText>
        </w:r>
      </w:del>
      <w:r w:rsidR="00D33E01">
        <w:rPr>
          <w:rFonts w:ascii="Arial" w:eastAsia="Arial" w:hAnsi="Arial" w:cs="Arial"/>
          <w:color w:val="000000"/>
          <w:sz w:val="24"/>
          <w:szCs w:val="24"/>
        </w:rPr>
        <w:t xml:space="preserve"> subcategorías, quedando sin marcación las subcategorías de Territorialización del legado de la Comisión y Esclarecimiento de la Verdad </w:t>
      </w:r>
      <w:del w:id="344" w:author="iramirez@sdp.gov.co" w:date="2024-09-17T20:33:00Z">
        <w:r w:rsidR="00D33E01" w:rsidRPr="30B8F450">
          <w:rPr>
            <w:rFonts w:ascii="Arial" w:eastAsia="Arial" w:hAnsi="Arial" w:cs="Arial"/>
            <w:color w:val="000000" w:themeColor="text1"/>
            <w:sz w:val="24"/>
            <w:szCs w:val="24"/>
          </w:rPr>
          <w:delText xml:space="preserve">(CEV) </w:delText>
        </w:r>
      </w:del>
      <w:r w:rsidR="00D33E01">
        <w:rPr>
          <w:rFonts w:ascii="Arial" w:eastAsia="Arial" w:hAnsi="Arial" w:cs="Arial"/>
          <w:color w:val="000000"/>
          <w:sz w:val="24"/>
          <w:szCs w:val="24"/>
        </w:rPr>
        <w:t>y sus recomendaciones y Acciones de sensibilización y pedagogía social sobre la búsqueda de personas dadas por desaparecidas en Bogotá-Región</w:t>
      </w:r>
      <w:r w:rsidR="00D5238F">
        <w:rPr>
          <w:rFonts w:ascii="Arial" w:eastAsia="Arial" w:hAnsi="Arial" w:cs="Arial"/>
          <w:color w:val="000000"/>
          <w:sz w:val="24"/>
          <w:szCs w:val="24"/>
        </w:rPr>
        <w:t xml:space="preserve">. </w:t>
      </w:r>
      <w:r w:rsidR="00D9627D" w:rsidRPr="00CC2EE0">
        <w:rPr>
          <w:rFonts w:ascii="Arial" w:eastAsia="Arial" w:hAnsi="Arial" w:cs="Arial"/>
          <w:color w:val="000000"/>
          <w:sz w:val="24"/>
          <w:szCs w:val="24"/>
          <w:highlight w:val="yellow"/>
          <w:rPrChange w:id="345" w:author="Leidy Karina Ospina Castañeda" w:date="2024-09-17T15:27:00Z" w16du:dateUtc="2024-09-17T20:27:00Z">
            <w:rPr>
              <w:rFonts w:ascii="Arial" w:eastAsia="Arial" w:hAnsi="Arial" w:cs="Arial"/>
              <w:color w:val="000000"/>
              <w:sz w:val="24"/>
              <w:szCs w:val="24"/>
            </w:rPr>
          </w:rPrChange>
        </w:rPr>
        <w:t xml:space="preserve">En este sentido </w:t>
      </w:r>
      <w:r w:rsidR="00D5238F" w:rsidRPr="00CC2EE0">
        <w:rPr>
          <w:rFonts w:ascii="Arial" w:eastAsia="Arial" w:hAnsi="Arial" w:cs="Arial"/>
          <w:color w:val="000000"/>
          <w:sz w:val="24"/>
          <w:szCs w:val="24"/>
          <w:highlight w:val="yellow"/>
          <w:rPrChange w:id="346" w:author="Leidy Karina Ospina Castañeda" w:date="2024-09-17T15:27:00Z" w16du:dateUtc="2024-09-17T20:27:00Z">
            <w:rPr>
              <w:rFonts w:ascii="Arial" w:eastAsia="Arial" w:hAnsi="Arial" w:cs="Arial"/>
              <w:color w:val="000000"/>
              <w:sz w:val="24"/>
              <w:szCs w:val="24"/>
            </w:rPr>
          </w:rPrChange>
        </w:rPr>
        <w:t>es importante real</w:t>
      </w:r>
      <w:commentRangeStart w:id="347"/>
      <w:r w:rsidR="00D5238F" w:rsidRPr="00CC2EE0">
        <w:rPr>
          <w:rFonts w:ascii="Arial" w:eastAsia="Arial" w:hAnsi="Arial" w:cs="Arial"/>
          <w:color w:val="000000"/>
          <w:sz w:val="24"/>
          <w:szCs w:val="24"/>
          <w:highlight w:val="yellow"/>
          <w:rPrChange w:id="348" w:author="Leidy Karina Ospina Castañeda" w:date="2024-09-17T15:27:00Z" w16du:dateUtc="2024-09-17T20:27:00Z">
            <w:rPr>
              <w:rFonts w:ascii="Arial" w:eastAsia="Arial" w:hAnsi="Arial" w:cs="Arial"/>
              <w:color w:val="000000"/>
              <w:sz w:val="24"/>
              <w:szCs w:val="24"/>
            </w:rPr>
          </w:rPrChange>
        </w:rPr>
        <w:t xml:space="preserve">izar jornada de articulación con los Sectores </w:t>
      </w:r>
      <w:commentRangeEnd w:id="347"/>
      <w:r w:rsidRPr="00CC2EE0">
        <w:rPr>
          <w:rStyle w:val="Refdecomentario"/>
          <w:highlight w:val="yellow"/>
          <w:rPrChange w:id="349" w:author="Leidy Karina Ospina Castañeda" w:date="2024-09-17T15:27:00Z" w16du:dateUtc="2024-09-17T20:27:00Z">
            <w:rPr>
              <w:rStyle w:val="Refdecomentario"/>
            </w:rPr>
          </w:rPrChange>
        </w:rPr>
        <w:commentReference w:id="347"/>
      </w:r>
      <w:r w:rsidR="00D5238F" w:rsidRPr="00CC2EE0">
        <w:rPr>
          <w:rFonts w:ascii="Arial" w:eastAsia="Arial" w:hAnsi="Arial" w:cs="Arial"/>
          <w:color w:val="000000"/>
          <w:sz w:val="24"/>
          <w:szCs w:val="24"/>
          <w:highlight w:val="yellow"/>
          <w:rPrChange w:id="350" w:author="Leidy Karina Ospina Castañeda" w:date="2024-09-17T15:27:00Z" w16du:dateUtc="2024-09-17T20:27:00Z">
            <w:rPr>
              <w:rFonts w:ascii="Arial" w:eastAsia="Arial" w:hAnsi="Arial" w:cs="Arial"/>
              <w:color w:val="000000"/>
              <w:sz w:val="24"/>
              <w:szCs w:val="24"/>
            </w:rPr>
          </w:rPrChange>
        </w:rPr>
        <w:t>de la Administración Distrital y Los Fondos de Desarroll</w:t>
      </w:r>
      <w:r w:rsidR="00AF73AD" w:rsidRPr="00CC2EE0">
        <w:rPr>
          <w:rFonts w:ascii="Arial" w:eastAsia="Arial" w:hAnsi="Arial" w:cs="Arial"/>
          <w:color w:val="000000"/>
          <w:sz w:val="24"/>
          <w:szCs w:val="24"/>
          <w:highlight w:val="yellow"/>
          <w:rPrChange w:id="351" w:author="Leidy Karina Ospina Castañeda" w:date="2024-09-17T15:27:00Z" w16du:dateUtc="2024-09-17T20:27:00Z">
            <w:rPr>
              <w:rFonts w:ascii="Arial" w:eastAsia="Arial" w:hAnsi="Arial" w:cs="Arial"/>
              <w:color w:val="000000"/>
              <w:sz w:val="24"/>
              <w:szCs w:val="24"/>
            </w:rPr>
          </w:rPrChange>
        </w:rPr>
        <w:t>o</w:t>
      </w:r>
      <w:r w:rsidR="00D5238F" w:rsidRPr="00CC2EE0">
        <w:rPr>
          <w:rFonts w:ascii="Arial" w:eastAsia="Arial" w:hAnsi="Arial" w:cs="Arial"/>
          <w:color w:val="000000"/>
          <w:sz w:val="24"/>
          <w:szCs w:val="24"/>
          <w:highlight w:val="yellow"/>
          <w:rPrChange w:id="352" w:author="Leidy Karina Ospina Castañeda" w:date="2024-09-17T15:27:00Z" w16du:dateUtc="2024-09-17T20:27:00Z">
            <w:rPr>
              <w:rFonts w:ascii="Arial" w:eastAsia="Arial" w:hAnsi="Arial" w:cs="Arial"/>
              <w:color w:val="000000"/>
              <w:sz w:val="24"/>
              <w:szCs w:val="24"/>
            </w:rPr>
          </w:rPrChange>
        </w:rPr>
        <w:t xml:space="preserve"> </w:t>
      </w:r>
      <w:ins w:id="353" w:author="iramirez@sdp.gov.co" w:date="2024-09-17T21:01:00Z">
        <w:r w:rsidR="229E1646" w:rsidRPr="1DC1F03B">
          <w:rPr>
            <w:rFonts w:ascii="Arial" w:eastAsia="Arial" w:hAnsi="Arial" w:cs="Arial"/>
            <w:color w:val="000000" w:themeColor="text1"/>
            <w:sz w:val="24"/>
            <w:szCs w:val="24"/>
            <w:highlight w:val="yellow"/>
          </w:rPr>
          <w:t>L</w:t>
        </w:r>
      </w:ins>
      <w:del w:id="354" w:author="iramirez@sdp.gov.co" w:date="2024-09-17T21:01:00Z">
        <w:r w:rsidR="00D5238F" w:rsidRPr="59E66782">
          <w:rPr>
            <w:rFonts w:ascii="Arial" w:eastAsia="Arial" w:hAnsi="Arial" w:cs="Arial"/>
            <w:color w:val="000000" w:themeColor="text1"/>
            <w:sz w:val="24"/>
            <w:szCs w:val="24"/>
            <w:highlight w:val="yellow"/>
            <w:rPrChange w:id="355" w:author="Leidy Karina Ospina Castañeda" w:date="2024-09-17T15:27:00Z" w16du:dateUtc="2024-09-17T20:27:00Z">
              <w:rPr>
                <w:rFonts w:ascii="Arial" w:eastAsia="Arial" w:hAnsi="Arial" w:cs="Arial"/>
                <w:color w:val="000000"/>
                <w:sz w:val="24"/>
                <w:szCs w:val="24"/>
              </w:rPr>
            </w:rPrChange>
          </w:rPr>
          <w:delText>l</w:delText>
        </w:r>
      </w:del>
      <w:r w:rsidR="00D5238F" w:rsidRPr="00CC2EE0">
        <w:rPr>
          <w:rFonts w:ascii="Arial" w:eastAsia="Arial" w:hAnsi="Arial" w:cs="Arial"/>
          <w:color w:val="000000"/>
          <w:sz w:val="24"/>
          <w:szCs w:val="24"/>
          <w:highlight w:val="yellow"/>
          <w:rPrChange w:id="356" w:author="Leidy Karina Ospina Castañeda" w:date="2024-09-17T15:27:00Z" w16du:dateUtc="2024-09-17T20:27:00Z">
            <w:rPr>
              <w:rFonts w:ascii="Arial" w:eastAsia="Arial" w:hAnsi="Arial" w:cs="Arial"/>
              <w:color w:val="000000"/>
              <w:sz w:val="24"/>
              <w:szCs w:val="24"/>
            </w:rPr>
          </w:rPrChange>
        </w:rPr>
        <w:t xml:space="preserve">ocal para </w:t>
      </w:r>
      <w:commentRangeStart w:id="357"/>
      <w:r w:rsidR="00D5238F" w:rsidRPr="00CC2EE0">
        <w:rPr>
          <w:rFonts w:ascii="Arial" w:eastAsia="Arial" w:hAnsi="Arial" w:cs="Arial"/>
          <w:color w:val="000000"/>
          <w:sz w:val="24"/>
          <w:szCs w:val="24"/>
          <w:highlight w:val="yellow"/>
          <w:rPrChange w:id="358" w:author="Leidy Karina Ospina Castañeda" w:date="2024-09-17T15:27:00Z" w16du:dateUtc="2024-09-17T20:27:00Z">
            <w:rPr>
              <w:rFonts w:ascii="Arial" w:eastAsia="Arial" w:hAnsi="Arial" w:cs="Arial"/>
              <w:color w:val="000000"/>
              <w:sz w:val="24"/>
              <w:szCs w:val="24"/>
            </w:rPr>
          </w:rPrChange>
        </w:rPr>
        <w:t xml:space="preserve">revisar las metas </w:t>
      </w:r>
      <w:commentRangeEnd w:id="357"/>
      <w:r w:rsidR="00CC2EE0" w:rsidRPr="00CC2EE0">
        <w:rPr>
          <w:rStyle w:val="Refdecomentario"/>
          <w:highlight w:val="yellow"/>
          <w:rPrChange w:id="359" w:author="Leidy Karina Ospina Castañeda" w:date="2024-09-17T15:27:00Z" w16du:dateUtc="2024-09-17T20:27:00Z">
            <w:rPr>
              <w:rStyle w:val="Refdecomentario"/>
            </w:rPr>
          </w:rPrChange>
        </w:rPr>
        <w:commentReference w:id="357"/>
      </w:r>
      <w:r w:rsidR="00D5238F" w:rsidRPr="00CC2EE0">
        <w:rPr>
          <w:rFonts w:ascii="Arial" w:eastAsia="Arial" w:hAnsi="Arial" w:cs="Arial"/>
          <w:color w:val="000000"/>
          <w:sz w:val="24"/>
          <w:szCs w:val="24"/>
          <w:highlight w:val="yellow"/>
          <w:rPrChange w:id="360" w:author="Leidy Karina Ospina Castañeda" w:date="2024-09-17T15:27:00Z" w16du:dateUtc="2024-09-17T20:27:00Z">
            <w:rPr>
              <w:rFonts w:ascii="Arial" w:eastAsia="Arial" w:hAnsi="Arial" w:cs="Arial"/>
              <w:color w:val="000000"/>
              <w:sz w:val="24"/>
              <w:szCs w:val="24"/>
            </w:rPr>
          </w:rPrChange>
        </w:rPr>
        <w:t>y los proyectos de inversión y revisar si es posible la marcación en estas Subcategorías.</w:t>
      </w:r>
      <w:r w:rsidR="00D5238F">
        <w:rPr>
          <w:rFonts w:ascii="Arial" w:eastAsia="Arial" w:hAnsi="Arial" w:cs="Arial"/>
          <w:color w:val="000000"/>
          <w:sz w:val="24"/>
          <w:szCs w:val="24"/>
        </w:rPr>
        <w:t xml:space="preserve">  </w:t>
      </w:r>
    </w:p>
    <w:p w14:paraId="56273360" w14:textId="15540F95" w:rsidR="006C4591" w:rsidRDefault="006C4591">
      <w:pPr>
        <w:widowControl w:val="0"/>
        <w:pBdr>
          <w:top w:val="nil"/>
          <w:left w:val="nil"/>
          <w:bottom w:val="nil"/>
          <w:right w:val="nil"/>
          <w:between w:val="nil"/>
        </w:pBdr>
        <w:spacing w:line="360" w:lineRule="auto"/>
        <w:ind w:right="114"/>
        <w:rPr>
          <w:rFonts w:ascii="Arial" w:eastAsia="Arial" w:hAnsi="Arial" w:cs="Arial"/>
          <w:color w:val="000000"/>
          <w:sz w:val="24"/>
          <w:szCs w:val="24"/>
        </w:rPr>
      </w:pPr>
    </w:p>
    <w:p w14:paraId="39BEAA2A" w14:textId="13FACE65" w:rsidR="00B760C8" w:rsidRPr="00D9627D" w:rsidRDefault="00D9627D" w:rsidP="00D9627D">
      <w:pPr>
        <w:keepNext/>
        <w:pBdr>
          <w:top w:val="nil"/>
          <w:left w:val="nil"/>
          <w:bottom w:val="nil"/>
          <w:right w:val="nil"/>
          <w:between w:val="nil"/>
        </w:pBdr>
        <w:spacing w:after="200"/>
        <w:jc w:val="center"/>
        <w:rPr>
          <w:i/>
          <w:color w:val="44546A"/>
          <w:sz w:val="18"/>
          <w:szCs w:val="18"/>
        </w:rPr>
      </w:pPr>
      <w:r w:rsidRPr="00B00F3D">
        <w:rPr>
          <w:i/>
          <w:color w:val="44546A"/>
          <w:sz w:val="18"/>
          <w:szCs w:val="18"/>
          <w:highlight w:val="yellow"/>
          <w:rPrChange w:id="361" w:author="Leidy Karina Ospina Castañeda" w:date="2024-09-17T15:27:00Z" w16du:dateUtc="2024-09-17T20:27:00Z">
            <w:rPr>
              <w:i/>
              <w:color w:val="44546A"/>
              <w:sz w:val="18"/>
              <w:szCs w:val="18"/>
            </w:rPr>
          </w:rPrChange>
        </w:rPr>
        <w:t xml:space="preserve">Gráfica </w:t>
      </w:r>
      <w:r w:rsidR="004935C2" w:rsidRPr="00B00F3D">
        <w:rPr>
          <w:i/>
          <w:color w:val="44546A"/>
          <w:sz w:val="18"/>
          <w:szCs w:val="18"/>
          <w:highlight w:val="yellow"/>
          <w:rPrChange w:id="362" w:author="Leidy Karina Ospina Castañeda" w:date="2024-09-17T15:27:00Z" w16du:dateUtc="2024-09-17T20:27:00Z">
            <w:rPr>
              <w:i/>
              <w:color w:val="44546A"/>
              <w:sz w:val="18"/>
              <w:szCs w:val="18"/>
            </w:rPr>
          </w:rPrChange>
        </w:rPr>
        <w:t>2</w:t>
      </w:r>
      <w:r w:rsidRPr="00B00F3D">
        <w:rPr>
          <w:i/>
          <w:color w:val="44546A"/>
          <w:sz w:val="18"/>
          <w:szCs w:val="18"/>
          <w:highlight w:val="yellow"/>
          <w:rPrChange w:id="363" w:author="Leidy Karina Ospina Castañeda" w:date="2024-09-17T15:27:00Z" w16du:dateUtc="2024-09-17T20:27:00Z">
            <w:rPr>
              <w:i/>
              <w:color w:val="44546A"/>
              <w:sz w:val="18"/>
              <w:szCs w:val="18"/>
            </w:rPr>
          </w:rPrChange>
        </w:rPr>
        <w:t xml:space="preserve">. Porcentaje de Marcación de metas por tipo de </w:t>
      </w:r>
      <w:commentRangeStart w:id="364"/>
      <w:r w:rsidRPr="00B00F3D">
        <w:rPr>
          <w:i/>
          <w:color w:val="44546A"/>
          <w:sz w:val="18"/>
          <w:szCs w:val="18"/>
          <w:highlight w:val="yellow"/>
          <w:rPrChange w:id="365" w:author="Leidy Karina Ospina Castañeda" w:date="2024-09-17T15:27:00Z" w16du:dateUtc="2024-09-17T20:27:00Z">
            <w:rPr>
              <w:i/>
              <w:color w:val="44546A"/>
              <w:sz w:val="18"/>
              <w:szCs w:val="18"/>
            </w:rPr>
          </w:rPrChange>
        </w:rPr>
        <w:t>impacto</w:t>
      </w:r>
      <w:commentRangeEnd w:id="364"/>
      <w:r w:rsidR="00B00F3D">
        <w:rPr>
          <w:rStyle w:val="Refdecomentario"/>
        </w:rPr>
        <w:commentReference w:id="364"/>
      </w:r>
    </w:p>
    <w:p w14:paraId="35F55B92" w14:textId="2E8681AC" w:rsidR="00B760C8" w:rsidRDefault="00B760C8" w:rsidP="00B760C8">
      <w:pPr>
        <w:widowControl w:val="0"/>
        <w:pBdr>
          <w:top w:val="nil"/>
          <w:left w:val="nil"/>
          <w:bottom w:val="nil"/>
          <w:right w:val="nil"/>
          <w:between w:val="nil"/>
        </w:pBdr>
        <w:spacing w:line="360" w:lineRule="auto"/>
        <w:ind w:right="114"/>
        <w:jc w:val="center"/>
        <w:rPr>
          <w:rFonts w:ascii="Arial" w:eastAsia="Arial" w:hAnsi="Arial" w:cs="Arial"/>
          <w:color w:val="000000"/>
          <w:sz w:val="24"/>
          <w:szCs w:val="24"/>
        </w:rPr>
      </w:pPr>
      <w:r>
        <w:rPr>
          <w:noProof/>
        </w:rPr>
        <w:drawing>
          <wp:inline distT="0" distB="0" distL="0" distR="0" wp14:anchorId="79296A83" wp14:editId="78DF2D0C">
            <wp:extent cx="3800475" cy="2247900"/>
            <wp:effectExtent l="0" t="0" r="9525" b="0"/>
            <wp:docPr id="365637829" name="Gráfico 1">
              <a:extLst xmlns:a="http://schemas.openxmlformats.org/drawingml/2006/main">
                <a:ext uri="{FF2B5EF4-FFF2-40B4-BE49-F238E27FC236}">
                  <a16:creationId xmlns:a16="http://schemas.microsoft.com/office/drawing/2014/main" id="{8F5EE8A1-56C2-B895-4F44-35DD554236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CC366F1" w14:textId="081D6074" w:rsidR="00D9627D" w:rsidRDefault="00D9627D" w:rsidP="00D9627D">
      <w:pPr>
        <w:jc w:val="center"/>
      </w:pPr>
      <w:r>
        <w:rPr>
          <w:rFonts w:ascii="Arial" w:eastAsia="Arial" w:hAnsi="Arial" w:cs="Arial"/>
          <w:sz w:val="18"/>
          <w:szCs w:val="18"/>
        </w:rPr>
        <w:t>Fuente:</w:t>
      </w:r>
      <w:r>
        <w:rPr>
          <w:rFonts w:ascii="Arial" w:eastAsia="Arial" w:hAnsi="Arial" w:cs="Arial"/>
          <w:color w:val="000000"/>
        </w:rPr>
        <w:t xml:space="preserve"> </w:t>
      </w:r>
      <w:r>
        <w:rPr>
          <w:rFonts w:ascii="Arial" w:eastAsia="Arial" w:hAnsi="Arial" w:cs="Arial"/>
          <w:color w:val="000000"/>
          <w:sz w:val="18"/>
          <w:szCs w:val="18"/>
        </w:rPr>
        <w:t>Elaboración propia con base en los instrumentos de información realizada por la Secretaría Distrital de Hacienda y Planeación</w:t>
      </w:r>
      <w:ins w:id="366" w:author="Leidy Karina Ospina Castañeda" w:date="2024-09-17T15:28:00Z" w16du:dateUtc="2024-09-17T20:28:00Z">
        <w:r w:rsidR="006615A3">
          <w:rPr>
            <w:rFonts w:ascii="Arial" w:eastAsia="Arial" w:hAnsi="Arial" w:cs="Arial"/>
            <w:color w:val="000000"/>
            <w:sz w:val="18"/>
            <w:szCs w:val="18"/>
          </w:rPr>
          <w:t xml:space="preserve"> (</w:t>
        </w:r>
      </w:ins>
      <w:ins w:id="367" w:author="Leidy Karina Ospina Castañeda" w:date="2024-09-17T15:29:00Z" w16du:dateUtc="2024-09-17T20:29:00Z">
        <w:r w:rsidR="006615A3">
          <w:rPr>
            <w:rFonts w:ascii="Arial" w:eastAsia="Arial" w:hAnsi="Arial" w:cs="Arial"/>
            <w:color w:val="000000"/>
            <w:sz w:val="18"/>
            <w:szCs w:val="18"/>
          </w:rPr>
          <w:t>Segplan</w:t>
        </w:r>
      </w:ins>
      <w:ins w:id="368" w:author="Leidy Karina Ospina Castañeda" w:date="2024-09-17T15:28:00Z" w16du:dateUtc="2024-09-17T20:28:00Z">
        <w:r w:rsidR="006615A3">
          <w:rPr>
            <w:rFonts w:ascii="Arial" w:eastAsia="Arial" w:hAnsi="Arial" w:cs="Arial"/>
            <w:color w:val="000000"/>
            <w:sz w:val="18"/>
            <w:szCs w:val="18"/>
          </w:rPr>
          <w:t xml:space="preserve"> y BogData)</w:t>
        </w:r>
      </w:ins>
      <w:r>
        <w:rPr>
          <w:rFonts w:ascii="Arial" w:eastAsia="Arial" w:hAnsi="Arial" w:cs="Arial"/>
          <w:color w:val="000000"/>
          <w:sz w:val="18"/>
          <w:szCs w:val="18"/>
        </w:rPr>
        <w:t>. Corte:</w:t>
      </w:r>
      <w:r w:rsidR="00B42C01">
        <w:rPr>
          <w:rFonts w:ascii="Arial" w:eastAsia="Arial" w:hAnsi="Arial" w:cs="Arial"/>
          <w:color w:val="000000"/>
          <w:sz w:val="18"/>
          <w:szCs w:val="18"/>
        </w:rPr>
        <w:t xml:space="preserve"> </w:t>
      </w:r>
      <w:proofErr w:type="gramStart"/>
      <w:r w:rsidR="00B42C01">
        <w:rPr>
          <w:rFonts w:ascii="Arial" w:eastAsia="Arial" w:hAnsi="Arial" w:cs="Arial"/>
          <w:color w:val="000000"/>
          <w:sz w:val="18"/>
          <w:szCs w:val="18"/>
        </w:rPr>
        <w:t>Junio</w:t>
      </w:r>
      <w:proofErr w:type="gramEnd"/>
      <w:r>
        <w:rPr>
          <w:rFonts w:ascii="Arial" w:eastAsia="Arial" w:hAnsi="Arial" w:cs="Arial"/>
          <w:color w:val="000000"/>
          <w:sz w:val="18"/>
          <w:szCs w:val="18"/>
        </w:rPr>
        <w:t xml:space="preserve"> 3</w:t>
      </w:r>
      <w:r w:rsidR="00B42C01">
        <w:rPr>
          <w:rFonts w:ascii="Arial" w:eastAsia="Arial" w:hAnsi="Arial" w:cs="Arial"/>
          <w:color w:val="000000"/>
          <w:sz w:val="18"/>
          <w:szCs w:val="18"/>
        </w:rPr>
        <w:t xml:space="preserve">0 </w:t>
      </w:r>
      <w:r>
        <w:rPr>
          <w:rFonts w:ascii="Arial" w:eastAsia="Arial" w:hAnsi="Arial" w:cs="Arial"/>
          <w:color w:val="000000"/>
          <w:sz w:val="18"/>
          <w:szCs w:val="18"/>
        </w:rPr>
        <w:t>del 2024</w:t>
      </w:r>
    </w:p>
    <w:p w14:paraId="6E2F6F08" w14:textId="77777777" w:rsidR="00D9627D" w:rsidRDefault="00D9627D" w:rsidP="00B760C8">
      <w:pPr>
        <w:widowControl w:val="0"/>
        <w:pBdr>
          <w:top w:val="nil"/>
          <w:left w:val="nil"/>
          <w:bottom w:val="nil"/>
          <w:right w:val="nil"/>
          <w:between w:val="nil"/>
        </w:pBdr>
        <w:spacing w:line="360" w:lineRule="auto"/>
        <w:ind w:right="114"/>
        <w:jc w:val="center"/>
        <w:rPr>
          <w:rFonts w:ascii="Arial" w:eastAsia="Arial" w:hAnsi="Arial" w:cs="Arial"/>
          <w:color w:val="000000"/>
          <w:sz w:val="24"/>
          <w:szCs w:val="24"/>
        </w:rPr>
      </w:pPr>
    </w:p>
    <w:p w14:paraId="775D3EA6" w14:textId="77777777" w:rsidR="00D9627D" w:rsidRDefault="00D9627D" w:rsidP="00B760C8">
      <w:pPr>
        <w:widowControl w:val="0"/>
        <w:pBdr>
          <w:top w:val="nil"/>
          <w:left w:val="nil"/>
          <w:bottom w:val="nil"/>
          <w:right w:val="nil"/>
          <w:between w:val="nil"/>
        </w:pBdr>
        <w:spacing w:line="360" w:lineRule="auto"/>
        <w:ind w:right="114"/>
        <w:jc w:val="center"/>
        <w:rPr>
          <w:i/>
          <w:color w:val="44546A"/>
          <w:sz w:val="18"/>
          <w:szCs w:val="18"/>
        </w:rPr>
      </w:pPr>
    </w:p>
    <w:p w14:paraId="2004C871" w14:textId="77777777" w:rsidR="00D5238F" w:rsidRDefault="00D5238F" w:rsidP="00B760C8">
      <w:pPr>
        <w:widowControl w:val="0"/>
        <w:pBdr>
          <w:top w:val="nil"/>
          <w:left w:val="nil"/>
          <w:bottom w:val="nil"/>
          <w:right w:val="nil"/>
          <w:between w:val="nil"/>
        </w:pBdr>
        <w:spacing w:line="360" w:lineRule="auto"/>
        <w:ind w:right="114"/>
        <w:jc w:val="center"/>
        <w:rPr>
          <w:rFonts w:ascii="Arial" w:eastAsia="Arial" w:hAnsi="Arial" w:cs="Arial"/>
          <w:color w:val="000000"/>
          <w:sz w:val="24"/>
          <w:szCs w:val="24"/>
        </w:rPr>
      </w:pPr>
    </w:p>
    <w:p w14:paraId="221FE9EC" w14:textId="77777777" w:rsidR="006C4591" w:rsidRDefault="006C4591">
      <w:pPr>
        <w:widowControl w:val="0"/>
        <w:pBdr>
          <w:top w:val="nil"/>
          <w:left w:val="nil"/>
          <w:bottom w:val="nil"/>
          <w:right w:val="nil"/>
          <w:between w:val="nil"/>
        </w:pBdr>
        <w:spacing w:line="360" w:lineRule="auto"/>
        <w:ind w:right="114"/>
        <w:rPr>
          <w:rFonts w:ascii="Arial" w:eastAsia="Arial" w:hAnsi="Arial" w:cs="Arial"/>
          <w:color w:val="000000"/>
          <w:sz w:val="24"/>
          <w:szCs w:val="24"/>
        </w:rPr>
      </w:pPr>
    </w:p>
    <w:p w14:paraId="59E860EE" w14:textId="77777777" w:rsidR="006C4591" w:rsidRDefault="006C4591">
      <w:pPr>
        <w:rPr>
          <w:rFonts w:ascii="Arial" w:eastAsia="Arial" w:hAnsi="Arial" w:cs="Arial"/>
        </w:rPr>
      </w:pPr>
      <w:bookmarkStart w:id="369" w:name="_4i7ojhp" w:colFirst="0" w:colLast="0"/>
      <w:bookmarkEnd w:id="369"/>
    </w:p>
    <w:p w14:paraId="42DB613A" w14:textId="77777777" w:rsidR="006C4591" w:rsidRDefault="006C4591">
      <w:pPr>
        <w:rPr>
          <w:rFonts w:ascii="Arial" w:eastAsia="Arial" w:hAnsi="Arial" w:cs="Arial"/>
        </w:rPr>
      </w:pPr>
    </w:p>
    <w:p w14:paraId="752DD4F2" w14:textId="77777777" w:rsidR="006C4591" w:rsidRPr="003B6FBF" w:rsidRDefault="00D33E01">
      <w:pPr>
        <w:pStyle w:val="Ttulo1"/>
        <w:jc w:val="left"/>
        <w:rPr>
          <w:rFonts w:ascii="Arial" w:eastAsia="Arial" w:hAnsi="Arial" w:cs="Arial"/>
          <w:color w:val="548DD4"/>
        </w:rPr>
      </w:pPr>
      <w:bookmarkStart w:id="370" w:name="_2xcytpi" w:colFirst="0" w:colLast="0"/>
      <w:bookmarkEnd w:id="370"/>
      <w:r w:rsidRPr="003B6FBF">
        <w:rPr>
          <w:rFonts w:ascii="Arial" w:eastAsia="Arial" w:hAnsi="Arial" w:cs="Arial"/>
          <w:color w:val="548DD4"/>
        </w:rPr>
        <w:t>3.1.  Marcación Impacto Directo</w:t>
      </w:r>
    </w:p>
    <w:p w14:paraId="5C38563C" w14:textId="3B27A653" w:rsidR="00D9627D" w:rsidRPr="003B6FBF" w:rsidRDefault="003B6FBF" w:rsidP="003B6FBF">
      <w:pPr>
        <w:spacing w:line="360" w:lineRule="auto"/>
        <w:rPr>
          <w:rFonts w:ascii="Arial" w:hAnsi="Arial" w:cs="Arial"/>
          <w:sz w:val="24"/>
          <w:szCs w:val="24"/>
        </w:rPr>
      </w:pPr>
      <w:r>
        <w:rPr>
          <w:rFonts w:ascii="Arial" w:hAnsi="Arial" w:cs="Arial"/>
          <w:sz w:val="24"/>
          <w:szCs w:val="24"/>
        </w:rPr>
        <w:t xml:space="preserve">Deben ser entendidos como los </w:t>
      </w:r>
      <w:r w:rsidRPr="003B6FBF">
        <w:rPr>
          <w:rFonts w:ascii="Arial" w:hAnsi="Arial" w:cs="Arial"/>
          <w:sz w:val="24"/>
          <w:szCs w:val="24"/>
        </w:rPr>
        <w:t>gastos e inversiones asociadas a las metas</w:t>
      </w:r>
      <w:ins w:id="371" w:author="Leidy Karina Ospina Castañeda" w:date="2024-09-17T15:30:00Z" w16du:dateUtc="2024-09-17T20:30:00Z">
        <w:r w:rsidR="00FD7604">
          <w:rPr>
            <w:rFonts w:ascii="Arial" w:hAnsi="Arial" w:cs="Arial"/>
            <w:sz w:val="24"/>
            <w:szCs w:val="24"/>
          </w:rPr>
          <w:t xml:space="preserve"> proyecto</w:t>
        </w:r>
      </w:ins>
      <w:ins w:id="372" w:author="Leidy Karina Ospina Castañeda" w:date="2024-09-17T15:31:00Z" w16du:dateUtc="2024-09-17T20:31:00Z">
        <w:r w:rsidR="007905EF">
          <w:rPr>
            <w:rFonts w:ascii="Arial" w:hAnsi="Arial" w:cs="Arial"/>
            <w:sz w:val="24"/>
            <w:szCs w:val="24"/>
          </w:rPr>
          <w:t xml:space="preserve"> </w:t>
        </w:r>
      </w:ins>
      <w:ins w:id="373" w:author="Leidy Karina Ospina Castañeda" w:date="2024-09-17T15:31:00Z">
        <w:del w:id="374" w:author="iramirez@sdp.gov.co" w:date="2024-09-17T21:04:00Z">
          <w:r w:rsidR="007905EF">
            <w:rPr>
              <w:rFonts w:ascii="Arial" w:hAnsi="Arial" w:cs="Arial"/>
              <w:sz w:val="24"/>
              <w:szCs w:val="24"/>
            </w:rPr>
            <w:delText>(</w:delText>
          </w:r>
        </w:del>
      </w:ins>
      <w:proofErr w:type="spellStart"/>
      <w:ins w:id="375" w:author="Leidy Karina Ospina Castañeda" w:date="2024-09-17T15:31:00Z" w16du:dateUtc="2024-09-17T20:31:00Z">
        <w:r w:rsidR="007905EF">
          <w:rPr>
            <w:rFonts w:ascii="Arial" w:hAnsi="Arial" w:cs="Arial"/>
            <w:sz w:val="24"/>
            <w:szCs w:val="24"/>
          </w:rPr>
          <w:t>SegPlan</w:t>
        </w:r>
      </w:ins>
      <w:proofErr w:type="spellEnd"/>
      <w:ins w:id="376" w:author="Leidy Karina Ospina Castañeda" w:date="2024-09-17T15:31:00Z">
        <w:del w:id="377" w:author="iramirez@sdp.gov.co" w:date="2024-09-17T21:04:00Z">
          <w:r w:rsidR="007905EF">
            <w:rPr>
              <w:rFonts w:ascii="Arial" w:hAnsi="Arial" w:cs="Arial"/>
              <w:sz w:val="24"/>
              <w:szCs w:val="24"/>
            </w:rPr>
            <w:delText>)</w:delText>
          </w:r>
        </w:del>
      </w:ins>
      <w:ins w:id="378" w:author="Leidy Karina Ospina Castañeda" w:date="2024-09-17T15:30:00Z" w16du:dateUtc="2024-09-17T20:30:00Z">
        <w:r w:rsidR="00FD7604">
          <w:rPr>
            <w:rFonts w:ascii="Arial" w:hAnsi="Arial" w:cs="Arial"/>
            <w:sz w:val="24"/>
            <w:szCs w:val="24"/>
          </w:rPr>
          <w:t xml:space="preserve"> y</w:t>
        </w:r>
      </w:ins>
      <w:del w:id="379" w:author="Leidy Karina Ospina Castañeda" w:date="2024-09-17T15:30:00Z" w16du:dateUtc="2024-09-17T20:30:00Z">
        <w:r w:rsidRPr="003B6FBF" w:rsidDel="00FD7604">
          <w:rPr>
            <w:rFonts w:ascii="Arial" w:hAnsi="Arial" w:cs="Arial"/>
            <w:sz w:val="24"/>
            <w:szCs w:val="24"/>
          </w:rPr>
          <w:delText>,</w:delText>
        </w:r>
      </w:del>
      <w:r w:rsidRPr="003B6FBF">
        <w:rPr>
          <w:rFonts w:ascii="Arial" w:hAnsi="Arial" w:cs="Arial"/>
          <w:sz w:val="24"/>
          <w:szCs w:val="24"/>
        </w:rPr>
        <w:t xml:space="preserve"> productos </w:t>
      </w:r>
      <w:ins w:id="380" w:author="Leidy Karina Ospina Castañeda" w:date="2024-09-17T15:31:00Z">
        <w:del w:id="381" w:author="iramirez@sdp.gov.co" w:date="2024-09-17T21:04:00Z">
          <w:r w:rsidR="007905EF">
            <w:rPr>
              <w:rFonts w:ascii="Arial" w:hAnsi="Arial" w:cs="Arial"/>
              <w:sz w:val="24"/>
              <w:szCs w:val="24"/>
            </w:rPr>
            <w:delText>(</w:delText>
          </w:r>
        </w:del>
      </w:ins>
      <w:ins w:id="382" w:author="Leidy Karina Ospina Castañeda" w:date="2024-09-17T15:31:00Z" w16du:dateUtc="2024-09-17T20:31:00Z">
        <w:r w:rsidR="007905EF">
          <w:rPr>
            <w:rFonts w:ascii="Arial" w:hAnsi="Arial" w:cs="Arial"/>
            <w:sz w:val="24"/>
            <w:szCs w:val="24"/>
          </w:rPr>
          <w:t>BogData</w:t>
        </w:r>
      </w:ins>
      <w:ins w:id="383" w:author="Leidy Karina Ospina Castañeda" w:date="2024-09-17T15:31:00Z">
        <w:del w:id="384" w:author="iramirez@sdp.gov.co" w:date="2024-09-17T21:04:00Z">
          <w:r w:rsidR="007905EF">
            <w:rPr>
              <w:rFonts w:ascii="Arial" w:hAnsi="Arial" w:cs="Arial"/>
              <w:sz w:val="24"/>
              <w:szCs w:val="24"/>
            </w:rPr>
            <w:delText>)</w:delText>
          </w:r>
        </w:del>
      </w:ins>
      <w:ins w:id="385" w:author="Leidy Karina Ospina Castañeda" w:date="2024-09-17T15:31:00Z" w16du:dateUtc="2024-09-17T20:31:00Z">
        <w:r w:rsidR="007905EF">
          <w:rPr>
            <w:rFonts w:ascii="Arial" w:hAnsi="Arial" w:cs="Arial"/>
            <w:sz w:val="24"/>
            <w:szCs w:val="24"/>
          </w:rPr>
          <w:t xml:space="preserve"> </w:t>
        </w:r>
      </w:ins>
      <w:del w:id="386" w:author="Leidy Karina Ospina Castañeda" w:date="2024-09-17T15:30:00Z" w16du:dateUtc="2024-09-17T20:30:00Z">
        <w:r w:rsidRPr="003B6FBF" w:rsidDel="00FD7604">
          <w:rPr>
            <w:rFonts w:ascii="Arial" w:hAnsi="Arial" w:cs="Arial"/>
            <w:sz w:val="24"/>
            <w:szCs w:val="24"/>
          </w:rPr>
          <w:delText>e indicadores de producto</w:delText>
        </w:r>
      </w:del>
      <w:ins w:id="387" w:author="Leidy Karina Ospina Castañeda" w:date="2024-09-17T15:30:00Z" w16du:dateUtc="2024-09-17T20:30:00Z">
        <w:r w:rsidR="00FD7604">
          <w:rPr>
            <w:rFonts w:ascii="Arial" w:hAnsi="Arial" w:cs="Arial"/>
            <w:sz w:val="24"/>
            <w:szCs w:val="24"/>
          </w:rPr>
          <w:t>-</w:t>
        </w:r>
      </w:ins>
      <w:r w:rsidRPr="003B6FBF">
        <w:rPr>
          <w:rFonts w:ascii="Arial" w:hAnsi="Arial" w:cs="Arial"/>
          <w:sz w:val="24"/>
          <w:szCs w:val="24"/>
        </w:rPr>
        <w:t xml:space="preserve"> cuya totalidad de los recursos asignados</w:t>
      </w:r>
      <w:r>
        <w:rPr>
          <w:rFonts w:ascii="Arial" w:hAnsi="Arial" w:cs="Arial"/>
          <w:sz w:val="24"/>
          <w:szCs w:val="24"/>
        </w:rPr>
        <w:t xml:space="preserve">, </w:t>
      </w:r>
      <w:r w:rsidRPr="003B6FBF">
        <w:rPr>
          <w:rFonts w:ascii="Arial" w:hAnsi="Arial" w:cs="Arial"/>
          <w:sz w:val="24"/>
          <w:szCs w:val="24"/>
        </w:rPr>
        <w:t xml:space="preserve">contribuyen </w:t>
      </w:r>
      <w:r>
        <w:rPr>
          <w:rFonts w:ascii="Arial" w:hAnsi="Arial" w:cs="Arial"/>
          <w:sz w:val="24"/>
          <w:szCs w:val="24"/>
        </w:rPr>
        <w:t xml:space="preserve">exclusivamente </w:t>
      </w:r>
      <w:r w:rsidRPr="003B6FBF">
        <w:rPr>
          <w:rFonts w:ascii="Arial" w:hAnsi="Arial" w:cs="Arial"/>
          <w:sz w:val="24"/>
          <w:szCs w:val="24"/>
        </w:rPr>
        <w:t>al desarrollo de las categorías y subcategorías descritas en este documento, relacionadas con la construcción de paz territorial, la reconciliación, la reincorporación y reintegración</w:t>
      </w:r>
      <w:r>
        <w:rPr>
          <w:rFonts w:ascii="Arial" w:hAnsi="Arial" w:cs="Arial"/>
          <w:sz w:val="24"/>
          <w:szCs w:val="24"/>
        </w:rPr>
        <w:t xml:space="preserve"> </w:t>
      </w:r>
      <w:r w:rsidRPr="003B6FBF">
        <w:rPr>
          <w:rFonts w:ascii="Arial" w:hAnsi="Arial" w:cs="Arial"/>
          <w:sz w:val="24"/>
          <w:szCs w:val="24"/>
        </w:rPr>
        <w:t xml:space="preserve">y la </w:t>
      </w:r>
      <w:r>
        <w:rPr>
          <w:rFonts w:ascii="Arial" w:hAnsi="Arial" w:cs="Arial"/>
          <w:sz w:val="24"/>
          <w:szCs w:val="24"/>
        </w:rPr>
        <w:t>articulación con el</w:t>
      </w:r>
      <w:r w:rsidRPr="003B6FBF">
        <w:rPr>
          <w:rFonts w:ascii="Arial" w:hAnsi="Arial" w:cs="Arial"/>
          <w:sz w:val="24"/>
          <w:szCs w:val="24"/>
        </w:rPr>
        <w:t xml:space="preserve"> Sistema Integral, de verdad, Justicia, Reparación y No Repetición -SIVJRNR. En este punto es importante destacar que, las diferentes categorías y subcategorías del TPCP </w:t>
      </w:r>
      <w:r>
        <w:rPr>
          <w:rFonts w:ascii="Arial" w:hAnsi="Arial" w:cs="Arial"/>
          <w:sz w:val="24"/>
          <w:szCs w:val="24"/>
        </w:rPr>
        <w:t>están orientadas a cumplir con la misionalidad de Consejería Distrital de Paz</w:t>
      </w:r>
      <w:r w:rsidR="00AF73AD">
        <w:rPr>
          <w:rFonts w:ascii="Arial" w:hAnsi="Arial" w:cs="Arial"/>
          <w:sz w:val="24"/>
          <w:szCs w:val="24"/>
        </w:rPr>
        <w:t>,</w:t>
      </w:r>
      <w:r>
        <w:rPr>
          <w:rFonts w:ascii="Arial" w:hAnsi="Arial" w:cs="Arial"/>
          <w:sz w:val="24"/>
          <w:szCs w:val="24"/>
        </w:rPr>
        <w:t xml:space="preserve"> Victimas y Reconciliación para realizar acciones que aporten en la construcción de paz y en la implementación de ejercicios de reconciliación </w:t>
      </w:r>
    </w:p>
    <w:p w14:paraId="7A4F30CF" w14:textId="77777777" w:rsidR="006C4591" w:rsidRDefault="00D33E01">
      <w:pPr>
        <w:pStyle w:val="Ttulo1"/>
        <w:jc w:val="left"/>
        <w:rPr>
          <w:rFonts w:ascii="Arial" w:eastAsia="Arial" w:hAnsi="Arial" w:cs="Arial"/>
          <w:color w:val="548DD4"/>
          <w:sz w:val="24"/>
          <w:szCs w:val="24"/>
        </w:rPr>
      </w:pPr>
      <w:bookmarkStart w:id="388" w:name="_1ci93xb" w:colFirst="0" w:colLast="0"/>
      <w:bookmarkEnd w:id="388"/>
      <w:r>
        <w:rPr>
          <w:rFonts w:ascii="Arial" w:eastAsia="Arial" w:hAnsi="Arial" w:cs="Arial"/>
          <w:color w:val="548DD4"/>
          <w:sz w:val="24"/>
          <w:szCs w:val="24"/>
        </w:rPr>
        <w:t>3.1.1 Análisis por tipo de gasto Impacto directo</w:t>
      </w:r>
    </w:p>
    <w:p w14:paraId="4B1080CA" w14:textId="77777777" w:rsidR="006C4591" w:rsidRDefault="006C4591">
      <w:pPr>
        <w:rPr>
          <w:rFonts w:ascii="Arial" w:eastAsia="Arial" w:hAnsi="Arial" w:cs="Arial"/>
        </w:rPr>
      </w:pPr>
    </w:p>
    <w:p w14:paraId="6C6A3D17" w14:textId="0E1D8483" w:rsidR="008E4464" w:rsidRDefault="00D33E01">
      <w:pPr>
        <w:spacing w:after="180" w:line="336" w:lineRule="auto"/>
        <w:rPr>
          <w:rFonts w:ascii="Arial" w:eastAsia="Arial" w:hAnsi="Arial" w:cs="Arial"/>
          <w:sz w:val="24"/>
          <w:szCs w:val="24"/>
        </w:rPr>
      </w:pPr>
      <w:r>
        <w:rPr>
          <w:rFonts w:ascii="Arial" w:eastAsia="Arial" w:hAnsi="Arial" w:cs="Arial"/>
          <w:sz w:val="24"/>
          <w:szCs w:val="24"/>
        </w:rPr>
        <w:t xml:space="preserve">Los recursos marcados con impacto directo para el TPCP, </w:t>
      </w:r>
      <w:r w:rsidR="00BA4E21">
        <w:rPr>
          <w:rFonts w:ascii="Arial" w:eastAsia="Arial" w:hAnsi="Arial" w:cs="Arial"/>
          <w:sz w:val="24"/>
          <w:szCs w:val="24"/>
        </w:rPr>
        <w:t xml:space="preserve">para el periodo de presentación de este informe (enero a </w:t>
      </w:r>
      <w:r w:rsidR="00B42C01">
        <w:rPr>
          <w:rFonts w:ascii="Arial" w:eastAsia="Arial" w:hAnsi="Arial" w:cs="Arial"/>
          <w:sz w:val="24"/>
          <w:szCs w:val="24"/>
        </w:rPr>
        <w:t>junio</w:t>
      </w:r>
      <w:ins w:id="389" w:author="Leidy Karina Ospina Castañeda" w:date="2024-09-17T15:32:00Z" w16du:dateUtc="2024-09-17T20:32:00Z">
        <w:r w:rsidR="007D048B">
          <w:rPr>
            <w:rFonts w:ascii="Arial" w:eastAsia="Arial" w:hAnsi="Arial" w:cs="Arial"/>
            <w:sz w:val="24"/>
            <w:szCs w:val="24"/>
          </w:rPr>
          <w:t xml:space="preserve"> 30</w:t>
        </w:r>
      </w:ins>
      <w:r w:rsidR="00BA4E21">
        <w:rPr>
          <w:rFonts w:ascii="Arial" w:eastAsia="Arial" w:hAnsi="Arial" w:cs="Arial"/>
          <w:sz w:val="24"/>
          <w:szCs w:val="24"/>
        </w:rPr>
        <w:t xml:space="preserve"> de</w:t>
      </w:r>
      <w:ins w:id="390" w:author="Leidy Karina Ospina Castañeda" w:date="2024-09-17T15:32:00Z" w16du:dateUtc="2024-09-17T20:32:00Z">
        <w:r w:rsidR="007D048B">
          <w:rPr>
            <w:rFonts w:ascii="Arial" w:eastAsia="Arial" w:hAnsi="Arial" w:cs="Arial"/>
            <w:sz w:val="24"/>
            <w:szCs w:val="24"/>
          </w:rPr>
          <w:t>l</w:t>
        </w:r>
      </w:ins>
      <w:r w:rsidR="00BA4E21">
        <w:rPr>
          <w:rFonts w:ascii="Arial" w:eastAsia="Arial" w:hAnsi="Arial" w:cs="Arial"/>
          <w:sz w:val="24"/>
          <w:szCs w:val="24"/>
        </w:rPr>
        <w:t xml:space="preserve"> </w:t>
      </w:r>
      <w:r w:rsidR="008E4464">
        <w:rPr>
          <w:rFonts w:ascii="Arial" w:eastAsia="Arial" w:hAnsi="Arial" w:cs="Arial"/>
          <w:sz w:val="24"/>
          <w:szCs w:val="24"/>
        </w:rPr>
        <w:t>2024</w:t>
      </w:r>
      <w:r w:rsidR="00BA4E21">
        <w:rPr>
          <w:rFonts w:ascii="Arial" w:eastAsia="Arial" w:hAnsi="Arial" w:cs="Arial"/>
          <w:sz w:val="24"/>
          <w:szCs w:val="24"/>
        </w:rPr>
        <w:t>)</w:t>
      </w:r>
      <w:r w:rsidR="008E4464">
        <w:rPr>
          <w:rFonts w:ascii="Arial" w:eastAsia="Arial" w:hAnsi="Arial" w:cs="Arial"/>
          <w:sz w:val="24"/>
          <w:szCs w:val="24"/>
        </w:rPr>
        <w:t xml:space="preserve"> tienen como </w:t>
      </w:r>
      <w:r w:rsidR="00D5238F">
        <w:rPr>
          <w:rFonts w:ascii="Arial" w:eastAsia="Arial" w:hAnsi="Arial" w:cs="Arial"/>
          <w:sz w:val="24"/>
          <w:szCs w:val="24"/>
        </w:rPr>
        <w:t>instrumentos</w:t>
      </w:r>
      <w:r w:rsidR="00DA2ED4">
        <w:rPr>
          <w:rFonts w:ascii="Arial" w:eastAsia="Arial" w:hAnsi="Arial" w:cs="Arial"/>
          <w:sz w:val="24"/>
          <w:szCs w:val="24"/>
        </w:rPr>
        <w:t xml:space="preserve"> información</w:t>
      </w:r>
      <w:r>
        <w:rPr>
          <w:rFonts w:ascii="Arial" w:eastAsia="Arial" w:hAnsi="Arial" w:cs="Arial"/>
          <w:sz w:val="24"/>
          <w:szCs w:val="24"/>
        </w:rPr>
        <w:t xml:space="preserve"> </w:t>
      </w:r>
      <w:proofErr w:type="spellStart"/>
      <w:r>
        <w:rPr>
          <w:rFonts w:ascii="Arial" w:eastAsia="Arial" w:hAnsi="Arial" w:cs="Arial"/>
          <w:sz w:val="24"/>
          <w:szCs w:val="24"/>
        </w:rPr>
        <w:t>Segplán</w:t>
      </w:r>
      <w:proofErr w:type="spellEnd"/>
      <w:r>
        <w:rPr>
          <w:rFonts w:ascii="Arial" w:eastAsia="Arial" w:hAnsi="Arial" w:cs="Arial"/>
          <w:sz w:val="24"/>
          <w:szCs w:val="24"/>
        </w:rPr>
        <w:t xml:space="preserve"> </w:t>
      </w:r>
      <w:ins w:id="391" w:author="Leidy Karina Ospina Castañeda" w:date="2024-09-17T15:32:00Z" w16du:dateUtc="2024-09-17T20:32:00Z">
        <w:r w:rsidR="00C03B31">
          <w:rPr>
            <w:rFonts w:ascii="Arial" w:eastAsia="Arial" w:hAnsi="Arial" w:cs="Arial"/>
            <w:sz w:val="24"/>
            <w:szCs w:val="24"/>
          </w:rPr>
          <w:t xml:space="preserve">(SDP) </w:t>
        </w:r>
      </w:ins>
      <w:r>
        <w:rPr>
          <w:rFonts w:ascii="Arial" w:eastAsia="Arial" w:hAnsi="Arial" w:cs="Arial"/>
          <w:sz w:val="24"/>
          <w:szCs w:val="24"/>
        </w:rPr>
        <w:t>y BogData</w:t>
      </w:r>
      <w:ins w:id="392" w:author="Leidy Karina Ospina Castañeda" w:date="2024-09-17T15:32:00Z" w16du:dateUtc="2024-09-17T20:32:00Z">
        <w:r w:rsidR="00C03B31">
          <w:rPr>
            <w:rFonts w:ascii="Arial" w:eastAsia="Arial" w:hAnsi="Arial" w:cs="Arial"/>
            <w:sz w:val="24"/>
            <w:szCs w:val="24"/>
          </w:rPr>
          <w:t xml:space="preserve"> (SDH)</w:t>
        </w:r>
      </w:ins>
      <w:r>
        <w:rPr>
          <w:rFonts w:ascii="Arial" w:eastAsia="Arial" w:hAnsi="Arial" w:cs="Arial"/>
          <w:sz w:val="24"/>
          <w:szCs w:val="24"/>
        </w:rPr>
        <w:t xml:space="preserve">. </w:t>
      </w:r>
    </w:p>
    <w:p w14:paraId="5329AE82" w14:textId="00FFB8A5" w:rsidR="006C4591" w:rsidRDefault="008E4464">
      <w:pPr>
        <w:spacing w:after="180" w:line="336" w:lineRule="auto"/>
        <w:rPr>
          <w:rFonts w:ascii="Arial" w:eastAsia="Arial" w:hAnsi="Arial" w:cs="Arial"/>
          <w:sz w:val="24"/>
          <w:szCs w:val="24"/>
        </w:rPr>
      </w:pPr>
      <w:r>
        <w:rPr>
          <w:rFonts w:ascii="Arial" w:eastAsia="Arial" w:hAnsi="Arial" w:cs="Arial"/>
          <w:sz w:val="24"/>
          <w:szCs w:val="24"/>
        </w:rPr>
        <w:t xml:space="preserve">En relación con lo anterior es importante resaltar que por parte de </w:t>
      </w:r>
      <w:r w:rsidR="00DA2ED4">
        <w:rPr>
          <w:rFonts w:ascii="Arial" w:eastAsia="Arial" w:hAnsi="Arial" w:cs="Arial"/>
          <w:sz w:val="24"/>
          <w:szCs w:val="24"/>
        </w:rPr>
        <w:t>la Administración</w:t>
      </w:r>
      <w:r w:rsidR="00D33E01">
        <w:rPr>
          <w:rFonts w:ascii="Arial" w:eastAsia="Arial" w:hAnsi="Arial" w:cs="Arial"/>
          <w:sz w:val="24"/>
          <w:szCs w:val="24"/>
        </w:rPr>
        <w:t xml:space="preserve"> Central </w:t>
      </w:r>
      <w:r w:rsidR="00DA2ED4">
        <w:rPr>
          <w:rFonts w:ascii="Arial" w:eastAsia="Arial" w:hAnsi="Arial" w:cs="Arial"/>
          <w:sz w:val="24"/>
          <w:szCs w:val="24"/>
        </w:rPr>
        <w:t xml:space="preserve">se </w:t>
      </w:r>
      <w:r w:rsidR="00D33E01">
        <w:rPr>
          <w:rFonts w:ascii="Arial" w:eastAsia="Arial" w:hAnsi="Arial" w:cs="Arial"/>
          <w:sz w:val="24"/>
          <w:szCs w:val="24"/>
        </w:rPr>
        <w:t>reportaron recursos comprometidos por $</w:t>
      </w:r>
      <w:r w:rsidR="00DA2ED4">
        <w:rPr>
          <w:rFonts w:ascii="Arial" w:eastAsia="Arial" w:hAnsi="Arial" w:cs="Arial"/>
          <w:sz w:val="24"/>
          <w:szCs w:val="24"/>
        </w:rPr>
        <w:t>38</w:t>
      </w:r>
      <w:r w:rsidR="00D33E01">
        <w:rPr>
          <w:rFonts w:ascii="Arial" w:eastAsia="Arial" w:hAnsi="Arial" w:cs="Arial"/>
          <w:sz w:val="24"/>
          <w:szCs w:val="24"/>
        </w:rPr>
        <w:t>.</w:t>
      </w:r>
      <w:r w:rsidR="00D5238F">
        <w:rPr>
          <w:rFonts w:ascii="Arial" w:eastAsia="Arial" w:hAnsi="Arial" w:cs="Arial"/>
          <w:sz w:val="24"/>
          <w:szCs w:val="24"/>
        </w:rPr>
        <w:t>382</w:t>
      </w:r>
      <w:r w:rsidR="00D33E01">
        <w:rPr>
          <w:rFonts w:ascii="Arial" w:eastAsia="Arial" w:hAnsi="Arial" w:cs="Arial"/>
          <w:sz w:val="24"/>
          <w:szCs w:val="24"/>
        </w:rPr>
        <w:t xml:space="preserve"> millones y los FDL reportaron recursos por $1</w:t>
      </w:r>
      <w:r w:rsidR="00726965">
        <w:rPr>
          <w:rFonts w:ascii="Arial" w:eastAsia="Arial" w:hAnsi="Arial" w:cs="Arial"/>
          <w:sz w:val="24"/>
          <w:szCs w:val="24"/>
        </w:rPr>
        <w:t xml:space="preserve">.046 </w:t>
      </w:r>
      <w:r w:rsidR="00D33E01">
        <w:rPr>
          <w:rFonts w:ascii="Arial" w:eastAsia="Arial" w:hAnsi="Arial" w:cs="Arial"/>
          <w:sz w:val="24"/>
          <w:szCs w:val="24"/>
        </w:rPr>
        <w:t>millones, para un total de $</w:t>
      </w:r>
      <w:r w:rsidR="00726965">
        <w:rPr>
          <w:rFonts w:ascii="Arial" w:eastAsia="Arial" w:hAnsi="Arial" w:cs="Arial"/>
          <w:sz w:val="24"/>
          <w:szCs w:val="24"/>
        </w:rPr>
        <w:t xml:space="preserve">39.428 </w:t>
      </w:r>
      <w:r w:rsidR="00D33E01">
        <w:rPr>
          <w:rFonts w:ascii="Arial" w:eastAsia="Arial" w:hAnsi="Arial" w:cs="Arial"/>
          <w:sz w:val="24"/>
          <w:szCs w:val="24"/>
        </w:rPr>
        <w:t>millones ejecutados al TPCP</w:t>
      </w:r>
      <w:r w:rsidR="00BA4E21">
        <w:rPr>
          <w:rFonts w:ascii="Arial" w:eastAsia="Arial" w:hAnsi="Arial" w:cs="Arial"/>
          <w:sz w:val="24"/>
          <w:szCs w:val="24"/>
        </w:rPr>
        <w:t xml:space="preserve"> con impacto directo, como se evidencia en la siguiente tabla. </w:t>
      </w:r>
    </w:p>
    <w:p w14:paraId="01188500" w14:textId="77777777" w:rsidR="006C4591" w:rsidRDefault="00D33E01">
      <w:pPr>
        <w:keepNext/>
        <w:pBdr>
          <w:top w:val="nil"/>
          <w:left w:val="nil"/>
          <w:bottom w:val="nil"/>
          <w:right w:val="nil"/>
          <w:between w:val="nil"/>
        </w:pBdr>
        <w:spacing w:after="200"/>
        <w:jc w:val="center"/>
        <w:rPr>
          <w:i/>
          <w:color w:val="44546A"/>
          <w:sz w:val="18"/>
          <w:szCs w:val="18"/>
        </w:rPr>
      </w:pPr>
      <w:bookmarkStart w:id="393" w:name="_3whwml4" w:colFirst="0" w:colLast="0"/>
      <w:bookmarkEnd w:id="393"/>
      <w:commentRangeStart w:id="394"/>
      <w:r>
        <w:rPr>
          <w:i/>
          <w:color w:val="44546A"/>
          <w:sz w:val="18"/>
          <w:szCs w:val="18"/>
        </w:rPr>
        <w:t>Tabla 3. Ejecución de recursos con Impacto Directo por tipo de entidad</w:t>
      </w:r>
      <w:commentRangeEnd w:id="394"/>
      <w:r w:rsidR="000547DC">
        <w:rPr>
          <w:rStyle w:val="Refdecomentario"/>
        </w:rPr>
        <w:commentReference w:id="394"/>
      </w:r>
    </w:p>
    <w:tbl>
      <w:tblPr>
        <w:tblStyle w:val="5"/>
        <w:tblW w:w="8840" w:type="dxa"/>
        <w:jc w:val="center"/>
        <w:tblInd w:w="0" w:type="dxa"/>
        <w:tblLayout w:type="fixed"/>
        <w:tblLook w:val="0400" w:firstRow="0" w:lastRow="0" w:firstColumn="0" w:lastColumn="0" w:noHBand="0" w:noVBand="1"/>
      </w:tblPr>
      <w:tblGrid>
        <w:gridCol w:w="2480"/>
        <w:gridCol w:w="2380"/>
        <w:gridCol w:w="1680"/>
        <w:gridCol w:w="2300"/>
      </w:tblGrid>
      <w:tr w:rsidR="006C4591" w14:paraId="74A09980" w14:textId="77777777">
        <w:trPr>
          <w:trHeight w:val="627"/>
          <w:jc w:val="center"/>
        </w:trPr>
        <w:tc>
          <w:tcPr>
            <w:tcW w:w="2480"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4B30753" w14:textId="77777777" w:rsidR="006C4591" w:rsidRPr="00726965" w:rsidRDefault="00D33E01">
            <w:pPr>
              <w:rPr>
                <w:rFonts w:ascii="Arial" w:eastAsia="Arial" w:hAnsi="Arial" w:cs="Arial"/>
                <w:color w:val="FFFFFF"/>
                <w:sz w:val="20"/>
                <w:szCs w:val="20"/>
              </w:rPr>
            </w:pPr>
            <w:r w:rsidRPr="00726965">
              <w:rPr>
                <w:rFonts w:ascii="Arial" w:eastAsia="Arial" w:hAnsi="Arial" w:cs="Arial"/>
                <w:color w:val="FFFFFF"/>
                <w:sz w:val="20"/>
                <w:szCs w:val="20"/>
              </w:rPr>
              <w:t>Tipo de entidad</w:t>
            </w:r>
          </w:p>
        </w:tc>
        <w:tc>
          <w:tcPr>
            <w:tcW w:w="2380" w:type="dxa"/>
            <w:tcBorders>
              <w:top w:val="single" w:sz="4" w:space="0" w:color="000000"/>
              <w:left w:val="nil"/>
              <w:bottom w:val="single" w:sz="4" w:space="0" w:color="000000"/>
              <w:right w:val="single" w:sz="4" w:space="0" w:color="000000"/>
            </w:tcBorders>
            <w:shd w:val="clear" w:color="auto" w:fill="92D050"/>
            <w:vAlign w:val="center"/>
          </w:tcPr>
          <w:p w14:paraId="032CC915" w14:textId="77777777" w:rsidR="006C4591" w:rsidRPr="00726965" w:rsidRDefault="00D33E01">
            <w:pPr>
              <w:jc w:val="center"/>
              <w:rPr>
                <w:rFonts w:ascii="Arial" w:eastAsia="Arial" w:hAnsi="Arial" w:cs="Arial"/>
                <w:color w:val="FFFFFF"/>
                <w:sz w:val="20"/>
                <w:szCs w:val="20"/>
              </w:rPr>
            </w:pPr>
            <w:r w:rsidRPr="00726965">
              <w:rPr>
                <w:rFonts w:ascii="Arial" w:eastAsia="Arial" w:hAnsi="Arial" w:cs="Arial"/>
                <w:color w:val="FFFFFF"/>
                <w:sz w:val="20"/>
                <w:szCs w:val="20"/>
              </w:rPr>
              <w:t>Funcionamiento</w:t>
            </w:r>
          </w:p>
        </w:tc>
        <w:tc>
          <w:tcPr>
            <w:tcW w:w="1680" w:type="dxa"/>
            <w:tcBorders>
              <w:top w:val="single" w:sz="4" w:space="0" w:color="000000"/>
              <w:left w:val="nil"/>
              <w:bottom w:val="single" w:sz="4" w:space="0" w:color="000000"/>
              <w:right w:val="single" w:sz="4" w:space="0" w:color="000000"/>
            </w:tcBorders>
            <w:shd w:val="clear" w:color="auto" w:fill="92D050"/>
            <w:vAlign w:val="center"/>
          </w:tcPr>
          <w:p w14:paraId="682AE602" w14:textId="77777777" w:rsidR="006C4591" w:rsidRPr="00726965" w:rsidRDefault="00D33E01">
            <w:pPr>
              <w:jc w:val="center"/>
              <w:rPr>
                <w:rFonts w:ascii="Arial" w:eastAsia="Arial" w:hAnsi="Arial" w:cs="Arial"/>
                <w:color w:val="FFFFFF"/>
                <w:sz w:val="20"/>
                <w:szCs w:val="20"/>
              </w:rPr>
            </w:pPr>
            <w:r w:rsidRPr="00726965">
              <w:rPr>
                <w:rFonts w:ascii="Arial" w:eastAsia="Arial" w:hAnsi="Arial" w:cs="Arial"/>
                <w:color w:val="FFFFFF"/>
                <w:sz w:val="20"/>
                <w:szCs w:val="20"/>
              </w:rPr>
              <w:t>Inversión Directa</w:t>
            </w:r>
            <w:r w:rsidRPr="00726965">
              <w:rPr>
                <w:color w:val="FFFFFF"/>
                <w:sz w:val="20"/>
                <w:szCs w:val="20"/>
              </w:rPr>
              <w:t>  </w:t>
            </w:r>
          </w:p>
        </w:tc>
        <w:tc>
          <w:tcPr>
            <w:tcW w:w="2300" w:type="dxa"/>
            <w:tcBorders>
              <w:top w:val="single" w:sz="4" w:space="0" w:color="000000"/>
              <w:left w:val="nil"/>
              <w:bottom w:val="single" w:sz="4" w:space="0" w:color="000000"/>
              <w:right w:val="single" w:sz="4" w:space="0" w:color="000000"/>
            </w:tcBorders>
            <w:shd w:val="clear" w:color="auto" w:fill="92D050"/>
            <w:vAlign w:val="center"/>
          </w:tcPr>
          <w:p w14:paraId="50C6C5D7" w14:textId="77777777" w:rsidR="006C4591" w:rsidRPr="00726965" w:rsidRDefault="00D33E01">
            <w:pPr>
              <w:jc w:val="center"/>
              <w:rPr>
                <w:rFonts w:ascii="Arial" w:eastAsia="Arial" w:hAnsi="Arial" w:cs="Arial"/>
                <w:color w:val="FFFFFF"/>
                <w:sz w:val="20"/>
                <w:szCs w:val="20"/>
              </w:rPr>
            </w:pPr>
            <w:r w:rsidRPr="00726965">
              <w:rPr>
                <w:rFonts w:ascii="Arial" w:eastAsia="Arial" w:hAnsi="Arial" w:cs="Arial"/>
                <w:color w:val="FFFFFF"/>
                <w:sz w:val="20"/>
                <w:szCs w:val="20"/>
              </w:rPr>
              <w:t>Total</w:t>
            </w:r>
          </w:p>
        </w:tc>
      </w:tr>
      <w:tr w:rsidR="006C4591" w14:paraId="5DE398D5" w14:textId="77777777">
        <w:trPr>
          <w:trHeight w:val="300"/>
          <w:jc w:val="center"/>
        </w:trPr>
        <w:tc>
          <w:tcPr>
            <w:tcW w:w="2480" w:type="dxa"/>
            <w:tcBorders>
              <w:top w:val="nil"/>
              <w:left w:val="single" w:sz="4" w:space="0" w:color="000000"/>
              <w:bottom w:val="single" w:sz="4" w:space="0" w:color="000000"/>
              <w:right w:val="single" w:sz="4" w:space="0" w:color="000000"/>
            </w:tcBorders>
            <w:shd w:val="clear" w:color="auto" w:fill="auto"/>
            <w:vAlign w:val="center"/>
          </w:tcPr>
          <w:p w14:paraId="502DBFE1" w14:textId="77777777" w:rsidR="006C4591" w:rsidRPr="00726965" w:rsidRDefault="00D33E01">
            <w:pPr>
              <w:rPr>
                <w:rFonts w:ascii="Arial" w:eastAsia="Arial" w:hAnsi="Arial" w:cs="Arial"/>
                <w:sz w:val="20"/>
                <w:szCs w:val="20"/>
              </w:rPr>
            </w:pPr>
            <w:r w:rsidRPr="00726965">
              <w:rPr>
                <w:rFonts w:ascii="Arial" w:eastAsia="Arial" w:hAnsi="Arial" w:cs="Arial"/>
                <w:sz w:val="20"/>
                <w:szCs w:val="20"/>
              </w:rPr>
              <w:t>Administración Central</w:t>
            </w:r>
          </w:p>
        </w:tc>
        <w:tc>
          <w:tcPr>
            <w:tcW w:w="2380" w:type="dxa"/>
            <w:tcBorders>
              <w:top w:val="nil"/>
              <w:left w:val="nil"/>
              <w:bottom w:val="single" w:sz="4" w:space="0" w:color="000000"/>
              <w:right w:val="single" w:sz="4" w:space="0" w:color="000000"/>
            </w:tcBorders>
            <w:shd w:val="clear" w:color="auto" w:fill="auto"/>
            <w:vAlign w:val="center"/>
          </w:tcPr>
          <w:p w14:paraId="062708A9" w14:textId="77777777" w:rsidR="006C4591" w:rsidRPr="00726965" w:rsidRDefault="00D33E01">
            <w:pPr>
              <w:jc w:val="center"/>
              <w:rPr>
                <w:rFonts w:ascii="Arial" w:eastAsia="Arial" w:hAnsi="Arial" w:cs="Arial"/>
                <w:sz w:val="20"/>
                <w:szCs w:val="20"/>
              </w:rPr>
            </w:pPr>
            <w:r w:rsidRPr="00726965">
              <w:rPr>
                <w:rFonts w:ascii="Arial" w:eastAsia="Arial" w:hAnsi="Arial" w:cs="Arial"/>
                <w:sz w:val="20"/>
                <w:szCs w:val="20"/>
              </w:rPr>
              <w:t>$0</w:t>
            </w:r>
          </w:p>
        </w:tc>
        <w:tc>
          <w:tcPr>
            <w:tcW w:w="1680" w:type="dxa"/>
            <w:tcBorders>
              <w:top w:val="nil"/>
              <w:left w:val="nil"/>
              <w:bottom w:val="single" w:sz="4" w:space="0" w:color="000000"/>
              <w:right w:val="single" w:sz="4" w:space="0" w:color="000000"/>
            </w:tcBorders>
            <w:shd w:val="clear" w:color="auto" w:fill="auto"/>
            <w:vAlign w:val="center"/>
          </w:tcPr>
          <w:p w14:paraId="228400C8" w14:textId="10D5A17F" w:rsidR="006C4591" w:rsidRPr="00726965" w:rsidRDefault="00726965">
            <w:pPr>
              <w:jc w:val="center"/>
              <w:rPr>
                <w:rFonts w:ascii="Arial" w:eastAsia="Arial" w:hAnsi="Arial" w:cs="Arial"/>
                <w:sz w:val="20"/>
                <w:szCs w:val="20"/>
              </w:rPr>
            </w:pPr>
            <w:r w:rsidRPr="00726965">
              <w:rPr>
                <w:rFonts w:ascii="Arial" w:eastAsia="Arial" w:hAnsi="Arial" w:cs="Arial"/>
                <w:sz w:val="20"/>
                <w:szCs w:val="20"/>
              </w:rPr>
              <w:t>$38.</w:t>
            </w:r>
            <w:r w:rsidR="005F3A35">
              <w:rPr>
                <w:rFonts w:ascii="Arial" w:eastAsia="Arial" w:hAnsi="Arial" w:cs="Arial"/>
                <w:sz w:val="20"/>
                <w:szCs w:val="20"/>
              </w:rPr>
              <w:t>382</w:t>
            </w:r>
          </w:p>
        </w:tc>
        <w:tc>
          <w:tcPr>
            <w:tcW w:w="2300" w:type="dxa"/>
            <w:tcBorders>
              <w:top w:val="nil"/>
              <w:left w:val="nil"/>
              <w:bottom w:val="single" w:sz="4" w:space="0" w:color="000000"/>
              <w:right w:val="single" w:sz="4" w:space="0" w:color="000000"/>
            </w:tcBorders>
            <w:shd w:val="clear" w:color="auto" w:fill="auto"/>
            <w:vAlign w:val="center"/>
          </w:tcPr>
          <w:p w14:paraId="3D1EB3C6" w14:textId="6C5E044D" w:rsidR="006C4591" w:rsidRPr="00726965" w:rsidRDefault="00726965">
            <w:pPr>
              <w:jc w:val="center"/>
              <w:rPr>
                <w:rFonts w:ascii="Arial" w:eastAsia="Arial" w:hAnsi="Arial" w:cs="Arial"/>
                <w:sz w:val="20"/>
                <w:szCs w:val="20"/>
              </w:rPr>
            </w:pPr>
            <w:r w:rsidRPr="00726965">
              <w:rPr>
                <w:rFonts w:ascii="Arial" w:eastAsia="Arial" w:hAnsi="Arial" w:cs="Arial"/>
                <w:sz w:val="20"/>
                <w:szCs w:val="20"/>
              </w:rPr>
              <w:t>$38.</w:t>
            </w:r>
            <w:r w:rsidR="005F3A35">
              <w:rPr>
                <w:rFonts w:ascii="Arial" w:eastAsia="Arial" w:hAnsi="Arial" w:cs="Arial"/>
                <w:sz w:val="20"/>
                <w:szCs w:val="20"/>
              </w:rPr>
              <w:t>382</w:t>
            </w:r>
          </w:p>
        </w:tc>
      </w:tr>
      <w:tr w:rsidR="006C4591" w14:paraId="7C28DB19" w14:textId="77777777">
        <w:trPr>
          <w:trHeight w:val="480"/>
          <w:jc w:val="center"/>
        </w:trPr>
        <w:tc>
          <w:tcPr>
            <w:tcW w:w="2480" w:type="dxa"/>
            <w:tcBorders>
              <w:top w:val="nil"/>
              <w:left w:val="single" w:sz="4" w:space="0" w:color="000000"/>
              <w:bottom w:val="single" w:sz="4" w:space="0" w:color="000000"/>
              <w:right w:val="single" w:sz="4" w:space="0" w:color="000000"/>
            </w:tcBorders>
            <w:shd w:val="clear" w:color="auto" w:fill="auto"/>
            <w:vAlign w:val="center"/>
          </w:tcPr>
          <w:p w14:paraId="7F6AFE6A" w14:textId="77777777" w:rsidR="006C4591" w:rsidRPr="00726965" w:rsidRDefault="00D33E01">
            <w:pPr>
              <w:rPr>
                <w:rFonts w:ascii="Arial" w:eastAsia="Arial" w:hAnsi="Arial" w:cs="Arial"/>
                <w:sz w:val="20"/>
                <w:szCs w:val="20"/>
              </w:rPr>
            </w:pPr>
            <w:r w:rsidRPr="00726965">
              <w:rPr>
                <w:rFonts w:ascii="Arial" w:eastAsia="Arial" w:hAnsi="Arial" w:cs="Arial"/>
                <w:sz w:val="20"/>
                <w:szCs w:val="20"/>
              </w:rPr>
              <w:t>Empresas Industriales y Comerciales del Distrito</w:t>
            </w:r>
          </w:p>
        </w:tc>
        <w:tc>
          <w:tcPr>
            <w:tcW w:w="2380" w:type="dxa"/>
            <w:tcBorders>
              <w:top w:val="nil"/>
              <w:left w:val="nil"/>
              <w:bottom w:val="single" w:sz="4" w:space="0" w:color="000000"/>
              <w:right w:val="single" w:sz="4" w:space="0" w:color="000000"/>
            </w:tcBorders>
            <w:shd w:val="clear" w:color="auto" w:fill="auto"/>
            <w:vAlign w:val="center"/>
          </w:tcPr>
          <w:p w14:paraId="46AF1CF2" w14:textId="77777777" w:rsidR="006C4591" w:rsidRPr="00726965" w:rsidRDefault="00D33E01">
            <w:pPr>
              <w:jc w:val="center"/>
              <w:rPr>
                <w:rFonts w:ascii="Arial" w:eastAsia="Arial" w:hAnsi="Arial" w:cs="Arial"/>
                <w:sz w:val="20"/>
                <w:szCs w:val="20"/>
              </w:rPr>
            </w:pPr>
            <w:r w:rsidRPr="00726965">
              <w:rPr>
                <w:rFonts w:ascii="Arial" w:eastAsia="Arial" w:hAnsi="Arial" w:cs="Arial"/>
                <w:sz w:val="20"/>
                <w:szCs w:val="20"/>
              </w:rPr>
              <w:t>$0</w:t>
            </w:r>
          </w:p>
        </w:tc>
        <w:tc>
          <w:tcPr>
            <w:tcW w:w="1680" w:type="dxa"/>
            <w:tcBorders>
              <w:top w:val="nil"/>
              <w:left w:val="nil"/>
              <w:bottom w:val="single" w:sz="4" w:space="0" w:color="000000"/>
              <w:right w:val="single" w:sz="4" w:space="0" w:color="000000"/>
            </w:tcBorders>
            <w:shd w:val="clear" w:color="auto" w:fill="auto"/>
            <w:vAlign w:val="center"/>
          </w:tcPr>
          <w:p w14:paraId="46F6543E" w14:textId="77777777" w:rsidR="006C4591" w:rsidRPr="00726965" w:rsidRDefault="00D33E01">
            <w:pPr>
              <w:jc w:val="center"/>
              <w:rPr>
                <w:rFonts w:ascii="Arial" w:eastAsia="Arial" w:hAnsi="Arial" w:cs="Arial"/>
                <w:sz w:val="20"/>
                <w:szCs w:val="20"/>
              </w:rPr>
            </w:pPr>
            <w:r w:rsidRPr="00726965">
              <w:rPr>
                <w:rFonts w:ascii="Arial" w:eastAsia="Arial" w:hAnsi="Arial" w:cs="Arial"/>
                <w:sz w:val="20"/>
                <w:szCs w:val="20"/>
              </w:rPr>
              <w:t>$0</w:t>
            </w:r>
          </w:p>
        </w:tc>
        <w:tc>
          <w:tcPr>
            <w:tcW w:w="2300" w:type="dxa"/>
            <w:tcBorders>
              <w:top w:val="nil"/>
              <w:left w:val="nil"/>
              <w:bottom w:val="single" w:sz="4" w:space="0" w:color="000000"/>
              <w:right w:val="single" w:sz="4" w:space="0" w:color="000000"/>
            </w:tcBorders>
            <w:shd w:val="clear" w:color="auto" w:fill="auto"/>
            <w:vAlign w:val="center"/>
          </w:tcPr>
          <w:p w14:paraId="730AB0AD" w14:textId="77777777" w:rsidR="006C4591" w:rsidRPr="00726965" w:rsidRDefault="00D33E01">
            <w:pPr>
              <w:jc w:val="center"/>
              <w:rPr>
                <w:rFonts w:ascii="Arial" w:eastAsia="Arial" w:hAnsi="Arial" w:cs="Arial"/>
                <w:sz w:val="20"/>
                <w:szCs w:val="20"/>
              </w:rPr>
            </w:pPr>
            <w:r w:rsidRPr="00726965">
              <w:rPr>
                <w:rFonts w:ascii="Arial" w:eastAsia="Arial" w:hAnsi="Arial" w:cs="Arial"/>
                <w:sz w:val="20"/>
                <w:szCs w:val="20"/>
              </w:rPr>
              <w:t>$0</w:t>
            </w:r>
          </w:p>
        </w:tc>
      </w:tr>
      <w:tr w:rsidR="006C4591" w14:paraId="0CE6820C" w14:textId="77777777">
        <w:trPr>
          <w:trHeight w:val="300"/>
          <w:jc w:val="center"/>
        </w:trPr>
        <w:tc>
          <w:tcPr>
            <w:tcW w:w="2480" w:type="dxa"/>
            <w:tcBorders>
              <w:top w:val="nil"/>
              <w:left w:val="single" w:sz="4" w:space="0" w:color="000000"/>
              <w:bottom w:val="single" w:sz="4" w:space="0" w:color="000000"/>
              <w:right w:val="single" w:sz="4" w:space="0" w:color="000000"/>
            </w:tcBorders>
            <w:shd w:val="clear" w:color="auto" w:fill="auto"/>
            <w:vAlign w:val="center"/>
          </w:tcPr>
          <w:p w14:paraId="466A50D5" w14:textId="77777777" w:rsidR="006C4591" w:rsidRPr="00726965" w:rsidRDefault="00D33E01">
            <w:pPr>
              <w:rPr>
                <w:rFonts w:ascii="Arial" w:eastAsia="Arial" w:hAnsi="Arial" w:cs="Arial"/>
                <w:sz w:val="20"/>
                <w:szCs w:val="20"/>
              </w:rPr>
            </w:pPr>
            <w:r w:rsidRPr="00726965">
              <w:rPr>
                <w:rFonts w:ascii="Arial" w:eastAsia="Arial" w:hAnsi="Arial" w:cs="Arial"/>
                <w:sz w:val="20"/>
                <w:szCs w:val="20"/>
              </w:rPr>
              <w:t>Fondos de Desarrollo Local</w:t>
            </w:r>
          </w:p>
        </w:tc>
        <w:tc>
          <w:tcPr>
            <w:tcW w:w="2380" w:type="dxa"/>
            <w:tcBorders>
              <w:top w:val="nil"/>
              <w:left w:val="nil"/>
              <w:bottom w:val="single" w:sz="4" w:space="0" w:color="000000"/>
              <w:right w:val="single" w:sz="4" w:space="0" w:color="000000"/>
            </w:tcBorders>
            <w:shd w:val="clear" w:color="auto" w:fill="auto"/>
            <w:vAlign w:val="center"/>
          </w:tcPr>
          <w:p w14:paraId="77ABD3DE" w14:textId="77777777" w:rsidR="006C4591" w:rsidRPr="00726965" w:rsidRDefault="00D33E01">
            <w:pPr>
              <w:jc w:val="center"/>
              <w:rPr>
                <w:rFonts w:ascii="Arial" w:eastAsia="Arial" w:hAnsi="Arial" w:cs="Arial"/>
                <w:sz w:val="20"/>
                <w:szCs w:val="20"/>
              </w:rPr>
            </w:pPr>
            <w:r w:rsidRPr="00726965">
              <w:rPr>
                <w:rFonts w:ascii="Arial" w:eastAsia="Arial" w:hAnsi="Arial" w:cs="Arial"/>
                <w:sz w:val="20"/>
                <w:szCs w:val="20"/>
              </w:rPr>
              <w:t>$0</w:t>
            </w:r>
          </w:p>
        </w:tc>
        <w:tc>
          <w:tcPr>
            <w:tcW w:w="1680" w:type="dxa"/>
            <w:tcBorders>
              <w:top w:val="nil"/>
              <w:left w:val="nil"/>
              <w:bottom w:val="single" w:sz="4" w:space="0" w:color="000000"/>
              <w:right w:val="single" w:sz="4" w:space="0" w:color="000000"/>
            </w:tcBorders>
            <w:shd w:val="clear" w:color="auto" w:fill="auto"/>
            <w:vAlign w:val="center"/>
          </w:tcPr>
          <w:p w14:paraId="15EBD959" w14:textId="0D301C09" w:rsidR="006C4591" w:rsidRPr="00726965" w:rsidRDefault="00726965">
            <w:pPr>
              <w:jc w:val="center"/>
              <w:rPr>
                <w:rFonts w:ascii="Arial" w:eastAsia="Arial" w:hAnsi="Arial" w:cs="Arial"/>
                <w:sz w:val="20"/>
                <w:szCs w:val="20"/>
              </w:rPr>
            </w:pPr>
            <w:r w:rsidRPr="00726965">
              <w:rPr>
                <w:rFonts w:ascii="Arial" w:eastAsia="Arial" w:hAnsi="Arial" w:cs="Arial"/>
                <w:sz w:val="20"/>
                <w:szCs w:val="20"/>
              </w:rPr>
              <w:t>$1.046</w:t>
            </w:r>
          </w:p>
        </w:tc>
        <w:tc>
          <w:tcPr>
            <w:tcW w:w="2300" w:type="dxa"/>
            <w:tcBorders>
              <w:top w:val="nil"/>
              <w:left w:val="nil"/>
              <w:bottom w:val="single" w:sz="4" w:space="0" w:color="000000"/>
              <w:right w:val="single" w:sz="4" w:space="0" w:color="000000"/>
            </w:tcBorders>
            <w:shd w:val="clear" w:color="auto" w:fill="auto"/>
            <w:vAlign w:val="center"/>
          </w:tcPr>
          <w:p w14:paraId="13FDDBD0" w14:textId="09B037DA" w:rsidR="006C4591" w:rsidRPr="00726965" w:rsidRDefault="00726965">
            <w:pPr>
              <w:jc w:val="center"/>
              <w:rPr>
                <w:rFonts w:ascii="Arial" w:eastAsia="Arial" w:hAnsi="Arial" w:cs="Arial"/>
                <w:sz w:val="20"/>
                <w:szCs w:val="20"/>
              </w:rPr>
            </w:pPr>
            <w:r w:rsidRPr="00726965">
              <w:rPr>
                <w:rFonts w:ascii="Arial" w:eastAsia="Arial" w:hAnsi="Arial" w:cs="Arial"/>
                <w:sz w:val="20"/>
                <w:szCs w:val="20"/>
              </w:rPr>
              <w:t>$1.046</w:t>
            </w:r>
          </w:p>
        </w:tc>
      </w:tr>
      <w:tr w:rsidR="006C4591" w14:paraId="62656C94" w14:textId="77777777">
        <w:trPr>
          <w:trHeight w:val="300"/>
          <w:jc w:val="center"/>
        </w:trPr>
        <w:tc>
          <w:tcPr>
            <w:tcW w:w="2480" w:type="dxa"/>
            <w:tcBorders>
              <w:top w:val="nil"/>
              <w:left w:val="single" w:sz="4" w:space="0" w:color="000000"/>
              <w:bottom w:val="single" w:sz="4" w:space="0" w:color="000000"/>
              <w:right w:val="single" w:sz="4" w:space="0" w:color="000000"/>
            </w:tcBorders>
            <w:shd w:val="clear" w:color="auto" w:fill="92D050"/>
            <w:vAlign w:val="center"/>
          </w:tcPr>
          <w:p w14:paraId="0217C4C7" w14:textId="77777777" w:rsidR="006C4591" w:rsidRPr="00726965" w:rsidRDefault="00D33E01">
            <w:pPr>
              <w:rPr>
                <w:rFonts w:ascii="Arial" w:eastAsia="Arial" w:hAnsi="Arial" w:cs="Arial"/>
                <w:color w:val="FFFFFF"/>
                <w:sz w:val="20"/>
                <w:szCs w:val="20"/>
              </w:rPr>
            </w:pPr>
            <w:r w:rsidRPr="00726965">
              <w:rPr>
                <w:rFonts w:ascii="Arial" w:eastAsia="Arial" w:hAnsi="Arial" w:cs="Arial"/>
                <w:color w:val="FFFFFF"/>
                <w:sz w:val="20"/>
                <w:szCs w:val="20"/>
              </w:rPr>
              <w:t>Total</w:t>
            </w:r>
          </w:p>
        </w:tc>
        <w:tc>
          <w:tcPr>
            <w:tcW w:w="2380" w:type="dxa"/>
            <w:tcBorders>
              <w:top w:val="nil"/>
              <w:left w:val="nil"/>
              <w:bottom w:val="single" w:sz="4" w:space="0" w:color="000000"/>
              <w:right w:val="single" w:sz="4" w:space="0" w:color="000000"/>
            </w:tcBorders>
            <w:shd w:val="clear" w:color="auto" w:fill="92D050"/>
            <w:vAlign w:val="center"/>
          </w:tcPr>
          <w:p w14:paraId="64E4C588" w14:textId="77777777" w:rsidR="006C4591" w:rsidRPr="00726965" w:rsidRDefault="00D33E01">
            <w:pPr>
              <w:jc w:val="center"/>
              <w:rPr>
                <w:rFonts w:ascii="Arial" w:eastAsia="Arial" w:hAnsi="Arial" w:cs="Arial"/>
                <w:color w:val="FFFFFF"/>
                <w:sz w:val="20"/>
                <w:szCs w:val="20"/>
              </w:rPr>
            </w:pPr>
            <w:r w:rsidRPr="00726965">
              <w:rPr>
                <w:rFonts w:ascii="Arial" w:eastAsia="Arial" w:hAnsi="Arial" w:cs="Arial"/>
                <w:color w:val="FFFFFF"/>
                <w:sz w:val="20"/>
                <w:szCs w:val="20"/>
              </w:rPr>
              <w:t>$ 0</w:t>
            </w:r>
          </w:p>
        </w:tc>
        <w:tc>
          <w:tcPr>
            <w:tcW w:w="1680" w:type="dxa"/>
            <w:tcBorders>
              <w:top w:val="nil"/>
              <w:left w:val="nil"/>
              <w:bottom w:val="single" w:sz="4" w:space="0" w:color="000000"/>
              <w:right w:val="single" w:sz="4" w:space="0" w:color="000000"/>
            </w:tcBorders>
            <w:shd w:val="clear" w:color="auto" w:fill="92D050"/>
            <w:vAlign w:val="center"/>
          </w:tcPr>
          <w:p w14:paraId="377AD7F0" w14:textId="7FDD6333" w:rsidR="006C4591" w:rsidRPr="00726965" w:rsidRDefault="00726965">
            <w:pPr>
              <w:jc w:val="center"/>
              <w:rPr>
                <w:rFonts w:ascii="Arial" w:eastAsia="Arial" w:hAnsi="Arial" w:cs="Arial"/>
                <w:color w:val="FFFFFF"/>
                <w:sz w:val="20"/>
                <w:szCs w:val="20"/>
              </w:rPr>
            </w:pPr>
            <w:r w:rsidRPr="00726965">
              <w:rPr>
                <w:rFonts w:ascii="Arial" w:eastAsia="Arial" w:hAnsi="Arial" w:cs="Arial"/>
                <w:sz w:val="20"/>
                <w:szCs w:val="20"/>
              </w:rPr>
              <w:t>$39.428</w:t>
            </w:r>
          </w:p>
        </w:tc>
        <w:tc>
          <w:tcPr>
            <w:tcW w:w="2300" w:type="dxa"/>
            <w:tcBorders>
              <w:top w:val="nil"/>
              <w:left w:val="nil"/>
              <w:bottom w:val="single" w:sz="4" w:space="0" w:color="000000"/>
              <w:right w:val="single" w:sz="4" w:space="0" w:color="000000"/>
            </w:tcBorders>
            <w:shd w:val="clear" w:color="auto" w:fill="92D050"/>
            <w:vAlign w:val="center"/>
          </w:tcPr>
          <w:p w14:paraId="7EBAE162" w14:textId="3665C132" w:rsidR="006C4591" w:rsidRPr="00726965" w:rsidRDefault="00726965">
            <w:pPr>
              <w:jc w:val="center"/>
              <w:rPr>
                <w:rFonts w:ascii="Arial" w:eastAsia="Arial" w:hAnsi="Arial" w:cs="Arial"/>
                <w:color w:val="FFFFFF"/>
                <w:sz w:val="20"/>
                <w:szCs w:val="20"/>
              </w:rPr>
            </w:pPr>
            <w:r w:rsidRPr="00726965">
              <w:rPr>
                <w:rFonts w:ascii="Arial" w:eastAsia="Arial" w:hAnsi="Arial" w:cs="Arial"/>
                <w:sz w:val="20"/>
                <w:szCs w:val="20"/>
              </w:rPr>
              <w:t>$39.428</w:t>
            </w:r>
          </w:p>
        </w:tc>
      </w:tr>
    </w:tbl>
    <w:p w14:paraId="68034CE5" w14:textId="6E8FC8B5" w:rsidR="006C4591" w:rsidRDefault="00D33E01" w:rsidP="6CB6BA9A">
      <w:pPr>
        <w:pBdr>
          <w:top w:val="nil"/>
          <w:left w:val="nil"/>
          <w:bottom w:val="nil"/>
          <w:right w:val="nil"/>
          <w:between w:val="nil"/>
        </w:pBdr>
        <w:spacing w:after="200"/>
        <w:jc w:val="center"/>
        <w:rPr>
          <w:rFonts w:ascii="Arial" w:eastAsia="Arial" w:hAnsi="Arial" w:cs="Arial"/>
          <w:color w:val="000000" w:themeColor="text1"/>
          <w:sz w:val="18"/>
          <w:szCs w:val="18"/>
        </w:rPr>
      </w:pPr>
      <w:bookmarkStart w:id="395" w:name="_2bn6wsx"/>
      <w:bookmarkEnd w:id="395"/>
      <w:r w:rsidRPr="6CB6BA9A">
        <w:rPr>
          <w:rFonts w:ascii="Arial" w:eastAsia="Arial" w:hAnsi="Arial" w:cs="Arial"/>
          <w:color w:val="000000" w:themeColor="text1"/>
          <w:sz w:val="18"/>
          <w:szCs w:val="18"/>
        </w:rPr>
        <w:t>Fuente: Elaboración propia con base en los instrumentos de información realizada por la Secretaría Distrital de Hacienda y Planeación. BogData - S</w:t>
      </w:r>
      <w:ins w:id="396" w:author="jgonzalezg@sdp.gov.co" w:date="2024-09-13T22:24:00Z">
        <w:r w:rsidR="35819B65" w:rsidRPr="6CB6BA9A">
          <w:rPr>
            <w:rFonts w:ascii="Arial" w:eastAsia="Arial" w:hAnsi="Arial" w:cs="Arial"/>
            <w:color w:val="000000" w:themeColor="text1"/>
            <w:sz w:val="18"/>
            <w:szCs w:val="18"/>
          </w:rPr>
          <w:t>egplan</w:t>
        </w:r>
      </w:ins>
      <w:del w:id="397" w:author="jgonzalezg@sdp.gov.co" w:date="2024-09-13T22:24:00Z">
        <w:r w:rsidRPr="6CB6BA9A" w:rsidDel="00D33E01">
          <w:rPr>
            <w:rFonts w:ascii="Arial" w:eastAsia="Arial" w:hAnsi="Arial" w:cs="Arial"/>
            <w:color w:val="000000" w:themeColor="text1"/>
            <w:sz w:val="18"/>
            <w:szCs w:val="18"/>
          </w:rPr>
          <w:delText>EGPLAN</w:delText>
        </w:r>
      </w:del>
      <w:r w:rsidRPr="6CB6BA9A">
        <w:rPr>
          <w:rFonts w:ascii="Arial" w:eastAsia="Arial" w:hAnsi="Arial" w:cs="Arial"/>
          <w:color w:val="000000" w:themeColor="text1"/>
          <w:sz w:val="18"/>
          <w:szCs w:val="18"/>
        </w:rPr>
        <w:t xml:space="preserve">. Corte: </w:t>
      </w:r>
      <w:r w:rsidR="00B42C01" w:rsidRPr="6CB6BA9A">
        <w:rPr>
          <w:rFonts w:ascii="Arial" w:eastAsia="Arial" w:hAnsi="Arial" w:cs="Arial"/>
          <w:color w:val="000000" w:themeColor="text1"/>
          <w:sz w:val="18"/>
          <w:szCs w:val="18"/>
        </w:rPr>
        <w:t>junio</w:t>
      </w:r>
      <w:r w:rsidRPr="6CB6BA9A">
        <w:rPr>
          <w:rFonts w:ascii="Arial" w:eastAsia="Arial" w:hAnsi="Arial" w:cs="Arial"/>
          <w:color w:val="000000" w:themeColor="text1"/>
          <w:sz w:val="18"/>
          <w:szCs w:val="18"/>
        </w:rPr>
        <w:t xml:space="preserve"> 3</w:t>
      </w:r>
      <w:r w:rsidR="00B42C01" w:rsidRPr="6CB6BA9A">
        <w:rPr>
          <w:rFonts w:ascii="Arial" w:eastAsia="Arial" w:hAnsi="Arial" w:cs="Arial"/>
          <w:color w:val="000000" w:themeColor="text1"/>
          <w:sz w:val="18"/>
          <w:szCs w:val="18"/>
        </w:rPr>
        <w:t xml:space="preserve">0 </w:t>
      </w:r>
      <w:r w:rsidRPr="6CB6BA9A">
        <w:rPr>
          <w:rFonts w:ascii="Arial" w:eastAsia="Arial" w:hAnsi="Arial" w:cs="Arial"/>
          <w:color w:val="000000" w:themeColor="text1"/>
          <w:sz w:val="18"/>
          <w:szCs w:val="18"/>
        </w:rPr>
        <w:t>del 202</w:t>
      </w:r>
      <w:r w:rsidR="00726965" w:rsidRPr="6CB6BA9A">
        <w:rPr>
          <w:rFonts w:ascii="Arial" w:eastAsia="Arial" w:hAnsi="Arial" w:cs="Arial"/>
          <w:color w:val="000000" w:themeColor="text1"/>
          <w:sz w:val="18"/>
          <w:szCs w:val="18"/>
        </w:rPr>
        <w:t>4</w:t>
      </w:r>
      <w:r w:rsidRPr="6CB6BA9A">
        <w:rPr>
          <w:rFonts w:ascii="Arial" w:eastAsia="Arial" w:hAnsi="Arial" w:cs="Arial"/>
          <w:color w:val="000000" w:themeColor="text1"/>
          <w:sz w:val="18"/>
          <w:szCs w:val="18"/>
        </w:rPr>
        <w:t>. “Cifras en millones de pesos”</w:t>
      </w:r>
    </w:p>
    <w:p w14:paraId="54FC6FB3" w14:textId="77777777" w:rsidR="00127EA8" w:rsidRDefault="00127EA8" w:rsidP="00AF5AEA">
      <w:pPr>
        <w:pBdr>
          <w:top w:val="nil"/>
          <w:left w:val="nil"/>
          <w:bottom w:val="nil"/>
          <w:right w:val="nil"/>
          <w:between w:val="nil"/>
        </w:pBdr>
        <w:spacing w:line="360" w:lineRule="auto"/>
        <w:rPr>
          <w:sz w:val="20"/>
          <w:szCs w:val="20"/>
          <w:lang w:val="es-CO"/>
        </w:rPr>
      </w:pPr>
    </w:p>
    <w:p w14:paraId="393E034B" w14:textId="77777777" w:rsidR="00AF73AD" w:rsidRDefault="00AF73AD" w:rsidP="0032408A">
      <w:pPr>
        <w:pBdr>
          <w:top w:val="nil"/>
          <w:left w:val="nil"/>
          <w:bottom w:val="nil"/>
          <w:right w:val="nil"/>
          <w:between w:val="nil"/>
        </w:pBdr>
        <w:spacing w:after="200"/>
        <w:jc w:val="center"/>
        <w:rPr>
          <w:rFonts w:ascii="Arial" w:hAnsi="Arial" w:cs="Arial"/>
          <w:sz w:val="24"/>
          <w:szCs w:val="24"/>
        </w:rPr>
      </w:pPr>
    </w:p>
    <w:p w14:paraId="7E6C64CA" w14:textId="77777777" w:rsidR="00AF73AD" w:rsidRDefault="00AF73AD" w:rsidP="0032408A">
      <w:pPr>
        <w:pBdr>
          <w:top w:val="nil"/>
          <w:left w:val="nil"/>
          <w:bottom w:val="nil"/>
          <w:right w:val="nil"/>
          <w:between w:val="nil"/>
        </w:pBdr>
        <w:spacing w:after="200"/>
        <w:jc w:val="center"/>
        <w:rPr>
          <w:rFonts w:ascii="Arial" w:hAnsi="Arial" w:cs="Arial"/>
          <w:sz w:val="24"/>
          <w:szCs w:val="24"/>
        </w:rPr>
      </w:pPr>
    </w:p>
    <w:p w14:paraId="48EE5959" w14:textId="77777777" w:rsidR="00AF73AD" w:rsidRDefault="00AF73AD" w:rsidP="0032408A">
      <w:pPr>
        <w:pBdr>
          <w:top w:val="nil"/>
          <w:left w:val="nil"/>
          <w:bottom w:val="nil"/>
          <w:right w:val="nil"/>
          <w:between w:val="nil"/>
        </w:pBdr>
        <w:spacing w:after="200"/>
        <w:jc w:val="center"/>
        <w:rPr>
          <w:rFonts w:ascii="Arial" w:hAnsi="Arial" w:cs="Arial"/>
          <w:sz w:val="24"/>
          <w:szCs w:val="24"/>
        </w:rPr>
      </w:pPr>
    </w:p>
    <w:p w14:paraId="4B0E5B04" w14:textId="1F638B93" w:rsidR="006C4591" w:rsidRDefault="00D33E01" w:rsidP="0032408A">
      <w:pPr>
        <w:pBdr>
          <w:top w:val="nil"/>
          <w:left w:val="nil"/>
          <w:bottom w:val="nil"/>
          <w:right w:val="nil"/>
          <w:between w:val="nil"/>
        </w:pBdr>
        <w:spacing w:after="200"/>
        <w:jc w:val="center"/>
        <w:rPr>
          <w:i/>
          <w:color w:val="44546A"/>
          <w:sz w:val="18"/>
          <w:szCs w:val="18"/>
        </w:rPr>
      </w:pPr>
      <w:r>
        <w:rPr>
          <w:i/>
          <w:color w:val="44546A"/>
          <w:sz w:val="18"/>
          <w:szCs w:val="18"/>
        </w:rPr>
        <w:t xml:space="preserve">Gráfica </w:t>
      </w:r>
      <w:r w:rsidR="004935C2">
        <w:rPr>
          <w:i/>
          <w:color w:val="44546A"/>
          <w:sz w:val="18"/>
          <w:szCs w:val="18"/>
        </w:rPr>
        <w:t>3</w:t>
      </w:r>
      <w:r>
        <w:rPr>
          <w:i/>
          <w:color w:val="44546A"/>
          <w:sz w:val="18"/>
          <w:szCs w:val="18"/>
        </w:rPr>
        <w:t xml:space="preserve">. Recursos de inversión por </w:t>
      </w:r>
      <w:commentRangeStart w:id="398"/>
      <w:r>
        <w:rPr>
          <w:i/>
          <w:color w:val="44546A"/>
          <w:sz w:val="18"/>
          <w:szCs w:val="18"/>
        </w:rPr>
        <w:t>Sectores</w:t>
      </w:r>
      <w:commentRangeEnd w:id="398"/>
      <w:r w:rsidR="00860059">
        <w:rPr>
          <w:rStyle w:val="Refdecomentario"/>
        </w:rPr>
        <w:commentReference w:id="398"/>
      </w:r>
      <w:r>
        <w:rPr>
          <w:i/>
          <w:color w:val="44546A"/>
          <w:sz w:val="18"/>
          <w:szCs w:val="18"/>
        </w:rPr>
        <w:t xml:space="preserve"> y FDL. Impacto Directo.</w:t>
      </w:r>
    </w:p>
    <w:p w14:paraId="00C67EC6" w14:textId="63688193" w:rsidR="006C4591" w:rsidRDefault="00BA4E21">
      <w:pPr>
        <w:pBdr>
          <w:top w:val="nil"/>
          <w:left w:val="nil"/>
          <w:bottom w:val="nil"/>
          <w:right w:val="nil"/>
          <w:between w:val="nil"/>
        </w:pBdr>
        <w:spacing w:after="200"/>
        <w:jc w:val="center"/>
      </w:pPr>
      <w:r w:rsidRPr="00BA4E21">
        <w:rPr>
          <w:noProof/>
          <w:shd w:val="clear" w:color="auto" w:fill="4472C4" w:themeFill="accent1"/>
        </w:rPr>
        <w:drawing>
          <wp:inline distT="0" distB="0" distL="0" distR="0" wp14:anchorId="3B3FC1FD" wp14:editId="1A42F628">
            <wp:extent cx="4572000" cy="2743200"/>
            <wp:effectExtent l="0" t="0" r="0" b="0"/>
            <wp:docPr id="1" name="Gráfico 1">
              <a:extLst xmlns:a="http://schemas.openxmlformats.org/drawingml/2006/main">
                <a:ext uri="{FF2B5EF4-FFF2-40B4-BE49-F238E27FC236}">
                  <a16:creationId xmlns:a16="http://schemas.microsoft.com/office/drawing/2014/main" id="{E93CC2B9-09C2-4247-B3BF-65046F9377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DE9C7E6" w14:textId="7836338C" w:rsidR="006C4591" w:rsidRDefault="00D33E01" w:rsidP="6CB6BA9A">
      <w:pPr>
        <w:pBdr>
          <w:top w:val="nil"/>
          <w:left w:val="nil"/>
          <w:bottom w:val="nil"/>
          <w:right w:val="nil"/>
          <w:between w:val="nil"/>
        </w:pBdr>
        <w:spacing w:after="200"/>
        <w:rPr>
          <w:rFonts w:ascii="Arial" w:eastAsia="Arial" w:hAnsi="Arial" w:cs="Arial"/>
          <w:color w:val="000000" w:themeColor="text1"/>
          <w:sz w:val="18"/>
          <w:szCs w:val="18"/>
        </w:rPr>
      </w:pPr>
      <w:r w:rsidRPr="6CB6BA9A">
        <w:rPr>
          <w:rFonts w:ascii="Arial" w:eastAsia="Arial" w:hAnsi="Arial" w:cs="Arial"/>
          <w:color w:val="000000" w:themeColor="text1"/>
          <w:sz w:val="18"/>
          <w:szCs w:val="18"/>
        </w:rPr>
        <w:t>Fuente: Elaboración propia con base en los instrumentos de información realizada por la Secretaría Distrital de Hacienda y Planeación. BogData - S</w:t>
      </w:r>
      <w:ins w:id="399" w:author="jgonzalezg@sdp.gov.co" w:date="2024-09-13T22:24:00Z">
        <w:r w:rsidR="6B6D151D" w:rsidRPr="6CB6BA9A">
          <w:rPr>
            <w:rFonts w:ascii="Arial" w:eastAsia="Arial" w:hAnsi="Arial" w:cs="Arial"/>
            <w:color w:val="000000" w:themeColor="text1"/>
            <w:sz w:val="18"/>
            <w:szCs w:val="18"/>
          </w:rPr>
          <w:t>egplan</w:t>
        </w:r>
      </w:ins>
      <w:del w:id="400" w:author="jgonzalezg@sdp.gov.co" w:date="2024-09-13T22:24:00Z">
        <w:r w:rsidRPr="6CB6BA9A" w:rsidDel="00D33E01">
          <w:rPr>
            <w:rFonts w:ascii="Arial" w:eastAsia="Arial" w:hAnsi="Arial" w:cs="Arial"/>
            <w:color w:val="000000" w:themeColor="text1"/>
            <w:sz w:val="18"/>
            <w:szCs w:val="18"/>
          </w:rPr>
          <w:delText>EGPLAN</w:delText>
        </w:r>
      </w:del>
      <w:r w:rsidRPr="6CB6BA9A">
        <w:rPr>
          <w:rFonts w:ascii="Arial" w:eastAsia="Arial" w:hAnsi="Arial" w:cs="Arial"/>
          <w:color w:val="000000" w:themeColor="text1"/>
          <w:sz w:val="18"/>
          <w:szCs w:val="18"/>
        </w:rPr>
        <w:t xml:space="preserve"> Corte: </w:t>
      </w:r>
      <w:proofErr w:type="gramStart"/>
      <w:r w:rsidR="00B42C01" w:rsidRPr="6CB6BA9A">
        <w:rPr>
          <w:rFonts w:ascii="Arial" w:eastAsia="Arial" w:hAnsi="Arial" w:cs="Arial"/>
          <w:color w:val="000000" w:themeColor="text1"/>
          <w:sz w:val="18"/>
          <w:szCs w:val="18"/>
        </w:rPr>
        <w:t>Junio</w:t>
      </w:r>
      <w:proofErr w:type="gramEnd"/>
      <w:r w:rsidR="00B42C01" w:rsidRPr="6CB6BA9A">
        <w:rPr>
          <w:rFonts w:ascii="Arial" w:eastAsia="Arial" w:hAnsi="Arial" w:cs="Arial"/>
          <w:color w:val="000000" w:themeColor="text1"/>
          <w:sz w:val="18"/>
          <w:szCs w:val="18"/>
        </w:rPr>
        <w:t xml:space="preserve"> </w:t>
      </w:r>
      <w:r w:rsidRPr="6CB6BA9A">
        <w:rPr>
          <w:rFonts w:ascii="Arial" w:eastAsia="Arial" w:hAnsi="Arial" w:cs="Arial"/>
          <w:color w:val="000000" w:themeColor="text1"/>
          <w:sz w:val="18"/>
          <w:szCs w:val="18"/>
        </w:rPr>
        <w:t>3</w:t>
      </w:r>
      <w:r w:rsidR="00B42C01" w:rsidRPr="6CB6BA9A">
        <w:rPr>
          <w:rFonts w:ascii="Arial" w:eastAsia="Arial" w:hAnsi="Arial" w:cs="Arial"/>
          <w:color w:val="000000" w:themeColor="text1"/>
          <w:sz w:val="18"/>
          <w:szCs w:val="18"/>
        </w:rPr>
        <w:t>0</w:t>
      </w:r>
      <w:r w:rsidRPr="6CB6BA9A">
        <w:rPr>
          <w:rFonts w:ascii="Arial" w:eastAsia="Arial" w:hAnsi="Arial" w:cs="Arial"/>
          <w:color w:val="000000" w:themeColor="text1"/>
          <w:sz w:val="18"/>
          <w:szCs w:val="18"/>
        </w:rPr>
        <w:t xml:space="preserve"> del 202</w:t>
      </w:r>
      <w:r w:rsidR="001E6841" w:rsidRPr="6CB6BA9A">
        <w:rPr>
          <w:rFonts w:ascii="Arial" w:eastAsia="Arial" w:hAnsi="Arial" w:cs="Arial"/>
          <w:color w:val="000000" w:themeColor="text1"/>
          <w:sz w:val="18"/>
          <w:szCs w:val="18"/>
        </w:rPr>
        <w:t>4.</w:t>
      </w:r>
      <w:r w:rsidRPr="6CB6BA9A">
        <w:rPr>
          <w:rFonts w:ascii="Arial" w:eastAsia="Arial" w:hAnsi="Arial" w:cs="Arial"/>
          <w:color w:val="000000" w:themeColor="text1"/>
          <w:sz w:val="18"/>
          <w:szCs w:val="18"/>
        </w:rPr>
        <w:t xml:space="preserve"> Cifras en millones de pesos.</w:t>
      </w:r>
    </w:p>
    <w:p w14:paraId="42647FB7" w14:textId="1BE84BEF" w:rsidR="008A0798" w:rsidRDefault="002160C5" w:rsidP="00AF5AEA">
      <w:pPr>
        <w:spacing w:line="360" w:lineRule="auto"/>
        <w:rPr>
          <w:rFonts w:ascii="Arial" w:eastAsia="Times New Roman" w:hAnsi="Arial" w:cs="Arial"/>
          <w:color w:val="auto"/>
          <w:sz w:val="24"/>
          <w:szCs w:val="24"/>
          <w:lang w:val="es-CO"/>
        </w:rPr>
      </w:pPr>
      <w:r w:rsidRPr="00AF73AD">
        <w:rPr>
          <w:rFonts w:ascii="Arial" w:eastAsia="Arial" w:hAnsi="Arial" w:cs="Arial"/>
          <w:b/>
          <w:bCs/>
          <w:color w:val="auto"/>
          <w:sz w:val="24"/>
          <w:szCs w:val="24"/>
        </w:rPr>
        <w:t>El</w:t>
      </w:r>
      <w:r w:rsidR="00D33E01" w:rsidRPr="00AF73AD">
        <w:rPr>
          <w:rFonts w:ascii="Arial" w:eastAsia="Arial" w:hAnsi="Arial" w:cs="Arial"/>
          <w:b/>
          <w:bCs/>
          <w:color w:val="auto"/>
          <w:sz w:val="24"/>
          <w:szCs w:val="24"/>
        </w:rPr>
        <w:t xml:space="preserve"> sector</w:t>
      </w:r>
      <w:r w:rsidRPr="00AF73AD">
        <w:rPr>
          <w:rFonts w:ascii="Arial" w:eastAsia="Arial" w:hAnsi="Arial" w:cs="Arial"/>
          <w:b/>
          <w:bCs/>
          <w:color w:val="auto"/>
          <w:sz w:val="24"/>
          <w:szCs w:val="24"/>
        </w:rPr>
        <w:t xml:space="preserve"> de </w:t>
      </w:r>
      <w:r w:rsidR="00D33E01" w:rsidRPr="00AF73AD">
        <w:rPr>
          <w:rFonts w:ascii="Arial" w:eastAsia="Arial" w:hAnsi="Arial" w:cs="Arial"/>
          <w:b/>
          <w:bCs/>
          <w:color w:val="auto"/>
          <w:sz w:val="24"/>
          <w:szCs w:val="24"/>
        </w:rPr>
        <w:t>Seguridad, Convivencia y Justicia</w:t>
      </w:r>
      <w:r w:rsidR="00D33E01" w:rsidRPr="00AF5AEA">
        <w:rPr>
          <w:rFonts w:ascii="Arial" w:eastAsia="Arial" w:hAnsi="Arial" w:cs="Arial"/>
          <w:color w:val="auto"/>
          <w:sz w:val="24"/>
          <w:szCs w:val="24"/>
        </w:rPr>
        <w:t xml:space="preserve"> </w:t>
      </w:r>
      <w:r>
        <w:rPr>
          <w:rFonts w:ascii="Arial" w:eastAsia="Arial" w:hAnsi="Arial" w:cs="Arial"/>
          <w:color w:val="auto"/>
          <w:sz w:val="24"/>
          <w:szCs w:val="24"/>
        </w:rPr>
        <w:t>comprometió recursos</w:t>
      </w:r>
      <w:ins w:id="401" w:author="Leidy Karina Ospina Castañeda" w:date="2024-09-17T15:41:00Z" w16du:dateUtc="2024-09-17T20:41:00Z">
        <w:r w:rsidR="007A672D">
          <w:rPr>
            <w:rFonts w:ascii="Arial" w:eastAsia="Arial" w:hAnsi="Arial" w:cs="Arial"/>
            <w:color w:val="auto"/>
            <w:sz w:val="24"/>
            <w:szCs w:val="24"/>
          </w:rPr>
          <w:t xml:space="preserve"> con impacto directo</w:t>
        </w:r>
      </w:ins>
      <w:r w:rsidR="0032408A" w:rsidRPr="00AF5AEA">
        <w:rPr>
          <w:rFonts w:ascii="Arial" w:eastAsia="Arial" w:hAnsi="Arial" w:cs="Arial"/>
          <w:color w:val="auto"/>
          <w:sz w:val="24"/>
          <w:szCs w:val="24"/>
        </w:rPr>
        <w:t xml:space="preserve"> por la suma </w:t>
      </w:r>
      <w:r w:rsidR="00D33E01" w:rsidRPr="00AF5AEA">
        <w:rPr>
          <w:rFonts w:ascii="Arial" w:eastAsia="Arial" w:hAnsi="Arial" w:cs="Arial"/>
          <w:color w:val="auto"/>
          <w:sz w:val="24"/>
          <w:szCs w:val="24"/>
        </w:rPr>
        <w:t>de $</w:t>
      </w:r>
      <w:r w:rsidR="0032408A" w:rsidRPr="00AF5AEA">
        <w:rPr>
          <w:rFonts w:ascii="Arial" w:eastAsia="Arial" w:hAnsi="Arial" w:cs="Arial"/>
          <w:color w:val="auto"/>
          <w:sz w:val="24"/>
          <w:szCs w:val="24"/>
        </w:rPr>
        <w:t>28.331 millones, en la categoría</w:t>
      </w:r>
      <w:r w:rsidR="00D33E01" w:rsidRPr="00AF5AEA">
        <w:rPr>
          <w:rFonts w:ascii="Arial" w:eastAsia="Arial" w:hAnsi="Arial" w:cs="Arial"/>
          <w:color w:val="auto"/>
          <w:sz w:val="24"/>
          <w:szCs w:val="24"/>
        </w:rPr>
        <w:t xml:space="preserve"> 01. Construcción de paz territorial, en la subcategoría de Convivencia y Seguridad Territorial,</w:t>
      </w:r>
      <w:r w:rsidR="0032408A" w:rsidRPr="00AF5AEA">
        <w:rPr>
          <w:rFonts w:ascii="Arial" w:eastAsia="Arial" w:hAnsi="Arial" w:cs="Arial"/>
          <w:color w:val="auto"/>
          <w:sz w:val="24"/>
          <w:szCs w:val="24"/>
        </w:rPr>
        <w:t xml:space="preserve"> asociados a </w:t>
      </w:r>
      <w:ins w:id="402" w:author="iramirez@sdp.gov.co" w:date="2024-09-17T21:08:00Z">
        <w:r w:rsidR="5CCF1BD9" w:rsidRPr="776CF486">
          <w:rPr>
            <w:rFonts w:ascii="Arial" w:eastAsia="Arial" w:hAnsi="Arial" w:cs="Arial"/>
            <w:color w:val="auto"/>
            <w:sz w:val="24"/>
            <w:szCs w:val="24"/>
          </w:rPr>
          <w:t xml:space="preserve">14 </w:t>
        </w:r>
      </w:ins>
      <w:del w:id="403" w:author="iramirez@sdp.gov.co" w:date="2024-09-17T21:08:00Z">
        <w:r w:rsidRPr="776CF486" w:rsidDel="0032408A">
          <w:rPr>
            <w:rFonts w:ascii="Arial" w:eastAsia="Arial" w:hAnsi="Arial" w:cs="Arial"/>
            <w:color w:val="auto"/>
            <w:sz w:val="24"/>
            <w:szCs w:val="24"/>
          </w:rPr>
          <w:delText>catorce</w:delText>
        </w:r>
      </w:del>
      <w:r w:rsidR="0032408A" w:rsidRPr="00AF5AEA">
        <w:rPr>
          <w:rFonts w:ascii="Arial" w:eastAsia="Arial" w:hAnsi="Arial" w:cs="Arial"/>
          <w:color w:val="auto"/>
          <w:sz w:val="24"/>
          <w:szCs w:val="24"/>
        </w:rPr>
        <w:t xml:space="preserve"> metas</w:t>
      </w:r>
      <w:del w:id="404" w:author="iramirez@sdp.gov.co" w:date="2024-09-17T21:08:00Z">
        <w:r w:rsidR="0032408A" w:rsidRPr="00AF5AEA">
          <w:rPr>
            <w:rFonts w:ascii="Arial" w:eastAsia="Arial" w:hAnsi="Arial" w:cs="Arial"/>
            <w:color w:val="auto"/>
            <w:sz w:val="24"/>
            <w:szCs w:val="24"/>
          </w:rPr>
          <w:delText xml:space="preserve"> </w:delText>
        </w:r>
        <w:r w:rsidR="00D33E01" w:rsidRPr="00AF5AEA">
          <w:rPr>
            <w:rFonts w:ascii="Arial" w:eastAsia="Arial" w:hAnsi="Arial" w:cs="Arial"/>
            <w:color w:val="auto"/>
            <w:sz w:val="24"/>
            <w:szCs w:val="24"/>
          </w:rPr>
          <w:delText>(1</w:delText>
        </w:r>
        <w:r w:rsidR="0032408A" w:rsidRPr="00AF5AEA">
          <w:rPr>
            <w:rFonts w:ascii="Arial" w:eastAsia="Arial" w:hAnsi="Arial" w:cs="Arial"/>
            <w:color w:val="auto"/>
            <w:sz w:val="24"/>
            <w:szCs w:val="24"/>
          </w:rPr>
          <w:delText>4</w:delText>
        </w:r>
        <w:r w:rsidR="00D33E01" w:rsidRPr="00AF5AEA">
          <w:rPr>
            <w:rFonts w:ascii="Arial" w:eastAsia="Arial" w:hAnsi="Arial" w:cs="Arial"/>
            <w:color w:val="auto"/>
            <w:sz w:val="24"/>
            <w:szCs w:val="24"/>
          </w:rPr>
          <w:delText>)</w:delText>
        </w:r>
      </w:del>
      <w:r w:rsidR="00D33E01" w:rsidRPr="00AF5AEA">
        <w:rPr>
          <w:rFonts w:ascii="Arial" w:eastAsia="Arial" w:hAnsi="Arial" w:cs="Arial"/>
          <w:color w:val="auto"/>
          <w:sz w:val="24"/>
          <w:szCs w:val="24"/>
        </w:rPr>
        <w:t xml:space="preserve"> </w:t>
      </w:r>
      <w:proofErr w:type="spellStart"/>
      <w:r w:rsidR="00D33E01" w:rsidRPr="00AF5AEA">
        <w:rPr>
          <w:rFonts w:ascii="Arial" w:eastAsia="Arial" w:hAnsi="Arial" w:cs="Arial"/>
          <w:color w:val="auto"/>
          <w:sz w:val="24"/>
          <w:szCs w:val="24"/>
        </w:rPr>
        <w:t>metas</w:t>
      </w:r>
      <w:proofErr w:type="spellEnd"/>
      <w:r w:rsidR="00D33E01" w:rsidRPr="00AF5AEA">
        <w:rPr>
          <w:rFonts w:ascii="Arial" w:eastAsia="Arial" w:hAnsi="Arial" w:cs="Arial"/>
          <w:color w:val="auto"/>
          <w:sz w:val="24"/>
          <w:szCs w:val="24"/>
        </w:rPr>
        <w:t xml:space="preserve"> de </w:t>
      </w:r>
      <w:del w:id="405" w:author="iramirez@sdp.gov.co" w:date="2024-09-17T21:08:00Z">
        <w:r w:rsidR="00D33E01" w:rsidRPr="00AF5AEA">
          <w:rPr>
            <w:rFonts w:ascii="Arial" w:eastAsia="Arial" w:hAnsi="Arial" w:cs="Arial"/>
            <w:color w:val="auto"/>
            <w:sz w:val="24"/>
            <w:szCs w:val="24"/>
          </w:rPr>
          <w:delText>seis (</w:delText>
        </w:r>
      </w:del>
      <w:r w:rsidR="00D33E01" w:rsidRPr="00AF5AEA">
        <w:rPr>
          <w:rFonts w:ascii="Arial" w:eastAsia="Arial" w:hAnsi="Arial" w:cs="Arial"/>
          <w:color w:val="auto"/>
          <w:sz w:val="24"/>
          <w:szCs w:val="24"/>
        </w:rPr>
        <w:t>6</w:t>
      </w:r>
      <w:del w:id="406" w:author="iramirez@sdp.gov.co" w:date="2024-09-17T21:08:00Z">
        <w:r w:rsidR="00D33E01" w:rsidRPr="00AF5AEA">
          <w:rPr>
            <w:rFonts w:ascii="Arial" w:eastAsia="Arial" w:hAnsi="Arial" w:cs="Arial"/>
            <w:color w:val="auto"/>
            <w:sz w:val="24"/>
            <w:szCs w:val="24"/>
          </w:rPr>
          <w:delText>)</w:delText>
        </w:r>
      </w:del>
      <w:r w:rsidR="00D33E01" w:rsidRPr="00AF5AEA">
        <w:rPr>
          <w:rFonts w:ascii="Arial" w:eastAsia="Arial" w:hAnsi="Arial" w:cs="Arial"/>
          <w:color w:val="auto"/>
          <w:sz w:val="24"/>
          <w:szCs w:val="24"/>
        </w:rPr>
        <w:t xml:space="preserve"> proyectos de inversió</w:t>
      </w:r>
      <w:r w:rsidR="00987F63" w:rsidRPr="00AF5AEA">
        <w:rPr>
          <w:rFonts w:ascii="Arial" w:eastAsia="Arial" w:hAnsi="Arial" w:cs="Arial"/>
          <w:color w:val="auto"/>
          <w:sz w:val="24"/>
          <w:szCs w:val="24"/>
        </w:rPr>
        <w:t xml:space="preserve">n. </w:t>
      </w:r>
      <w:r w:rsidR="00987F63" w:rsidRPr="00EB0D93">
        <w:rPr>
          <w:rFonts w:ascii="Arial" w:eastAsia="Arial" w:hAnsi="Arial" w:cs="Arial"/>
          <w:color w:val="auto"/>
          <w:sz w:val="24"/>
          <w:szCs w:val="24"/>
          <w:highlight w:val="yellow"/>
          <w:rPrChange w:id="407" w:author="Leidy Karina Ospina Castañeda" w:date="2024-09-17T15:38:00Z" w16du:dateUtc="2024-09-17T20:38:00Z">
            <w:rPr>
              <w:rFonts w:ascii="Arial" w:eastAsia="Arial" w:hAnsi="Arial" w:cs="Arial"/>
              <w:color w:val="auto"/>
              <w:sz w:val="24"/>
              <w:szCs w:val="24"/>
            </w:rPr>
          </w:rPrChange>
        </w:rPr>
        <w:t>Sin embargo, llama la atención</w:t>
      </w:r>
      <w:r w:rsidRPr="00EB0D93">
        <w:rPr>
          <w:rFonts w:ascii="Arial" w:eastAsia="Arial" w:hAnsi="Arial" w:cs="Arial"/>
          <w:color w:val="auto"/>
          <w:sz w:val="24"/>
          <w:szCs w:val="24"/>
          <w:highlight w:val="yellow"/>
          <w:rPrChange w:id="408" w:author="Leidy Karina Ospina Castañeda" w:date="2024-09-17T15:38:00Z" w16du:dateUtc="2024-09-17T20:38:00Z">
            <w:rPr>
              <w:rFonts w:ascii="Arial" w:eastAsia="Arial" w:hAnsi="Arial" w:cs="Arial"/>
              <w:color w:val="auto"/>
              <w:sz w:val="24"/>
              <w:szCs w:val="24"/>
            </w:rPr>
          </w:rPrChange>
        </w:rPr>
        <w:t xml:space="preserve"> con respecto a la marcación de </w:t>
      </w:r>
      <w:commentRangeStart w:id="409"/>
      <w:r w:rsidRPr="00EB0D93">
        <w:rPr>
          <w:rFonts w:ascii="Arial" w:eastAsia="Arial" w:hAnsi="Arial" w:cs="Arial"/>
          <w:color w:val="auto"/>
          <w:sz w:val="24"/>
          <w:szCs w:val="24"/>
          <w:highlight w:val="yellow"/>
          <w:rPrChange w:id="410" w:author="Leidy Karina Ospina Castañeda" w:date="2024-09-17T15:38:00Z" w16du:dateUtc="2024-09-17T20:38:00Z">
            <w:rPr>
              <w:rFonts w:ascii="Arial" w:eastAsia="Arial" w:hAnsi="Arial" w:cs="Arial"/>
              <w:color w:val="auto"/>
              <w:sz w:val="24"/>
              <w:szCs w:val="24"/>
            </w:rPr>
          </w:rPrChange>
        </w:rPr>
        <w:t>la</w:t>
      </w:r>
      <w:commentRangeEnd w:id="409"/>
      <w:r w:rsidR="005469A9">
        <w:rPr>
          <w:rStyle w:val="Refdecomentario"/>
        </w:rPr>
        <w:commentReference w:id="409"/>
      </w:r>
      <w:r w:rsidRPr="00EB0D93">
        <w:rPr>
          <w:rFonts w:ascii="Arial" w:eastAsia="Arial" w:hAnsi="Arial" w:cs="Arial"/>
          <w:color w:val="auto"/>
          <w:sz w:val="24"/>
          <w:szCs w:val="24"/>
          <w:highlight w:val="yellow"/>
          <w:rPrChange w:id="411" w:author="Leidy Karina Ospina Castañeda" w:date="2024-09-17T15:38:00Z" w16du:dateUtc="2024-09-17T20:38:00Z">
            <w:rPr>
              <w:rFonts w:ascii="Arial" w:eastAsia="Arial" w:hAnsi="Arial" w:cs="Arial"/>
              <w:color w:val="auto"/>
              <w:sz w:val="24"/>
              <w:szCs w:val="24"/>
            </w:rPr>
          </w:rPrChange>
        </w:rPr>
        <w:t xml:space="preserve"> vigencia 2023</w:t>
      </w:r>
      <w:ins w:id="412" w:author="iramirez@sdp.gov.co" w:date="2024-09-17T21:08:00Z">
        <w:r w:rsidR="4BFD79B7" w:rsidRPr="776CF486">
          <w:rPr>
            <w:rFonts w:ascii="Arial" w:eastAsia="Arial" w:hAnsi="Arial" w:cs="Arial"/>
            <w:color w:val="auto"/>
            <w:sz w:val="24"/>
            <w:szCs w:val="24"/>
            <w:highlight w:val="yellow"/>
          </w:rPr>
          <w:t>,</w:t>
        </w:r>
      </w:ins>
      <w:r w:rsidRPr="00EB0D93">
        <w:rPr>
          <w:rFonts w:ascii="Arial" w:eastAsia="Arial" w:hAnsi="Arial" w:cs="Arial"/>
          <w:color w:val="auto"/>
          <w:sz w:val="24"/>
          <w:szCs w:val="24"/>
          <w:highlight w:val="yellow"/>
          <w:rPrChange w:id="413" w:author="Leidy Karina Ospina Castañeda" w:date="2024-09-17T15:38:00Z" w16du:dateUtc="2024-09-17T20:38:00Z">
            <w:rPr>
              <w:rFonts w:ascii="Arial" w:eastAsia="Arial" w:hAnsi="Arial" w:cs="Arial"/>
              <w:color w:val="auto"/>
              <w:sz w:val="24"/>
              <w:szCs w:val="24"/>
            </w:rPr>
          </w:rPrChange>
        </w:rPr>
        <w:t xml:space="preserve"> que se dejaron de marcar</w:t>
      </w:r>
      <w:r w:rsidR="00987F63" w:rsidRPr="00EB0D93">
        <w:rPr>
          <w:rFonts w:ascii="Arial" w:eastAsia="Arial" w:hAnsi="Arial" w:cs="Arial"/>
          <w:color w:val="auto"/>
          <w:sz w:val="24"/>
          <w:szCs w:val="24"/>
          <w:highlight w:val="yellow"/>
          <w:rPrChange w:id="414" w:author="Leidy Karina Ospina Castañeda" w:date="2024-09-17T15:38:00Z" w16du:dateUtc="2024-09-17T20:38:00Z">
            <w:rPr>
              <w:rFonts w:ascii="Arial" w:eastAsia="Arial" w:hAnsi="Arial" w:cs="Arial"/>
              <w:color w:val="auto"/>
              <w:sz w:val="24"/>
              <w:szCs w:val="24"/>
            </w:rPr>
          </w:rPrChange>
        </w:rPr>
        <w:t xml:space="preserve"> las siguientes metas: </w:t>
      </w:r>
      <w:r w:rsidR="00987F63" w:rsidRPr="00EB0D93">
        <w:rPr>
          <w:rFonts w:ascii="Arial" w:eastAsia="Arial" w:hAnsi="Arial" w:cs="Arial"/>
          <w:b/>
          <w:bCs/>
          <w:color w:val="auto"/>
          <w:sz w:val="24"/>
          <w:szCs w:val="24"/>
          <w:highlight w:val="yellow"/>
          <w:rPrChange w:id="415" w:author="Leidy Karina Ospina Castañeda" w:date="2024-09-17T15:38:00Z" w16du:dateUtc="2024-09-17T20:38:00Z">
            <w:rPr>
              <w:rFonts w:ascii="Arial" w:eastAsia="Arial" w:hAnsi="Arial" w:cs="Arial"/>
              <w:b/>
              <w:bCs/>
              <w:color w:val="auto"/>
              <w:sz w:val="24"/>
              <w:szCs w:val="24"/>
            </w:rPr>
          </w:rPrChange>
        </w:rPr>
        <w:t>1.</w:t>
      </w:r>
      <w:r w:rsidR="00987F63" w:rsidRPr="00EB0D93">
        <w:rPr>
          <w:rFonts w:ascii="Arial" w:eastAsia="Arial" w:hAnsi="Arial" w:cs="Arial"/>
          <w:color w:val="auto"/>
          <w:sz w:val="24"/>
          <w:szCs w:val="24"/>
          <w:highlight w:val="yellow"/>
          <w:rPrChange w:id="416" w:author="Leidy Karina Ospina Castañeda" w:date="2024-09-17T15:38:00Z" w16du:dateUtc="2024-09-17T20:38:00Z">
            <w:rPr>
              <w:rFonts w:ascii="Arial" w:eastAsia="Arial" w:hAnsi="Arial" w:cs="Arial"/>
              <w:color w:val="auto"/>
              <w:sz w:val="24"/>
              <w:szCs w:val="24"/>
            </w:rPr>
          </w:rPrChange>
        </w:rPr>
        <w:t xml:space="preserve">  </w:t>
      </w:r>
      <w:r w:rsidR="00987F63" w:rsidRPr="00EB0D93">
        <w:rPr>
          <w:rFonts w:ascii="Arial" w:eastAsia="Times New Roman" w:hAnsi="Arial" w:cs="Arial"/>
          <w:color w:val="auto"/>
          <w:sz w:val="24"/>
          <w:szCs w:val="24"/>
          <w:highlight w:val="yellow"/>
          <w:lang w:val="es-CO"/>
          <w:rPrChange w:id="417" w:author="Leidy Karina Ospina Castañeda" w:date="2024-09-17T15:38:00Z" w16du:dateUtc="2024-09-17T20:38:00Z">
            <w:rPr>
              <w:rFonts w:ascii="Arial" w:eastAsia="Times New Roman" w:hAnsi="Arial" w:cs="Arial"/>
              <w:color w:val="auto"/>
              <w:sz w:val="24"/>
              <w:szCs w:val="24"/>
              <w:lang w:val="es-CO"/>
            </w:rPr>
          </w:rPrChange>
        </w:rPr>
        <w:t xml:space="preserve">Apoyar y acompañar iniciativas ciudadanas en las localidades con mayor imposición de medidas correctivas del Código Nacional de Seguridad y Convivencia Ciudadana y </w:t>
      </w:r>
      <w:r w:rsidR="00987F63" w:rsidRPr="00EB0D93">
        <w:rPr>
          <w:rFonts w:ascii="Arial" w:eastAsia="Times New Roman" w:hAnsi="Arial" w:cs="Arial"/>
          <w:b/>
          <w:bCs/>
          <w:color w:val="auto"/>
          <w:sz w:val="24"/>
          <w:szCs w:val="24"/>
          <w:highlight w:val="yellow"/>
          <w:lang w:val="es-CO"/>
          <w:rPrChange w:id="418" w:author="Leidy Karina Ospina Castañeda" w:date="2024-09-17T15:38:00Z" w16du:dateUtc="2024-09-17T20:38:00Z">
            <w:rPr>
              <w:rFonts w:ascii="Arial" w:eastAsia="Times New Roman" w:hAnsi="Arial" w:cs="Arial"/>
              <w:b/>
              <w:bCs/>
              <w:color w:val="auto"/>
              <w:sz w:val="24"/>
              <w:szCs w:val="24"/>
              <w:lang w:val="es-CO"/>
            </w:rPr>
          </w:rPrChange>
        </w:rPr>
        <w:t xml:space="preserve">2. </w:t>
      </w:r>
      <w:r w:rsidR="00987F63" w:rsidRPr="00EB0D93">
        <w:rPr>
          <w:rFonts w:ascii="Arial" w:eastAsia="Times New Roman" w:hAnsi="Arial" w:cs="Arial"/>
          <w:color w:val="auto"/>
          <w:sz w:val="24"/>
          <w:szCs w:val="24"/>
          <w:highlight w:val="yellow"/>
          <w:lang w:val="es-CO"/>
          <w:rPrChange w:id="419" w:author="Leidy Karina Ospina Castañeda" w:date="2024-09-17T15:38:00Z" w16du:dateUtc="2024-09-17T20:38:00Z">
            <w:rPr>
              <w:rFonts w:ascii="Arial" w:eastAsia="Times New Roman" w:hAnsi="Arial" w:cs="Arial"/>
              <w:color w:val="auto"/>
              <w:sz w:val="24"/>
              <w:szCs w:val="24"/>
              <w:lang w:val="es-CO"/>
            </w:rPr>
          </w:rPrChange>
        </w:rPr>
        <w:t xml:space="preserve">Habilitar la casa de justicia para la ampliación del acceso a la justicia de los ciudadanos en el </w:t>
      </w:r>
      <w:r w:rsidR="00AF73AD" w:rsidRPr="00EB0D93">
        <w:rPr>
          <w:rFonts w:ascii="Arial" w:eastAsia="Times New Roman" w:hAnsi="Arial" w:cs="Arial"/>
          <w:color w:val="auto"/>
          <w:sz w:val="24"/>
          <w:szCs w:val="24"/>
          <w:highlight w:val="yellow"/>
          <w:lang w:val="es-CO"/>
          <w:rPrChange w:id="420" w:author="Leidy Karina Ospina Castañeda" w:date="2024-09-17T15:38:00Z" w16du:dateUtc="2024-09-17T20:38:00Z">
            <w:rPr>
              <w:rFonts w:ascii="Arial" w:eastAsia="Times New Roman" w:hAnsi="Arial" w:cs="Arial"/>
              <w:color w:val="auto"/>
              <w:sz w:val="24"/>
              <w:szCs w:val="24"/>
              <w:lang w:val="es-CO"/>
            </w:rPr>
          </w:rPrChange>
        </w:rPr>
        <w:t>D</w:t>
      </w:r>
      <w:r w:rsidR="00987F63" w:rsidRPr="00EB0D93">
        <w:rPr>
          <w:rFonts w:ascii="Arial" w:eastAsia="Times New Roman" w:hAnsi="Arial" w:cs="Arial"/>
          <w:color w:val="auto"/>
          <w:sz w:val="24"/>
          <w:szCs w:val="24"/>
          <w:highlight w:val="yellow"/>
          <w:lang w:val="es-CO"/>
          <w:rPrChange w:id="421" w:author="Leidy Karina Ospina Castañeda" w:date="2024-09-17T15:38:00Z" w16du:dateUtc="2024-09-17T20:38:00Z">
            <w:rPr>
              <w:rFonts w:ascii="Arial" w:eastAsia="Times New Roman" w:hAnsi="Arial" w:cs="Arial"/>
              <w:color w:val="auto"/>
              <w:sz w:val="24"/>
              <w:szCs w:val="24"/>
              <w:lang w:val="es-CO"/>
            </w:rPr>
          </w:rPrChange>
        </w:rPr>
        <w:t xml:space="preserve">istrito </w:t>
      </w:r>
      <w:r w:rsidR="00AF73AD" w:rsidRPr="00EB0D93">
        <w:rPr>
          <w:rFonts w:ascii="Arial" w:eastAsia="Times New Roman" w:hAnsi="Arial" w:cs="Arial"/>
          <w:color w:val="auto"/>
          <w:sz w:val="24"/>
          <w:szCs w:val="24"/>
          <w:highlight w:val="yellow"/>
          <w:lang w:val="es-CO"/>
          <w:rPrChange w:id="422" w:author="Leidy Karina Ospina Castañeda" w:date="2024-09-17T15:38:00Z" w16du:dateUtc="2024-09-17T20:38:00Z">
            <w:rPr>
              <w:rFonts w:ascii="Arial" w:eastAsia="Times New Roman" w:hAnsi="Arial" w:cs="Arial"/>
              <w:color w:val="auto"/>
              <w:sz w:val="24"/>
              <w:szCs w:val="24"/>
              <w:lang w:val="es-CO"/>
            </w:rPr>
          </w:rPrChange>
        </w:rPr>
        <w:t>C</w:t>
      </w:r>
      <w:r w:rsidR="00987F63" w:rsidRPr="00EB0D93">
        <w:rPr>
          <w:rFonts w:ascii="Arial" w:eastAsia="Times New Roman" w:hAnsi="Arial" w:cs="Arial"/>
          <w:color w:val="auto"/>
          <w:sz w:val="24"/>
          <w:szCs w:val="24"/>
          <w:highlight w:val="yellow"/>
          <w:lang w:val="es-CO"/>
          <w:rPrChange w:id="423" w:author="Leidy Karina Ospina Castañeda" w:date="2024-09-17T15:38:00Z" w16du:dateUtc="2024-09-17T20:38:00Z">
            <w:rPr>
              <w:rFonts w:ascii="Arial" w:eastAsia="Times New Roman" w:hAnsi="Arial" w:cs="Arial"/>
              <w:color w:val="auto"/>
              <w:sz w:val="24"/>
              <w:szCs w:val="24"/>
              <w:lang w:val="es-CO"/>
            </w:rPr>
          </w:rPrChange>
        </w:rPr>
        <w:t>apital.</w:t>
      </w:r>
      <w:r w:rsidR="00987F63" w:rsidRPr="00AF5AEA">
        <w:rPr>
          <w:rFonts w:ascii="Arial" w:eastAsia="Times New Roman" w:hAnsi="Arial" w:cs="Arial"/>
          <w:color w:val="auto"/>
          <w:sz w:val="24"/>
          <w:szCs w:val="24"/>
          <w:lang w:val="es-CO"/>
        </w:rPr>
        <w:t xml:space="preserve"> </w:t>
      </w:r>
    </w:p>
    <w:p w14:paraId="64C4E31F" w14:textId="77777777" w:rsidR="00B1720D" w:rsidRPr="00A03FDB" w:rsidRDefault="00B1720D" w:rsidP="00AF5AEA">
      <w:pPr>
        <w:spacing w:line="360" w:lineRule="auto"/>
        <w:rPr>
          <w:rFonts w:ascii="Arial" w:eastAsia="Times New Roman" w:hAnsi="Arial" w:cs="Arial"/>
          <w:color w:val="auto"/>
          <w:sz w:val="24"/>
          <w:szCs w:val="24"/>
          <w:lang w:val="es-CO"/>
        </w:rPr>
      </w:pPr>
    </w:p>
    <w:p w14:paraId="5BCA2BEA" w14:textId="289F4D51" w:rsidR="00B1720D" w:rsidRPr="00AF73AD" w:rsidRDefault="00A03FDB" w:rsidP="00B1720D">
      <w:pPr>
        <w:spacing w:line="360" w:lineRule="auto"/>
        <w:rPr>
          <w:rFonts w:ascii="Arial" w:eastAsia="Arial" w:hAnsi="Arial" w:cs="Arial"/>
          <w:color w:val="auto"/>
          <w:sz w:val="24"/>
          <w:szCs w:val="24"/>
        </w:rPr>
      </w:pPr>
      <w:r w:rsidRPr="00720E37">
        <w:rPr>
          <w:rFonts w:ascii="Arial" w:eastAsia="Arial" w:hAnsi="Arial" w:cs="Arial"/>
          <w:color w:val="auto"/>
          <w:sz w:val="24"/>
          <w:szCs w:val="24"/>
          <w:highlight w:val="yellow"/>
          <w:rPrChange w:id="424" w:author="Leidy Karina Ospina Castañeda" w:date="2024-09-17T15:40:00Z" w16du:dateUtc="2024-09-17T20:40:00Z">
            <w:rPr>
              <w:rFonts w:ascii="Arial" w:eastAsia="Arial" w:hAnsi="Arial" w:cs="Arial"/>
              <w:color w:val="auto"/>
              <w:sz w:val="24"/>
              <w:szCs w:val="24"/>
            </w:rPr>
          </w:rPrChange>
        </w:rPr>
        <w:t>Con relación a</w:t>
      </w:r>
      <w:r w:rsidR="00B1720D" w:rsidRPr="00720E37">
        <w:rPr>
          <w:rFonts w:ascii="Arial" w:eastAsia="Arial" w:hAnsi="Arial" w:cs="Arial"/>
          <w:color w:val="auto"/>
          <w:sz w:val="24"/>
          <w:szCs w:val="24"/>
          <w:highlight w:val="yellow"/>
          <w:rPrChange w:id="425" w:author="Leidy Karina Ospina Castañeda" w:date="2024-09-17T15:40:00Z" w16du:dateUtc="2024-09-17T20:40:00Z">
            <w:rPr>
              <w:rFonts w:ascii="Arial" w:eastAsia="Arial" w:hAnsi="Arial" w:cs="Arial"/>
              <w:color w:val="auto"/>
              <w:sz w:val="24"/>
              <w:szCs w:val="24"/>
            </w:rPr>
          </w:rPrChange>
        </w:rPr>
        <w:t xml:space="preserve"> lo anterior es importante visibilizar </w:t>
      </w:r>
      <w:r w:rsidR="00AF73AD" w:rsidRPr="00720E37">
        <w:rPr>
          <w:rFonts w:ascii="Arial" w:eastAsia="Arial" w:hAnsi="Arial" w:cs="Arial"/>
          <w:color w:val="auto"/>
          <w:sz w:val="24"/>
          <w:szCs w:val="24"/>
          <w:highlight w:val="yellow"/>
          <w:rPrChange w:id="426" w:author="Leidy Karina Ospina Castañeda" w:date="2024-09-17T15:40:00Z" w16du:dateUtc="2024-09-17T20:40:00Z">
            <w:rPr>
              <w:rFonts w:ascii="Arial" w:eastAsia="Arial" w:hAnsi="Arial" w:cs="Arial"/>
              <w:color w:val="auto"/>
              <w:sz w:val="24"/>
              <w:szCs w:val="24"/>
            </w:rPr>
          </w:rPrChange>
        </w:rPr>
        <w:t>el trabajo</w:t>
      </w:r>
      <w:r w:rsidR="00B1720D" w:rsidRPr="00720E37">
        <w:rPr>
          <w:rFonts w:ascii="Arial" w:eastAsia="Arial" w:hAnsi="Arial" w:cs="Arial"/>
          <w:color w:val="auto"/>
          <w:sz w:val="24"/>
          <w:szCs w:val="24"/>
          <w:highlight w:val="yellow"/>
          <w:rPrChange w:id="427" w:author="Leidy Karina Ospina Castañeda" w:date="2024-09-17T15:40:00Z" w16du:dateUtc="2024-09-17T20:40:00Z">
            <w:rPr>
              <w:rFonts w:ascii="Arial" w:eastAsia="Arial" w:hAnsi="Arial" w:cs="Arial"/>
              <w:color w:val="auto"/>
              <w:sz w:val="24"/>
              <w:szCs w:val="24"/>
            </w:rPr>
          </w:rPrChange>
        </w:rPr>
        <w:t xml:space="preserve"> realizado para implementar rutas de atención con enfoque de justicia restaurativa en el marco del proceso del sistema de responsabilidad para adolescentes, lo que evidencia el compromiso de las entidades para la </w:t>
      </w:r>
      <w:r w:rsidR="007E3DBC" w:rsidRPr="00720E37">
        <w:rPr>
          <w:rFonts w:ascii="Arial" w:eastAsia="Arial" w:hAnsi="Arial" w:cs="Arial"/>
          <w:color w:val="auto"/>
          <w:sz w:val="24"/>
          <w:szCs w:val="24"/>
          <w:highlight w:val="yellow"/>
          <w:rPrChange w:id="428" w:author="Leidy Karina Ospina Castañeda" w:date="2024-09-17T15:40:00Z" w16du:dateUtc="2024-09-17T20:40:00Z">
            <w:rPr>
              <w:rFonts w:ascii="Arial" w:eastAsia="Arial" w:hAnsi="Arial" w:cs="Arial"/>
              <w:color w:val="auto"/>
              <w:sz w:val="24"/>
              <w:szCs w:val="24"/>
            </w:rPr>
          </w:rPrChange>
        </w:rPr>
        <w:t xml:space="preserve">implementación de procesos de </w:t>
      </w:r>
      <w:r w:rsidR="00B1720D" w:rsidRPr="00720E37">
        <w:rPr>
          <w:rFonts w:ascii="Arial" w:eastAsia="Arial" w:hAnsi="Arial" w:cs="Arial"/>
          <w:color w:val="auto"/>
          <w:sz w:val="24"/>
          <w:szCs w:val="24"/>
          <w:highlight w:val="yellow"/>
          <w:rPrChange w:id="429" w:author="Leidy Karina Ospina Castañeda" w:date="2024-09-17T15:40:00Z" w16du:dateUtc="2024-09-17T20:40:00Z">
            <w:rPr>
              <w:rFonts w:ascii="Arial" w:eastAsia="Arial" w:hAnsi="Arial" w:cs="Arial"/>
              <w:color w:val="auto"/>
              <w:sz w:val="24"/>
              <w:szCs w:val="24"/>
            </w:rPr>
          </w:rPrChange>
        </w:rPr>
        <w:t>construcción de paz</w:t>
      </w:r>
      <w:r w:rsidR="00B1720D" w:rsidRPr="00AF73AD">
        <w:rPr>
          <w:rFonts w:ascii="Arial" w:eastAsia="Arial" w:hAnsi="Arial" w:cs="Arial"/>
          <w:color w:val="auto"/>
          <w:sz w:val="24"/>
          <w:szCs w:val="24"/>
        </w:rPr>
        <w:t xml:space="preserve">.  </w:t>
      </w:r>
    </w:p>
    <w:p w14:paraId="0F651C4D" w14:textId="77777777" w:rsidR="00B1720D" w:rsidRPr="00AF5AEA" w:rsidRDefault="00B1720D" w:rsidP="00AF5AEA">
      <w:pPr>
        <w:spacing w:line="360" w:lineRule="auto"/>
        <w:rPr>
          <w:rFonts w:ascii="Arial" w:eastAsia="Times New Roman" w:hAnsi="Arial" w:cs="Arial"/>
          <w:color w:val="auto"/>
          <w:sz w:val="24"/>
          <w:szCs w:val="24"/>
          <w:lang w:val="es-CO"/>
        </w:rPr>
      </w:pPr>
    </w:p>
    <w:p w14:paraId="0C193077" w14:textId="77777777" w:rsidR="008A0798" w:rsidRDefault="008A0798" w:rsidP="00AF5AEA">
      <w:pPr>
        <w:spacing w:line="360" w:lineRule="auto"/>
        <w:rPr>
          <w:rFonts w:ascii="Arial" w:eastAsia="Times New Roman" w:hAnsi="Arial" w:cs="Arial"/>
          <w:color w:val="000000"/>
          <w:sz w:val="24"/>
          <w:szCs w:val="24"/>
          <w:lang w:val="es-CO"/>
        </w:rPr>
      </w:pPr>
    </w:p>
    <w:p w14:paraId="6616340E" w14:textId="017A2D01" w:rsidR="007E3DBC" w:rsidRDefault="00250693" w:rsidP="007E3DBC">
      <w:pPr>
        <w:spacing w:line="360" w:lineRule="auto"/>
        <w:rPr>
          <w:rFonts w:ascii="Arial" w:eastAsia="Times New Roman" w:hAnsi="Arial" w:cs="Arial"/>
          <w:color w:val="000000"/>
          <w:sz w:val="24"/>
          <w:szCs w:val="24"/>
          <w:lang w:val="es-CO"/>
        </w:rPr>
      </w:pPr>
      <w:r w:rsidRPr="00AF73AD">
        <w:rPr>
          <w:rFonts w:ascii="Arial" w:eastAsia="Times New Roman" w:hAnsi="Arial" w:cs="Arial"/>
          <w:b/>
          <w:bCs/>
          <w:color w:val="000000"/>
          <w:sz w:val="24"/>
          <w:szCs w:val="24"/>
          <w:lang w:val="es-CO"/>
        </w:rPr>
        <w:t>El sector</w:t>
      </w:r>
      <w:r w:rsidR="00987F63" w:rsidRPr="00AF73AD">
        <w:rPr>
          <w:rFonts w:ascii="Arial" w:eastAsia="Times New Roman" w:hAnsi="Arial" w:cs="Arial"/>
          <w:b/>
          <w:bCs/>
          <w:color w:val="000000"/>
          <w:sz w:val="24"/>
          <w:szCs w:val="24"/>
          <w:lang w:val="es-CO"/>
        </w:rPr>
        <w:t xml:space="preserve"> de Cultura Recreación y Deporte</w:t>
      </w:r>
      <w:r w:rsidR="00F505A2" w:rsidRPr="00AF73AD">
        <w:rPr>
          <w:rFonts w:ascii="Arial" w:eastAsia="Times New Roman" w:hAnsi="Arial" w:cs="Arial"/>
          <w:b/>
          <w:bCs/>
          <w:color w:val="000000"/>
          <w:sz w:val="24"/>
          <w:szCs w:val="24"/>
          <w:lang w:val="es-CO"/>
        </w:rPr>
        <w:t xml:space="preserve"> para el 2024</w:t>
      </w:r>
      <w:r w:rsidR="00987F63">
        <w:rPr>
          <w:rFonts w:ascii="Arial" w:eastAsia="Times New Roman" w:hAnsi="Arial" w:cs="Arial"/>
          <w:color w:val="000000"/>
          <w:sz w:val="24"/>
          <w:szCs w:val="24"/>
          <w:lang w:val="es-CO"/>
        </w:rPr>
        <w:t xml:space="preserve"> </w:t>
      </w:r>
      <w:r w:rsidR="002160C5">
        <w:rPr>
          <w:rFonts w:ascii="Arial" w:eastAsia="Times New Roman" w:hAnsi="Arial" w:cs="Arial"/>
          <w:color w:val="000000"/>
          <w:sz w:val="24"/>
          <w:szCs w:val="24"/>
          <w:lang w:val="es-CO"/>
        </w:rPr>
        <w:t xml:space="preserve">comprometió recursos </w:t>
      </w:r>
      <w:ins w:id="430" w:author="Leidy Karina Ospina Castañeda" w:date="2024-09-17T15:41:00Z" w16du:dateUtc="2024-09-17T20:41:00Z">
        <w:r w:rsidR="007A672D">
          <w:rPr>
            <w:rFonts w:ascii="Arial" w:eastAsia="Times New Roman" w:hAnsi="Arial" w:cs="Arial"/>
            <w:color w:val="000000"/>
            <w:sz w:val="24"/>
            <w:szCs w:val="24"/>
            <w:lang w:val="es-CO"/>
          </w:rPr>
          <w:t xml:space="preserve">con impacto directo </w:t>
        </w:r>
      </w:ins>
      <w:r w:rsidR="002160C5">
        <w:rPr>
          <w:rFonts w:ascii="Arial" w:eastAsia="Times New Roman" w:hAnsi="Arial" w:cs="Arial"/>
          <w:color w:val="000000"/>
          <w:sz w:val="24"/>
          <w:szCs w:val="24"/>
          <w:lang w:val="es-CO"/>
        </w:rPr>
        <w:t>por valor de</w:t>
      </w:r>
      <w:r w:rsidR="00987F63">
        <w:rPr>
          <w:rFonts w:ascii="Arial" w:eastAsia="Times New Roman" w:hAnsi="Arial" w:cs="Arial"/>
          <w:color w:val="000000"/>
          <w:sz w:val="24"/>
          <w:szCs w:val="24"/>
          <w:lang w:val="es-CO"/>
        </w:rPr>
        <w:t xml:space="preserve"> $110 millones de pesos, correspondiente a </w:t>
      </w:r>
      <w:r w:rsidR="008A0798">
        <w:rPr>
          <w:rFonts w:ascii="Arial" w:eastAsia="Times New Roman" w:hAnsi="Arial" w:cs="Arial"/>
          <w:color w:val="000000"/>
          <w:sz w:val="24"/>
          <w:szCs w:val="24"/>
          <w:lang w:val="es-CO"/>
        </w:rPr>
        <w:t xml:space="preserve">la meta </w:t>
      </w:r>
      <w:r>
        <w:rPr>
          <w:rFonts w:ascii="Arial" w:eastAsia="Times New Roman" w:hAnsi="Arial" w:cs="Arial"/>
          <w:color w:val="000000"/>
          <w:sz w:val="24"/>
          <w:szCs w:val="24"/>
          <w:lang w:val="es-CO"/>
        </w:rPr>
        <w:t>“</w:t>
      </w:r>
      <w:r w:rsidR="008A0798" w:rsidRPr="0047366E">
        <w:rPr>
          <w:rFonts w:ascii="Arial" w:eastAsia="Times New Roman" w:hAnsi="Arial" w:cs="Arial"/>
          <w:color w:val="000000"/>
          <w:sz w:val="24"/>
          <w:szCs w:val="24"/>
          <w:lang w:val="es-CO"/>
        </w:rPr>
        <w:t>Realizar encuentros culturales que promuevan la convivencia pacífica, digna y sostenible en el tiempo, de habitantes de los asentamientos humanos considerados espacios conflictivos y las comunidades vecina</w:t>
      </w:r>
      <w:r w:rsidR="0047366E" w:rsidRPr="0047366E">
        <w:rPr>
          <w:rFonts w:ascii="Arial" w:eastAsia="Times New Roman" w:hAnsi="Arial" w:cs="Arial"/>
          <w:color w:val="000000"/>
          <w:sz w:val="24"/>
          <w:szCs w:val="24"/>
          <w:lang w:val="es-CO"/>
        </w:rPr>
        <w:t>s</w:t>
      </w:r>
      <w:r>
        <w:rPr>
          <w:rFonts w:ascii="Arial" w:eastAsia="Times New Roman" w:hAnsi="Arial" w:cs="Arial"/>
          <w:color w:val="000000"/>
          <w:sz w:val="24"/>
          <w:szCs w:val="24"/>
          <w:lang w:val="es-CO"/>
        </w:rPr>
        <w:t xml:space="preserve">” en </w:t>
      </w:r>
      <w:r w:rsidR="0047366E" w:rsidRPr="0047366E">
        <w:rPr>
          <w:rFonts w:ascii="Arial" w:eastAsia="Times New Roman" w:hAnsi="Arial" w:cs="Arial"/>
          <w:color w:val="000000"/>
          <w:sz w:val="24"/>
          <w:szCs w:val="24"/>
          <w:lang w:val="es-CO"/>
        </w:rPr>
        <w:t>la categoría</w:t>
      </w:r>
      <w:r w:rsidR="0047366E">
        <w:rPr>
          <w:rFonts w:ascii="Arial" w:eastAsia="Times New Roman" w:hAnsi="Arial" w:cs="Arial"/>
          <w:b/>
          <w:bCs/>
          <w:color w:val="000000"/>
          <w:sz w:val="24"/>
          <w:szCs w:val="24"/>
          <w:lang w:val="es-CO"/>
        </w:rPr>
        <w:t xml:space="preserve"> </w:t>
      </w:r>
      <w:r w:rsidR="0047366E" w:rsidRPr="0047366E">
        <w:rPr>
          <w:rFonts w:ascii="Arial" w:eastAsia="Times New Roman" w:hAnsi="Arial" w:cs="Arial"/>
          <w:color w:val="000000"/>
          <w:sz w:val="24"/>
          <w:szCs w:val="24"/>
          <w:lang w:val="es-CO"/>
        </w:rPr>
        <w:t xml:space="preserve">reconciliación </w:t>
      </w:r>
      <w:r w:rsidR="0047366E">
        <w:rPr>
          <w:rFonts w:ascii="Arial" w:eastAsia="Times New Roman" w:hAnsi="Arial" w:cs="Arial"/>
          <w:color w:val="000000"/>
          <w:sz w:val="24"/>
          <w:szCs w:val="24"/>
          <w:lang w:val="es-CO"/>
        </w:rPr>
        <w:t xml:space="preserve">y Subcategoría </w:t>
      </w:r>
      <w:r w:rsidR="0047366E" w:rsidRPr="0047366E">
        <w:rPr>
          <w:rFonts w:ascii="Arial" w:eastAsia="Times New Roman" w:hAnsi="Arial" w:cs="Arial"/>
          <w:color w:val="000000"/>
          <w:sz w:val="24"/>
          <w:szCs w:val="24"/>
          <w:lang w:val="es-CO"/>
        </w:rPr>
        <w:t>Integración comunitaria de las víctimas del conflicto armado para la reconciliación.</w:t>
      </w:r>
    </w:p>
    <w:p w14:paraId="3867EBEB" w14:textId="77777777" w:rsidR="007E3DBC" w:rsidRDefault="007E3DBC" w:rsidP="00AF5AEA">
      <w:pPr>
        <w:spacing w:line="360" w:lineRule="auto"/>
        <w:rPr>
          <w:rFonts w:ascii="Arial" w:eastAsia="Times New Roman" w:hAnsi="Arial" w:cs="Arial"/>
          <w:color w:val="000000"/>
          <w:sz w:val="24"/>
          <w:szCs w:val="24"/>
          <w:lang w:val="es-CO"/>
        </w:rPr>
      </w:pPr>
    </w:p>
    <w:p w14:paraId="21D2DC77" w14:textId="53EF1B1C" w:rsidR="007E3DBC" w:rsidRPr="00AF73AD" w:rsidRDefault="007E3DBC" w:rsidP="00AF5AEA">
      <w:pPr>
        <w:spacing w:line="360" w:lineRule="auto"/>
        <w:rPr>
          <w:rFonts w:ascii="Arial" w:eastAsia="Arial" w:hAnsi="Arial" w:cs="Arial"/>
          <w:color w:val="auto"/>
          <w:sz w:val="24"/>
          <w:szCs w:val="24"/>
        </w:rPr>
      </w:pPr>
      <w:r>
        <w:rPr>
          <w:rFonts w:ascii="Arial" w:eastAsia="Times New Roman" w:hAnsi="Arial" w:cs="Arial"/>
          <w:color w:val="000000"/>
          <w:sz w:val="24"/>
          <w:szCs w:val="24"/>
          <w:lang w:val="es-CO"/>
        </w:rPr>
        <w:t>Al respecto es importante evidenciar que las</w:t>
      </w:r>
      <w:r w:rsidR="00A03FDB">
        <w:rPr>
          <w:rFonts w:ascii="Arial" w:eastAsia="Times New Roman" w:hAnsi="Arial" w:cs="Arial"/>
          <w:color w:val="000000"/>
          <w:sz w:val="24"/>
          <w:szCs w:val="24"/>
          <w:lang w:val="es-CO"/>
        </w:rPr>
        <w:t xml:space="preserve"> </w:t>
      </w:r>
      <w:r w:rsidRPr="00AF5AEA">
        <w:rPr>
          <w:rFonts w:ascii="Arial" w:eastAsia="Arial" w:hAnsi="Arial" w:cs="Arial"/>
          <w:color w:val="auto"/>
          <w:sz w:val="24"/>
          <w:szCs w:val="24"/>
        </w:rPr>
        <w:t>metas reportadas están orientadas al fortalecimiento de instancias de participación, trabajo con jóvenes y en las instituciones educativas para generar una nueva cultura que facilite resolver los conflictos con tolerancia y autocontrol.</w:t>
      </w:r>
    </w:p>
    <w:p w14:paraId="5D4107FB" w14:textId="77777777" w:rsidR="00AF5AEA" w:rsidRDefault="00AF5AEA" w:rsidP="00AF5AEA">
      <w:pPr>
        <w:spacing w:line="360" w:lineRule="auto"/>
        <w:rPr>
          <w:rFonts w:ascii="Arial" w:eastAsia="Times New Roman" w:hAnsi="Arial" w:cs="Arial"/>
          <w:color w:val="000000"/>
          <w:sz w:val="24"/>
          <w:szCs w:val="24"/>
          <w:lang w:val="es-CO"/>
        </w:rPr>
      </w:pPr>
    </w:p>
    <w:p w14:paraId="3F7E3F63" w14:textId="0B17CDEB" w:rsidR="002160C5" w:rsidRDefault="008A0798" w:rsidP="00AF5AEA">
      <w:pPr>
        <w:spacing w:line="360" w:lineRule="auto"/>
        <w:rPr>
          <w:rFonts w:ascii="Arial" w:eastAsia="Arial" w:hAnsi="Arial" w:cs="Arial"/>
          <w:sz w:val="24"/>
          <w:szCs w:val="24"/>
        </w:rPr>
      </w:pPr>
      <w:commentRangeStart w:id="431"/>
      <w:commentRangeStart w:id="432"/>
      <w:r w:rsidRPr="6CB6BA9A">
        <w:rPr>
          <w:rFonts w:ascii="Arial" w:eastAsia="Times New Roman" w:hAnsi="Arial" w:cs="Arial"/>
          <w:color w:val="000000" w:themeColor="text1"/>
          <w:sz w:val="24"/>
          <w:szCs w:val="24"/>
          <w:lang w:val="es-CO"/>
        </w:rPr>
        <w:t xml:space="preserve">Respecto </w:t>
      </w:r>
      <w:r w:rsidR="002160C5" w:rsidRPr="6CB6BA9A">
        <w:rPr>
          <w:rFonts w:ascii="Arial" w:eastAsia="Times New Roman" w:hAnsi="Arial" w:cs="Arial"/>
          <w:color w:val="000000" w:themeColor="text1"/>
          <w:sz w:val="24"/>
          <w:szCs w:val="24"/>
          <w:lang w:val="es-CO"/>
        </w:rPr>
        <w:t>al</w:t>
      </w:r>
      <w:r w:rsidRPr="6CB6BA9A">
        <w:rPr>
          <w:rFonts w:ascii="Arial" w:eastAsia="Times New Roman" w:hAnsi="Arial" w:cs="Arial"/>
          <w:color w:val="000000" w:themeColor="text1"/>
          <w:sz w:val="24"/>
          <w:szCs w:val="24"/>
          <w:lang w:val="es-CO"/>
        </w:rPr>
        <w:t xml:space="preserve"> </w:t>
      </w:r>
      <w:r w:rsidR="00F505A2" w:rsidRPr="6CB6BA9A">
        <w:rPr>
          <w:rFonts w:ascii="Arial" w:eastAsia="Times New Roman" w:hAnsi="Arial" w:cs="Arial"/>
          <w:color w:val="000000" w:themeColor="text1"/>
          <w:sz w:val="24"/>
          <w:szCs w:val="24"/>
          <w:lang w:val="es-CO"/>
        </w:rPr>
        <w:t xml:space="preserve"> informe con </w:t>
      </w:r>
      <w:r w:rsidRPr="6CB6BA9A">
        <w:rPr>
          <w:rFonts w:ascii="Arial" w:eastAsia="Times New Roman" w:hAnsi="Arial" w:cs="Arial"/>
          <w:color w:val="000000" w:themeColor="text1"/>
          <w:sz w:val="24"/>
          <w:szCs w:val="24"/>
          <w:lang w:val="es-CO"/>
        </w:rPr>
        <w:t>corte</w:t>
      </w:r>
      <w:r w:rsidR="00F505A2" w:rsidRPr="6CB6BA9A">
        <w:rPr>
          <w:rFonts w:ascii="Arial" w:eastAsia="Times New Roman" w:hAnsi="Arial" w:cs="Arial"/>
          <w:color w:val="000000" w:themeColor="text1"/>
          <w:sz w:val="24"/>
          <w:szCs w:val="24"/>
          <w:lang w:val="es-CO"/>
        </w:rPr>
        <w:t xml:space="preserve"> a </w:t>
      </w:r>
      <w:del w:id="433" w:author="jgonzalezg@sdp.gov.co" w:date="2024-09-13T21:57:00Z">
        <w:r w:rsidRPr="6CB6BA9A" w:rsidDel="008A0798">
          <w:rPr>
            <w:rFonts w:ascii="Arial" w:eastAsia="Times New Roman" w:hAnsi="Arial" w:cs="Arial"/>
            <w:color w:val="000000" w:themeColor="text1"/>
            <w:sz w:val="24"/>
            <w:szCs w:val="24"/>
            <w:lang w:val="es-CO"/>
          </w:rPr>
          <w:delText xml:space="preserve"> </w:delText>
        </w:r>
      </w:del>
      <w:r w:rsidR="00472A39" w:rsidRPr="6CB6BA9A">
        <w:rPr>
          <w:rFonts w:ascii="Arial" w:eastAsia="Times New Roman" w:hAnsi="Arial" w:cs="Arial"/>
          <w:color w:val="000000" w:themeColor="text1"/>
          <w:sz w:val="24"/>
          <w:szCs w:val="24"/>
          <w:lang w:val="es-CO"/>
        </w:rPr>
        <w:t>diciembre</w:t>
      </w:r>
      <w:r w:rsidRPr="6CB6BA9A">
        <w:rPr>
          <w:rFonts w:ascii="Arial" w:eastAsia="Times New Roman" w:hAnsi="Arial" w:cs="Arial"/>
          <w:color w:val="000000" w:themeColor="text1"/>
          <w:sz w:val="24"/>
          <w:szCs w:val="24"/>
          <w:lang w:val="es-CO"/>
        </w:rPr>
        <w:t xml:space="preserve"> de 2023, </w:t>
      </w:r>
      <w:r w:rsidR="00F505A2" w:rsidRPr="6CB6BA9A">
        <w:rPr>
          <w:rFonts w:ascii="Arial" w:eastAsia="Times New Roman" w:hAnsi="Arial" w:cs="Arial"/>
          <w:color w:val="000000" w:themeColor="text1"/>
          <w:sz w:val="24"/>
          <w:szCs w:val="24"/>
          <w:lang w:val="es-CO"/>
        </w:rPr>
        <w:t>es importante resaltar que la meta en mención no fue marcada; toda vez que el sector marc</w:t>
      </w:r>
      <w:r w:rsidR="00AF73AD" w:rsidRPr="6CB6BA9A">
        <w:rPr>
          <w:rFonts w:ascii="Arial" w:eastAsia="Times New Roman" w:hAnsi="Arial" w:cs="Arial"/>
          <w:color w:val="000000" w:themeColor="text1"/>
          <w:sz w:val="24"/>
          <w:szCs w:val="24"/>
          <w:lang w:val="es-CO"/>
        </w:rPr>
        <w:t>ó</w:t>
      </w:r>
      <w:r w:rsidR="00F505A2" w:rsidRPr="6CB6BA9A">
        <w:rPr>
          <w:rFonts w:ascii="Arial" w:eastAsia="Times New Roman" w:hAnsi="Arial" w:cs="Arial"/>
          <w:color w:val="000000" w:themeColor="text1"/>
          <w:sz w:val="24"/>
          <w:szCs w:val="24"/>
          <w:lang w:val="es-CO"/>
        </w:rPr>
        <w:t xml:space="preserve"> las siguientes: </w:t>
      </w:r>
      <w:r w:rsidRPr="6CB6BA9A">
        <w:rPr>
          <w:rFonts w:ascii="Arial" w:eastAsia="Times New Roman" w:hAnsi="Arial" w:cs="Arial"/>
          <w:b/>
          <w:bCs/>
          <w:color w:val="000000" w:themeColor="text1"/>
          <w:sz w:val="24"/>
          <w:szCs w:val="24"/>
          <w:lang w:val="es-CO"/>
        </w:rPr>
        <w:t>1.</w:t>
      </w:r>
      <w:r w:rsidRPr="6CB6BA9A">
        <w:rPr>
          <w:rFonts w:ascii="Arial" w:eastAsia="Times New Roman" w:hAnsi="Arial" w:cs="Arial"/>
          <w:color w:val="000000" w:themeColor="text1"/>
          <w:sz w:val="24"/>
          <w:szCs w:val="24"/>
          <w:lang w:val="es-CO"/>
        </w:rPr>
        <w:t xml:space="preserve"> Adelantar procesos de concertación y articulación interinstitucional con comunidades y líderes para promover el ejercicio de los derechos culturales en territorios y </w:t>
      </w:r>
      <w:r w:rsidRPr="6CB6BA9A">
        <w:rPr>
          <w:rFonts w:ascii="Arial" w:eastAsia="Times New Roman" w:hAnsi="Arial" w:cs="Arial"/>
          <w:b/>
          <w:bCs/>
          <w:color w:val="000000" w:themeColor="text1"/>
          <w:sz w:val="24"/>
          <w:szCs w:val="24"/>
          <w:lang w:val="es-CO"/>
        </w:rPr>
        <w:t>2.</w:t>
      </w:r>
      <w:r w:rsidRPr="6CB6BA9A">
        <w:rPr>
          <w:rFonts w:ascii="Arial" w:eastAsia="Times New Roman" w:hAnsi="Arial" w:cs="Arial"/>
          <w:color w:val="000000" w:themeColor="text1"/>
          <w:sz w:val="24"/>
          <w:szCs w:val="24"/>
          <w:lang w:val="es-CO"/>
        </w:rPr>
        <w:t xml:space="preserve"> Realizar encuentros culturales que promuevan la convivencia pacífica, digna y sostenible en el tiempo, de habitantes de los asentamientos humanos considerados espacios conflictivos y las comunidades vecina</w:t>
      </w:r>
      <w:r w:rsidR="00472A39" w:rsidRPr="6CB6BA9A">
        <w:rPr>
          <w:rFonts w:ascii="Arial" w:eastAsia="Times New Roman" w:hAnsi="Arial" w:cs="Arial"/>
          <w:color w:val="000000" w:themeColor="text1"/>
          <w:sz w:val="24"/>
          <w:szCs w:val="24"/>
          <w:lang w:val="es-CO"/>
        </w:rPr>
        <w:t>s</w:t>
      </w:r>
      <w:r w:rsidR="00F505A2" w:rsidRPr="6CB6BA9A">
        <w:rPr>
          <w:rFonts w:ascii="Arial" w:eastAsia="Times New Roman" w:hAnsi="Arial" w:cs="Arial"/>
          <w:color w:val="000000" w:themeColor="text1"/>
          <w:sz w:val="24"/>
          <w:szCs w:val="24"/>
          <w:lang w:val="es-CO"/>
        </w:rPr>
        <w:t>. Por consiguiente, se evidencia que este informe el Sector marc</w:t>
      </w:r>
      <w:r w:rsidR="00AF73AD" w:rsidRPr="6CB6BA9A">
        <w:rPr>
          <w:rFonts w:ascii="Arial" w:eastAsia="Times New Roman" w:hAnsi="Arial" w:cs="Arial"/>
          <w:color w:val="000000" w:themeColor="text1"/>
          <w:sz w:val="24"/>
          <w:szCs w:val="24"/>
          <w:lang w:val="es-CO"/>
        </w:rPr>
        <w:t>ó</w:t>
      </w:r>
      <w:r w:rsidR="00F505A2" w:rsidRPr="6CB6BA9A">
        <w:rPr>
          <w:rFonts w:ascii="Arial" w:eastAsia="Times New Roman" w:hAnsi="Arial" w:cs="Arial"/>
          <w:color w:val="000000" w:themeColor="text1"/>
          <w:sz w:val="24"/>
          <w:szCs w:val="24"/>
          <w:lang w:val="es-CO"/>
        </w:rPr>
        <w:t xml:space="preserve"> una nueva Meta.</w:t>
      </w:r>
      <w:commentRangeEnd w:id="431"/>
      <w:r>
        <w:rPr>
          <w:rStyle w:val="Refdecomentario"/>
        </w:rPr>
        <w:commentReference w:id="431"/>
      </w:r>
      <w:commentRangeEnd w:id="432"/>
      <w:r w:rsidR="00E37C22">
        <w:rPr>
          <w:rStyle w:val="Refdecomentario"/>
        </w:rPr>
        <w:commentReference w:id="432"/>
      </w:r>
      <w:r w:rsidR="00F505A2" w:rsidRPr="6CB6BA9A">
        <w:rPr>
          <w:rFonts w:ascii="Arial" w:eastAsia="Times New Roman" w:hAnsi="Arial" w:cs="Arial"/>
          <w:color w:val="000000" w:themeColor="text1"/>
          <w:sz w:val="24"/>
          <w:szCs w:val="24"/>
          <w:lang w:val="es-CO"/>
        </w:rPr>
        <w:t xml:space="preserve"> </w:t>
      </w:r>
    </w:p>
    <w:p w14:paraId="3063C5D0" w14:textId="77777777" w:rsidR="002160C5" w:rsidRDefault="002160C5" w:rsidP="00AF5AEA">
      <w:pPr>
        <w:spacing w:line="360" w:lineRule="auto"/>
        <w:rPr>
          <w:rFonts w:ascii="Arial" w:eastAsia="Arial" w:hAnsi="Arial" w:cs="Arial"/>
          <w:sz w:val="24"/>
          <w:szCs w:val="24"/>
        </w:rPr>
      </w:pPr>
    </w:p>
    <w:p w14:paraId="6D981DC3" w14:textId="5E9735A4" w:rsidR="00AF5AEA" w:rsidRPr="00AF5AEA" w:rsidRDefault="0047366E" w:rsidP="00AF5AEA">
      <w:pPr>
        <w:spacing w:line="360" w:lineRule="auto"/>
        <w:rPr>
          <w:rFonts w:ascii="Arial" w:eastAsia="Arial" w:hAnsi="Arial" w:cs="Arial"/>
          <w:color w:val="auto"/>
          <w:sz w:val="24"/>
          <w:szCs w:val="24"/>
        </w:rPr>
      </w:pPr>
      <w:r w:rsidRPr="00AF5AEA">
        <w:rPr>
          <w:rFonts w:ascii="Arial" w:eastAsia="Arial" w:hAnsi="Arial" w:cs="Arial"/>
          <w:color w:val="auto"/>
          <w:sz w:val="24"/>
          <w:szCs w:val="24"/>
        </w:rPr>
        <w:t xml:space="preserve">Los </w:t>
      </w:r>
      <w:r w:rsidR="00D33E01" w:rsidRPr="00AF5AEA">
        <w:rPr>
          <w:rFonts w:ascii="Arial" w:eastAsia="Arial" w:hAnsi="Arial" w:cs="Arial"/>
          <w:color w:val="auto"/>
          <w:sz w:val="24"/>
          <w:szCs w:val="24"/>
        </w:rPr>
        <w:t>recursos comprometidos restantes asignados al trazador con impacto directo están distribuidos en los sectores de:</w:t>
      </w:r>
      <w:r w:rsidR="00D86574" w:rsidRPr="00AF5AEA">
        <w:rPr>
          <w:rFonts w:ascii="Arial" w:eastAsia="Arial" w:hAnsi="Arial" w:cs="Arial"/>
          <w:color w:val="auto"/>
          <w:sz w:val="24"/>
          <w:szCs w:val="24"/>
        </w:rPr>
        <w:t xml:space="preserve"> Salud </w:t>
      </w:r>
      <w:ins w:id="434" w:author="iramirez@sdp.gov.co" w:date="2024-09-17T21:09:00Z">
        <w:r w:rsidR="3578C65C" w:rsidRPr="4E5F0250">
          <w:rPr>
            <w:rFonts w:ascii="Arial" w:eastAsia="Arial" w:hAnsi="Arial" w:cs="Arial"/>
            <w:color w:val="auto"/>
            <w:sz w:val="24"/>
            <w:szCs w:val="24"/>
          </w:rPr>
          <w:t xml:space="preserve">con </w:t>
        </w:r>
      </w:ins>
      <w:r w:rsidR="00D86574" w:rsidRPr="00AF5AEA">
        <w:rPr>
          <w:rFonts w:ascii="Arial" w:eastAsia="Arial" w:hAnsi="Arial" w:cs="Arial"/>
          <w:color w:val="auto"/>
          <w:sz w:val="24"/>
          <w:szCs w:val="24"/>
        </w:rPr>
        <w:t>$4.569 millones</w:t>
      </w:r>
      <w:ins w:id="435" w:author="Leidy Karina Ospina Castañeda" w:date="2024-09-17T15:46:00Z" w16du:dateUtc="2024-09-17T20:46:00Z">
        <w:r w:rsidR="00297263">
          <w:rPr>
            <w:rFonts w:ascii="Arial" w:eastAsia="Arial" w:hAnsi="Arial" w:cs="Arial"/>
            <w:color w:val="auto"/>
            <w:sz w:val="24"/>
            <w:szCs w:val="24"/>
          </w:rPr>
          <w:t>,</w:t>
        </w:r>
      </w:ins>
      <w:del w:id="436" w:author="Leidy Karina Ospina Castañeda" w:date="2024-09-17T15:46:00Z" w16du:dateUtc="2024-09-17T20:46:00Z">
        <w:r w:rsidR="00D86574" w:rsidRPr="00AF5AEA" w:rsidDel="00297263">
          <w:rPr>
            <w:rFonts w:ascii="Arial" w:eastAsia="Arial" w:hAnsi="Arial" w:cs="Arial"/>
            <w:color w:val="auto"/>
            <w:sz w:val="24"/>
            <w:szCs w:val="24"/>
          </w:rPr>
          <w:delText>.</w:delText>
        </w:r>
      </w:del>
      <w:r w:rsidR="00D86574" w:rsidRPr="00AF5AEA">
        <w:rPr>
          <w:rFonts w:ascii="Arial" w:eastAsia="Arial" w:hAnsi="Arial" w:cs="Arial"/>
          <w:color w:val="auto"/>
          <w:sz w:val="24"/>
          <w:szCs w:val="24"/>
        </w:rPr>
        <w:t xml:space="preserve"> </w:t>
      </w:r>
      <w:r w:rsidR="00D33E01" w:rsidRPr="00AF5AEA">
        <w:rPr>
          <w:rFonts w:ascii="Arial" w:eastAsia="Arial" w:hAnsi="Arial" w:cs="Arial"/>
          <w:color w:val="auto"/>
          <w:sz w:val="24"/>
          <w:szCs w:val="24"/>
        </w:rPr>
        <w:t xml:space="preserve"> Integración Social con $2.</w:t>
      </w:r>
      <w:r w:rsidRPr="00AF5AEA">
        <w:rPr>
          <w:rFonts w:ascii="Arial" w:eastAsia="Arial" w:hAnsi="Arial" w:cs="Arial"/>
          <w:color w:val="auto"/>
          <w:sz w:val="24"/>
          <w:szCs w:val="24"/>
        </w:rPr>
        <w:t xml:space="preserve">731 </w:t>
      </w:r>
      <w:r w:rsidR="00D33E01" w:rsidRPr="00AF5AEA">
        <w:rPr>
          <w:rFonts w:ascii="Arial" w:eastAsia="Arial" w:hAnsi="Arial" w:cs="Arial"/>
          <w:color w:val="auto"/>
          <w:sz w:val="24"/>
          <w:szCs w:val="24"/>
        </w:rPr>
        <w:t>millones, Educación con $</w:t>
      </w:r>
      <w:r w:rsidRPr="00AF5AEA">
        <w:rPr>
          <w:rFonts w:ascii="Arial" w:eastAsia="Arial" w:hAnsi="Arial" w:cs="Arial"/>
          <w:color w:val="auto"/>
          <w:sz w:val="24"/>
          <w:szCs w:val="24"/>
        </w:rPr>
        <w:t>1.852</w:t>
      </w:r>
      <w:r w:rsidR="00D33E01" w:rsidRPr="00AF5AEA">
        <w:rPr>
          <w:rFonts w:ascii="Arial" w:eastAsia="Arial" w:hAnsi="Arial" w:cs="Arial"/>
          <w:color w:val="auto"/>
          <w:sz w:val="24"/>
          <w:szCs w:val="24"/>
        </w:rPr>
        <w:t xml:space="preserve"> millones</w:t>
      </w:r>
      <w:r w:rsidR="00D86574" w:rsidRPr="00AF5AEA">
        <w:rPr>
          <w:rFonts w:ascii="Arial" w:eastAsia="Arial" w:hAnsi="Arial" w:cs="Arial"/>
          <w:color w:val="auto"/>
          <w:sz w:val="24"/>
          <w:szCs w:val="24"/>
        </w:rPr>
        <w:t xml:space="preserve"> y </w:t>
      </w:r>
      <w:r w:rsidR="00D33E01" w:rsidRPr="00AF5AEA">
        <w:rPr>
          <w:rFonts w:ascii="Arial" w:eastAsia="Arial" w:hAnsi="Arial" w:cs="Arial"/>
          <w:color w:val="auto"/>
          <w:sz w:val="24"/>
          <w:szCs w:val="24"/>
        </w:rPr>
        <w:t>Gestión Pública con $</w:t>
      </w:r>
      <w:r w:rsidRPr="00AF5AEA">
        <w:rPr>
          <w:rFonts w:ascii="Arial" w:eastAsia="Arial" w:hAnsi="Arial" w:cs="Arial"/>
          <w:color w:val="auto"/>
          <w:sz w:val="24"/>
          <w:szCs w:val="24"/>
        </w:rPr>
        <w:t xml:space="preserve">789 </w:t>
      </w:r>
      <w:r w:rsidR="00D33E01" w:rsidRPr="00AF5AEA">
        <w:rPr>
          <w:rFonts w:ascii="Arial" w:eastAsia="Arial" w:hAnsi="Arial" w:cs="Arial"/>
          <w:color w:val="auto"/>
          <w:sz w:val="24"/>
          <w:szCs w:val="24"/>
        </w:rPr>
        <w:t>millones</w:t>
      </w:r>
      <w:r w:rsidR="00D86574" w:rsidRPr="00AF5AEA">
        <w:rPr>
          <w:rFonts w:ascii="Arial" w:eastAsia="Arial" w:hAnsi="Arial" w:cs="Arial"/>
          <w:color w:val="auto"/>
          <w:sz w:val="24"/>
          <w:szCs w:val="24"/>
        </w:rPr>
        <w:t xml:space="preserve">. </w:t>
      </w:r>
    </w:p>
    <w:p w14:paraId="0737F74E" w14:textId="77777777" w:rsidR="003B3291" w:rsidRDefault="003B3291">
      <w:pPr>
        <w:spacing w:after="180" w:line="336" w:lineRule="auto"/>
        <w:jc w:val="left"/>
      </w:pPr>
    </w:p>
    <w:p w14:paraId="355E6EDB" w14:textId="77777777" w:rsidR="006C4591" w:rsidRDefault="00D33E01">
      <w:pPr>
        <w:pStyle w:val="Ttulo1"/>
        <w:rPr>
          <w:rFonts w:ascii="Arial" w:eastAsia="Arial" w:hAnsi="Arial" w:cs="Arial"/>
          <w:color w:val="548DD4"/>
          <w:sz w:val="24"/>
          <w:szCs w:val="24"/>
        </w:rPr>
      </w:pPr>
      <w:bookmarkStart w:id="437" w:name="_1pxezwc" w:colFirst="0" w:colLast="0"/>
      <w:bookmarkEnd w:id="437"/>
      <w:r>
        <w:rPr>
          <w:rFonts w:ascii="Arial" w:eastAsia="Arial" w:hAnsi="Arial" w:cs="Arial"/>
          <w:color w:val="548DD4"/>
          <w:sz w:val="24"/>
          <w:szCs w:val="24"/>
        </w:rPr>
        <w:t>3.1.2 Marcación por Objetivos de Desarrollo Sostenible – ODS</w:t>
      </w:r>
    </w:p>
    <w:p w14:paraId="02CF8C46" w14:textId="77777777" w:rsidR="006C4591" w:rsidRDefault="006C4591">
      <w:pPr>
        <w:rPr>
          <w:del w:id="438" w:author="iramirez@sdp.gov.co" w:date="2024-09-17T21:09:00Z" w16du:dateUtc="2024-09-17T21:09:44Z"/>
          <w:rFonts w:ascii="Arial" w:eastAsia="Arial" w:hAnsi="Arial" w:cs="Arial"/>
        </w:rPr>
      </w:pPr>
    </w:p>
    <w:p w14:paraId="6F44FC32" w14:textId="77777777" w:rsidR="006C4591" w:rsidRDefault="006C4591">
      <w:pPr>
        <w:rPr>
          <w:rFonts w:ascii="Arial" w:eastAsia="Arial" w:hAnsi="Arial" w:cs="Arial"/>
        </w:rPr>
      </w:pPr>
    </w:p>
    <w:p w14:paraId="448BEECC" w14:textId="2B43668C" w:rsidR="006C4591" w:rsidRDefault="008A2337">
      <w:pPr>
        <w:spacing w:after="180" w:line="336" w:lineRule="auto"/>
        <w:rPr>
          <w:rFonts w:ascii="Arial" w:eastAsia="Arial" w:hAnsi="Arial" w:cs="Arial"/>
          <w:sz w:val="24"/>
          <w:szCs w:val="24"/>
        </w:rPr>
      </w:pPr>
      <w:r w:rsidRPr="6CB6BA9A">
        <w:rPr>
          <w:rFonts w:ascii="Arial" w:eastAsia="Arial" w:hAnsi="Arial" w:cs="Arial"/>
          <w:sz w:val="24"/>
          <w:szCs w:val="24"/>
        </w:rPr>
        <w:t xml:space="preserve">Respecto a los </w:t>
      </w:r>
      <w:commentRangeStart w:id="439"/>
      <w:r w:rsidRPr="6CB6BA9A">
        <w:rPr>
          <w:rFonts w:ascii="Arial" w:eastAsia="Arial" w:hAnsi="Arial" w:cs="Arial"/>
          <w:sz w:val="24"/>
          <w:szCs w:val="24"/>
        </w:rPr>
        <w:t>ODS</w:t>
      </w:r>
      <w:commentRangeEnd w:id="439"/>
      <w:r>
        <w:rPr>
          <w:rStyle w:val="Refdecomentario"/>
        </w:rPr>
        <w:commentReference w:id="439"/>
      </w:r>
      <w:r w:rsidRPr="6CB6BA9A">
        <w:rPr>
          <w:rFonts w:ascii="Arial" w:eastAsia="Arial" w:hAnsi="Arial" w:cs="Arial"/>
          <w:sz w:val="24"/>
          <w:szCs w:val="24"/>
        </w:rPr>
        <w:t xml:space="preserve"> l</w:t>
      </w:r>
      <w:r w:rsidR="00D33E01" w:rsidRPr="6CB6BA9A">
        <w:rPr>
          <w:rFonts w:ascii="Arial" w:eastAsia="Arial" w:hAnsi="Arial" w:cs="Arial"/>
          <w:sz w:val="24"/>
          <w:szCs w:val="24"/>
        </w:rPr>
        <w:t>a marcación de recursos</w:t>
      </w:r>
      <w:r w:rsidRPr="6CB6BA9A">
        <w:rPr>
          <w:rFonts w:ascii="Arial" w:eastAsia="Arial" w:hAnsi="Arial" w:cs="Arial"/>
          <w:sz w:val="24"/>
          <w:szCs w:val="24"/>
        </w:rPr>
        <w:t xml:space="preserve"> con impacto directo se realizó por $3</w:t>
      </w:r>
      <w:r w:rsidR="00CC3123" w:rsidRPr="6CB6BA9A">
        <w:rPr>
          <w:rFonts w:ascii="Arial" w:eastAsia="Arial" w:hAnsi="Arial" w:cs="Arial"/>
          <w:sz w:val="24"/>
          <w:szCs w:val="24"/>
        </w:rPr>
        <w:t>8</w:t>
      </w:r>
      <w:r w:rsidR="00D33E01" w:rsidRPr="6CB6BA9A">
        <w:rPr>
          <w:rFonts w:ascii="Arial" w:eastAsia="Arial" w:hAnsi="Arial" w:cs="Arial"/>
          <w:sz w:val="24"/>
          <w:szCs w:val="24"/>
        </w:rPr>
        <w:t>.</w:t>
      </w:r>
      <w:r w:rsidR="00CC3123" w:rsidRPr="6CB6BA9A">
        <w:rPr>
          <w:rFonts w:ascii="Arial" w:eastAsia="Arial" w:hAnsi="Arial" w:cs="Arial"/>
          <w:sz w:val="24"/>
          <w:szCs w:val="24"/>
        </w:rPr>
        <w:t>38</w:t>
      </w:r>
      <w:r w:rsidR="00A03FDB" w:rsidRPr="6CB6BA9A">
        <w:rPr>
          <w:rFonts w:ascii="Arial" w:eastAsia="Arial" w:hAnsi="Arial" w:cs="Arial"/>
          <w:sz w:val="24"/>
          <w:szCs w:val="24"/>
        </w:rPr>
        <w:t>2</w:t>
      </w:r>
      <w:r w:rsidR="00CC3123" w:rsidRPr="6CB6BA9A">
        <w:rPr>
          <w:rFonts w:ascii="Arial" w:eastAsia="Arial" w:hAnsi="Arial" w:cs="Arial"/>
          <w:sz w:val="24"/>
          <w:szCs w:val="24"/>
        </w:rPr>
        <w:t xml:space="preserve"> </w:t>
      </w:r>
      <w:r w:rsidR="00D33E01" w:rsidRPr="6CB6BA9A">
        <w:rPr>
          <w:rFonts w:ascii="Arial" w:eastAsia="Arial" w:hAnsi="Arial" w:cs="Arial"/>
          <w:sz w:val="24"/>
          <w:szCs w:val="24"/>
        </w:rPr>
        <w:t>millones de peso</w:t>
      </w:r>
      <w:r w:rsidR="00AF73AD" w:rsidRPr="6CB6BA9A">
        <w:rPr>
          <w:rFonts w:ascii="Arial" w:eastAsia="Arial" w:hAnsi="Arial" w:cs="Arial"/>
          <w:sz w:val="24"/>
          <w:szCs w:val="24"/>
        </w:rPr>
        <w:t>s</w:t>
      </w:r>
      <w:r w:rsidRPr="6CB6BA9A">
        <w:rPr>
          <w:rFonts w:ascii="Arial" w:eastAsia="Arial" w:hAnsi="Arial" w:cs="Arial"/>
          <w:sz w:val="24"/>
          <w:szCs w:val="24"/>
        </w:rPr>
        <w:t xml:space="preserve">, </w:t>
      </w:r>
      <w:r w:rsidR="00D33E01" w:rsidRPr="6CB6BA9A">
        <w:rPr>
          <w:rFonts w:ascii="Arial" w:eastAsia="Arial" w:hAnsi="Arial" w:cs="Arial"/>
          <w:sz w:val="24"/>
          <w:szCs w:val="24"/>
        </w:rPr>
        <w:t xml:space="preserve">por parte de </w:t>
      </w:r>
      <w:commentRangeStart w:id="440"/>
      <w:r w:rsidR="00D33E01" w:rsidRPr="6CB6BA9A">
        <w:rPr>
          <w:rFonts w:ascii="Arial" w:eastAsia="Arial" w:hAnsi="Arial" w:cs="Arial"/>
          <w:sz w:val="24"/>
          <w:szCs w:val="24"/>
        </w:rPr>
        <w:t>seis (6) sectores</w:t>
      </w:r>
      <w:commentRangeEnd w:id="440"/>
      <w:r>
        <w:rPr>
          <w:rStyle w:val="Refdecomentario"/>
        </w:rPr>
        <w:commentReference w:id="440"/>
      </w:r>
      <w:r w:rsidR="00D33E01" w:rsidRPr="6CB6BA9A">
        <w:rPr>
          <w:rFonts w:ascii="Arial" w:eastAsia="Arial" w:hAnsi="Arial" w:cs="Arial"/>
          <w:sz w:val="24"/>
          <w:szCs w:val="24"/>
        </w:rPr>
        <w:t>, con veintidós (22) metas de once (11) proyectos de inversión</w:t>
      </w:r>
      <w:r w:rsidRPr="6CB6BA9A">
        <w:rPr>
          <w:rFonts w:ascii="Arial" w:eastAsia="Arial" w:hAnsi="Arial" w:cs="Arial"/>
          <w:sz w:val="24"/>
          <w:szCs w:val="24"/>
        </w:rPr>
        <w:t xml:space="preserve">, representados en (5) Objetivos de Desarrollo Sostenible. El </w:t>
      </w:r>
      <w:r w:rsidR="003A3680" w:rsidRPr="6CB6BA9A">
        <w:rPr>
          <w:rFonts w:ascii="Arial" w:eastAsia="Arial" w:hAnsi="Arial" w:cs="Arial"/>
          <w:sz w:val="24"/>
          <w:szCs w:val="24"/>
        </w:rPr>
        <w:t xml:space="preserve">ODS </w:t>
      </w:r>
      <w:r w:rsidRPr="6CB6BA9A">
        <w:rPr>
          <w:rFonts w:ascii="Arial" w:eastAsia="Arial" w:hAnsi="Arial" w:cs="Arial"/>
          <w:sz w:val="24"/>
          <w:szCs w:val="24"/>
        </w:rPr>
        <w:t xml:space="preserve">con </w:t>
      </w:r>
      <w:r w:rsidR="003A3680" w:rsidRPr="6CB6BA9A">
        <w:rPr>
          <w:rFonts w:ascii="Arial" w:eastAsia="Arial" w:hAnsi="Arial" w:cs="Arial"/>
          <w:sz w:val="24"/>
          <w:szCs w:val="24"/>
        </w:rPr>
        <w:t>más</w:t>
      </w:r>
      <w:r w:rsidRPr="6CB6BA9A">
        <w:rPr>
          <w:rFonts w:ascii="Arial" w:eastAsia="Arial" w:hAnsi="Arial" w:cs="Arial"/>
          <w:sz w:val="24"/>
          <w:szCs w:val="24"/>
        </w:rPr>
        <w:t xml:space="preserve"> recursos reportados fue Paz, Justicia e Instituciones </w:t>
      </w:r>
      <w:r w:rsidR="00CC3123" w:rsidRPr="6CB6BA9A">
        <w:rPr>
          <w:rFonts w:ascii="Arial" w:eastAsia="Arial" w:hAnsi="Arial" w:cs="Arial"/>
          <w:sz w:val="24"/>
          <w:szCs w:val="24"/>
        </w:rPr>
        <w:t xml:space="preserve">sólidas </w:t>
      </w:r>
      <w:r w:rsidRPr="6CB6BA9A">
        <w:rPr>
          <w:rFonts w:ascii="Arial" w:eastAsia="Arial" w:hAnsi="Arial" w:cs="Arial"/>
          <w:sz w:val="24"/>
          <w:szCs w:val="24"/>
        </w:rPr>
        <w:t>con $31</w:t>
      </w:r>
      <w:r w:rsidR="00CC3123" w:rsidRPr="6CB6BA9A">
        <w:rPr>
          <w:rFonts w:ascii="Arial" w:eastAsia="Arial" w:hAnsi="Arial" w:cs="Arial"/>
          <w:sz w:val="24"/>
          <w:szCs w:val="24"/>
        </w:rPr>
        <w:t>.</w:t>
      </w:r>
      <w:r w:rsidR="00A03FDB" w:rsidRPr="6CB6BA9A">
        <w:rPr>
          <w:rFonts w:ascii="Arial" w:eastAsia="Arial" w:hAnsi="Arial" w:cs="Arial"/>
          <w:sz w:val="24"/>
          <w:szCs w:val="24"/>
        </w:rPr>
        <w:t>199</w:t>
      </w:r>
      <w:r w:rsidRPr="6CB6BA9A">
        <w:rPr>
          <w:rFonts w:ascii="Arial" w:eastAsia="Arial" w:hAnsi="Arial" w:cs="Arial"/>
          <w:sz w:val="24"/>
          <w:szCs w:val="24"/>
        </w:rPr>
        <w:t xml:space="preserve"> millones de pesos y </w:t>
      </w:r>
      <w:del w:id="441" w:author="jgonzalezg@sdp.gov.co" w:date="2024-09-13T22:02:00Z">
        <w:r w:rsidRPr="6CB6BA9A" w:rsidDel="008A2337">
          <w:rPr>
            <w:rFonts w:ascii="Arial" w:eastAsia="Arial" w:hAnsi="Arial" w:cs="Arial"/>
            <w:sz w:val="24"/>
            <w:szCs w:val="24"/>
          </w:rPr>
          <w:delText>el</w:delText>
        </w:r>
      </w:del>
      <w:r w:rsidRPr="6CB6BA9A">
        <w:rPr>
          <w:rFonts w:ascii="Arial" w:eastAsia="Arial" w:hAnsi="Arial" w:cs="Arial"/>
          <w:sz w:val="24"/>
          <w:szCs w:val="24"/>
        </w:rPr>
        <w:t xml:space="preserve"> en el que menos recursos se marcaron fue </w:t>
      </w:r>
      <w:r w:rsidR="003A3680" w:rsidRPr="6CB6BA9A">
        <w:rPr>
          <w:rFonts w:ascii="Arial" w:eastAsia="Arial" w:hAnsi="Arial" w:cs="Arial"/>
          <w:sz w:val="24"/>
          <w:szCs w:val="24"/>
        </w:rPr>
        <w:t>el ODS ciudades y comunidades sostenibles con $110 millones de pesos como se evidencia en la siguiente tabla.</w:t>
      </w:r>
    </w:p>
    <w:p w14:paraId="4754D06A" w14:textId="77777777" w:rsidR="006C4591" w:rsidRDefault="00D33E01">
      <w:pPr>
        <w:keepNext/>
        <w:pBdr>
          <w:top w:val="nil"/>
          <w:left w:val="nil"/>
          <w:bottom w:val="nil"/>
          <w:right w:val="nil"/>
          <w:between w:val="nil"/>
        </w:pBdr>
        <w:spacing w:after="200"/>
        <w:jc w:val="center"/>
        <w:rPr>
          <w:i/>
          <w:color w:val="44546A"/>
          <w:sz w:val="18"/>
          <w:szCs w:val="18"/>
        </w:rPr>
      </w:pPr>
      <w:bookmarkStart w:id="442" w:name="_49x2ik5" w:colFirst="0" w:colLast="0"/>
      <w:bookmarkEnd w:id="442"/>
      <w:r>
        <w:rPr>
          <w:i/>
          <w:color w:val="44546A"/>
          <w:sz w:val="18"/>
          <w:szCs w:val="18"/>
        </w:rPr>
        <w:t>Tabla 4. Recursos de inversión por Objetivos de Desarrollo Sostenible. Impacto Directo</w:t>
      </w:r>
    </w:p>
    <w:tbl>
      <w:tblPr>
        <w:tblStyle w:val="4"/>
        <w:tblW w:w="9962" w:type="dxa"/>
        <w:tblInd w:w="-3" w:type="dxa"/>
        <w:tblLayout w:type="fixed"/>
        <w:tblLook w:val="0400" w:firstRow="0" w:lastRow="0" w:firstColumn="0" w:lastColumn="0" w:noHBand="0" w:noVBand="1"/>
      </w:tblPr>
      <w:tblGrid>
        <w:gridCol w:w="2415"/>
        <w:gridCol w:w="3497"/>
        <w:gridCol w:w="1880"/>
        <w:gridCol w:w="2170"/>
      </w:tblGrid>
      <w:tr w:rsidR="00845A2C" w14:paraId="55906EDD" w14:textId="77777777" w:rsidTr="00AF73AD">
        <w:trPr>
          <w:trHeight w:val="690"/>
        </w:trPr>
        <w:tc>
          <w:tcPr>
            <w:tcW w:w="2415" w:type="dxa"/>
            <w:tcBorders>
              <w:top w:val="single" w:sz="4" w:space="0" w:color="000000"/>
              <w:left w:val="single" w:sz="4" w:space="0" w:color="000000"/>
              <w:bottom w:val="single" w:sz="4" w:space="0" w:color="000000"/>
              <w:right w:val="single" w:sz="4" w:space="0" w:color="000000"/>
            </w:tcBorders>
            <w:shd w:val="clear" w:color="auto" w:fill="92D050"/>
          </w:tcPr>
          <w:p w14:paraId="1BCC5737" w14:textId="77777777" w:rsidR="006C4591" w:rsidRDefault="00D33E01">
            <w:pPr>
              <w:rPr>
                <w:rFonts w:ascii="Arial" w:eastAsia="Arial" w:hAnsi="Arial" w:cs="Arial"/>
                <w:b/>
                <w:color w:val="FFFFFF"/>
                <w:sz w:val="18"/>
                <w:szCs w:val="18"/>
              </w:rPr>
            </w:pPr>
            <w:r>
              <w:rPr>
                <w:rFonts w:ascii="Arial" w:eastAsia="Arial" w:hAnsi="Arial" w:cs="Arial"/>
                <w:b/>
                <w:color w:val="FFFFFF"/>
                <w:sz w:val="18"/>
                <w:szCs w:val="18"/>
              </w:rPr>
              <w:t>ODS</w:t>
            </w:r>
          </w:p>
        </w:tc>
        <w:tc>
          <w:tcPr>
            <w:tcW w:w="3497" w:type="dxa"/>
            <w:tcBorders>
              <w:top w:val="single" w:sz="4" w:space="0" w:color="000000"/>
              <w:left w:val="nil"/>
              <w:bottom w:val="single" w:sz="4" w:space="0" w:color="000000"/>
              <w:right w:val="single" w:sz="4" w:space="0" w:color="000000"/>
            </w:tcBorders>
            <w:shd w:val="clear" w:color="auto" w:fill="92D050"/>
          </w:tcPr>
          <w:p w14:paraId="093A9141" w14:textId="77777777" w:rsidR="006C4591" w:rsidRDefault="00D33E01">
            <w:pPr>
              <w:rPr>
                <w:rFonts w:ascii="Arial" w:eastAsia="Arial" w:hAnsi="Arial" w:cs="Arial"/>
                <w:b/>
                <w:color w:val="FFFFFF"/>
                <w:sz w:val="18"/>
                <w:szCs w:val="18"/>
              </w:rPr>
            </w:pPr>
            <w:r>
              <w:rPr>
                <w:rFonts w:ascii="Arial" w:eastAsia="Arial" w:hAnsi="Arial" w:cs="Arial"/>
                <w:b/>
                <w:color w:val="FFFFFF"/>
                <w:sz w:val="18"/>
                <w:szCs w:val="18"/>
              </w:rPr>
              <w:t>Entidad/es</w:t>
            </w:r>
          </w:p>
        </w:tc>
        <w:tc>
          <w:tcPr>
            <w:tcW w:w="1880" w:type="dxa"/>
            <w:tcBorders>
              <w:top w:val="single" w:sz="4" w:space="0" w:color="000000"/>
              <w:left w:val="nil"/>
              <w:bottom w:val="single" w:sz="4" w:space="0" w:color="000000"/>
              <w:right w:val="single" w:sz="4" w:space="0" w:color="000000"/>
            </w:tcBorders>
            <w:shd w:val="clear" w:color="auto" w:fill="92D050"/>
          </w:tcPr>
          <w:p w14:paraId="26E32DE7" w14:textId="77777777" w:rsidR="006C4591" w:rsidRDefault="00D33E01">
            <w:pPr>
              <w:rPr>
                <w:rFonts w:ascii="Arial" w:eastAsia="Arial" w:hAnsi="Arial" w:cs="Arial"/>
                <w:b/>
                <w:color w:val="FFFFFF"/>
                <w:sz w:val="18"/>
                <w:szCs w:val="18"/>
              </w:rPr>
            </w:pPr>
            <w:r>
              <w:rPr>
                <w:rFonts w:ascii="Arial" w:eastAsia="Arial" w:hAnsi="Arial" w:cs="Arial"/>
                <w:b/>
                <w:color w:val="FFFFFF"/>
                <w:sz w:val="18"/>
                <w:szCs w:val="18"/>
              </w:rPr>
              <w:t>Compromisos</w:t>
            </w:r>
          </w:p>
        </w:tc>
        <w:tc>
          <w:tcPr>
            <w:tcW w:w="2170" w:type="dxa"/>
            <w:tcBorders>
              <w:top w:val="single" w:sz="4" w:space="0" w:color="000000"/>
              <w:left w:val="nil"/>
              <w:bottom w:val="single" w:sz="4" w:space="0" w:color="000000"/>
              <w:right w:val="single" w:sz="4" w:space="0" w:color="000000"/>
            </w:tcBorders>
            <w:shd w:val="clear" w:color="auto" w:fill="92D050"/>
          </w:tcPr>
          <w:p w14:paraId="7464AEBD" w14:textId="575E1F3D" w:rsidR="006C4591" w:rsidRDefault="00D33E01">
            <w:pPr>
              <w:rPr>
                <w:rFonts w:ascii="Arial" w:eastAsia="Arial" w:hAnsi="Arial" w:cs="Arial"/>
                <w:b/>
                <w:color w:val="FFFFFF"/>
                <w:sz w:val="18"/>
                <w:szCs w:val="18"/>
              </w:rPr>
            </w:pPr>
            <w:r>
              <w:rPr>
                <w:rFonts w:ascii="Arial" w:eastAsia="Arial" w:hAnsi="Arial" w:cs="Arial"/>
                <w:b/>
                <w:color w:val="FFFFFF"/>
                <w:sz w:val="18"/>
                <w:szCs w:val="18"/>
              </w:rPr>
              <w:t xml:space="preserve">                                                                                                                                                                                                                                                                                  </w:t>
            </w:r>
            <w:r w:rsidR="00A03FDB">
              <w:rPr>
                <w:rFonts w:ascii="Arial" w:eastAsia="Arial" w:hAnsi="Arial" w:cs="Arial"/>
                <w:b/>
                <w:color w:val="FFFFFF"/>
                <w:sz w:val="18"/>
                <w:szCs w:val="18"/>
              </w:rPr>
              <w:t>Total,</w:t>
            </w:r>
            <w:r>
              <w:rPr>
                <w:rFonts w:ascii="Arial" w:eastAsia="Arial" w:hAnsi="Arial" w:cs="Arial"/>
                <w:b/>
                <w:color w:val="FFFFFF"/>
                <w:sz w:val="18"/>
                <w:szCs w:val="18"/>
              </w:rPr>
              <w:t xml:space="preserve"> Compromisos x ODS</w:t>
            </w:r>
          </w:p>
        </w:tc>
      </w:tr>
      <w:tr w:rsidR="00302723" w14:paraId="39464511" w14:textId="77777777" w:rsidTr="00AF73AD">
        <w:trPr>
          <w:trHeight w:val="690"/>
        </w:trPr>
        <w:tc>
          <w:tcPr>
            <w:tcW w:w="2415" w:type="dxa"/>
            <w:vMerge w:val="restart"/>
            <w:tcBorders>
              <w:top w:val="nil"/>
              <w:left w:val="single" w:sz="4" w:space="0" w:color="000000"/>
              <w:bottom w:val="single" w:sz="4" w:space="0" w:color="000000"/>
              <w:right w:val="single" w:sz="4" w:space="0" w:color="000000"/>
            </w:tcBorders>
            <w:shd w:val="clear" w:color="auto" w:fill="auto"/>
          </w:tcPr>
          <w:p w14:paraId="20F9E4D6" w14:textId="77777777" w:rsidR="006C4591" w:rsidRDefault="00D33E01">
            <w:pPr>
              <w:jc w:val="left"/>
              <w:rPr>
                <w:rFonts w:ascii="Arial" w:eastAsia="Arial" w:hAnsi="Arial" w:cs="Arial"/>
                <w:sz w:val="18"/>
                <w:szCs w:val="18"/>
              </w:rPr>
            </w:pPr>
            <w:r>
              <w:rPr>
                <w:rFonts w:ascii="Arial" w:eastAsia="Arial" w:hAnsi="Arial" w:cs="Arial"/>
                <w:sz w:val="18"/>
                <w:szCs w:val="18"/>
              </w:rPr>
              <w:t>03. Salud y bienestar</w:t>
            </w:r>
          </w:p>
        </w:tc>
        <w:tc>
          <w:tcPr>
            <w:tcW w:w="3497" w:type="dxa"/>
            <w:tcBorders>
              <w:top w:val="single" w:sz="4" w:space="0" w:color="000000"/>
              <w:left w:val="nil"/>
              <w:bottom w:val="single" w:sz="4" w:space="0" w:color="000000"/>
              <w:right w:val="single" w:sz="4" w:space="0" w:color="000000"/>
            </w:tcBorders>
            <w:shd w:val="clear" w:color="auto" w:fill="auto"/>
          </w:tcPr>
          <w:p w14:paraId="2DCCA356" w14:textId="77777777" w:rsidR="006C4591" w:rsidRDefault="00D33E01">
            <w:pPr>
              <w:jc w:val="left"/>
              <w:rPr>
                <w:rFonts w:ascii="Arial" w:eastAsia="Arial" w:hAnsi="Arial" w:cs="Arial"/>
                <w:sz w:val="18"/>
                <w:szCs w:val="18"/>
              </w:rPr>
            </w:pPr>
            <w:r>
              <w:rPr>
                <w:rFonts w:ascii="Arial" w:eastAsia="Arial" w:hAnsi="Arial" w:cs="Arial"/>
                <w:sz w:val="18"/>
                <w:szCs w:val="18"/>
              </w:rPr>
              <w:t>Secretaría Distrital de Salud / Fondo Financiero Distrital de Salud</w:t>
            </w:r>
          </w:p>
        </w:tc>
        <w:tc>
          <w:tcPr>
            <w:tcW w:w="1880" w:type="dxa"/>
            <w:tcBorders>
              <w:top w:val="single" w:sz="4" w:space="0" w:color="000000"/>
              <w:left w:val="nil"/>
              <w:bottom w:val="single" w:sz="4" w:space="0" w:color="000000"/>
              <w:right w:val="single" w:sz="4" w:space="0" w:color="000000"/>
            </w:tcBorders>
            <w:shd w:val="clear" w:color="auto" w:fill="auto"/>
          </w:tcPr>
          <w:p w14:paraId="1EA2D98F" w14:textId="395B1B92" w:rsidR="00A03FDB" w:rsidRPr="00EA4CD7" w:rsidRDefault="00A03FDB" w:rsidP="00A03FDB">
            <w:pPr>
              <w:jc w:val="right"/>
              <w:rPr>
                <w:rFonts w:ascii="Arial" w:eastAsia="Arial" w:hAnsi="Arial" w:cs="Arial"/>
                <w:sz w:val="18"/>
                <w:szCs w:val="18"/>
              </w:rPr>
            </w:pPr>
            <w:r w:rsidRPr="00AF73AD">
              <w:rPr>
                <w:rFonts w:ascii="Arial" w:eastAsia="Arial" w:hAnsi="Arial" w:cs="Arial"/>
                <w:sz w:val="18"/>
                <w:szCs w:val="18"/>
              </w:rPr>
              <w:t>$ 4.</w:t>
            </w:r>
            <w:r w:rsidR="00EA4CD7" w:rsidRPr="00AF73AD">
              <w:rPr>
                <w:rFonts w:ascii="Arial" w:eastAsia="Arial" w:hAnsi="Arial" w:cs="Arial"/>
                <w:sz w:val="18"/>
                <w:szCs w:val="18"/>
              </w:rPr>
              <w:t>569</w:t>
            </w:r>
          </w:p>
        </w:tc>
        <w:tc>
          <w:tcPr>
            <w:tcW w:w="2170"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4DE2D0A" w14:textId="0F946644" w:rsidR="006C4591" w:rsidRDefault="00D33E01">
            <w:pPr>
              <w:rPr>
                <w:rFonts w:ascii="Arial" w:eastAsia="Arial" w:hAnsi="Arial" w:cs="Arial"/>
                <w:b/>
                <w:sz w:val="18"/>
                <w:szCs w:val="18"/>
              </w:rPr>
            </w:pPr>
            <w:r>
              <w:rPr>
                <w:rFonts w:ascii="Arial" w:eastAsia="Arial" w:hAnsi="Arial" w:cs="Arial"/>
                <w:b/>
                <w:sz w:val="18"/>
                <w:szCs w:val="18"/>
              </w:rPr>
              <w:t xml:space="preserve">$ </w:t>
            </w:r>
            <w:r w:rsidR="002C0DC5">
              <w:rPr>
                <w:rFonts w:ascii="Arial" w:eastAsia="Arial" w:hAnsi="Arial" w:cs="Arial"/>
                <w:b/>
                <w:sz w:val="18"/>
                <w:szCs w:val="18"/>
              </w:rPr>
              <w:t>4</w:t>
            </w:r>
            <w:r w:rsidR="00EA4CD7">
              <w:rPr>
                <w:rFonts w:ascii="Arial" w:eastAsia="Arial" w:hAnsi="Arial" w:cs="Arial"/>
                <w:b/>
                <w:sz w:val="18"/>
                <w:szCs w:val="18"/>
              </w:rPr>
              <w:t>.861</w:t>
            </w:r>
          </w:p>
          <w:p w14:paraId="49C0DF3A" w14:textId="77777777" w:rsidR="00EA4CD7" w:rsidRDefault="00EA4CD7">
            <w:pPr>
              <w:rPr>
                <w:rFonts w:ascii="Arial" w:eastAsia="Arial" w:hAnsi="Arial" w:cs="Arial"/>
                <w:b/>
                <w:sz w:val="18"/>
                <w:szCs w:val="18"/>
              </w:rPr>
            </w:pPr>
          </w:p>
          <w:p w14:paraId="72BEF185" w14:textId="77777777" w:rsidR="00EA4CD7" w:rsidRDefault="00EA4CD7">
            <w:pPr>
              <w:rPr>
                <w:rFonts w:ascii="Arial" w:eastAsia="Arial" w:hAnsi="Arial" w:cs="Arial"/>
                <w:b/>
                <w:sz w:val="18"/>
                <w:szCs w:val="18"/>
              </w:rPr>
            </w:pPr>
          </w:p>
          <w:p w14:paraId="058A83EF" w14:textId="77777777" w:rsidR="00EA4CD7" w:rsidRDefault="00EA4CD7">
            <w:pPr>
              <w:rPr>
                <w:rFonts w:ascii="Arial" w:eastAsia="Arial" w:hAnsi="Arial" w:cs="Arial"/>
                <w:b/>
                <w:sz w:val="18"/>
                <w:szCs w:val="18"/>
              </w:rPr>
            </w:pPr>
          </w:p>
          <w:p w14:paraId="68810914" w14:textId="33113DC6" w:rsidR="00EA4CD7" w:rsidRDefault="00EA4CD7">
            <w:pPr>
              <w:rPr>
                <w:rFonts w:ascii="Arial" w:eastAsia="Arial" w:hAnsi="Arial" w:cs="Arial"/>
                <w:b/>
                <w:sz w:val="18"/>
                <w:szCs w:val="18"/>
              </w:rPr>
            </w:pPr>
          </w:p>
        </w:tc>
      </w:tr>
      <w:tr w:rsidR="00302723" w14:paraId="42738F5A" w14:textId="77777777">
        <w:trPr>
          <w:trHeight w:val="460"/>
        </w:trPr>
        <w:tc>
          <w:tcPr>
            <w:tcW w:w="2415" w:type="dxa"/>
            <w:vMerge/>
            <w:tcBorders>
              <w:top w:val="nil"/>
              <w:left w:val="single" w:sz="4" w:space="0" w:color="000000"/>
              <w:bottom w:val="single" w:sz="4" w:space="0" w:color="000000"/>
              <w:right w:val="single" w:sz="4" w:space="0" w:color="000000"/>
            </w:tcBorders>
            <w:shd w:val="clear" w:color="auto" w:fill="auto"/>
          </w:tcPr>
          <w:p w14:paraId="57D4803B" w14:textId="77777777" w:rsidR="006C4591" w:rsidRDefault="006C4591">
            <w:pPr>
              <w:widowControl w:val="0"/>
              <w:pBdr>
                <w:top w:val="nil"/>
                <w:left w:val="nil"/>
                <w:bottom w:val="nil"/>
                <w:right w:val="nil"/>
                <w:between w:val="nil"/>
              </w:pBdr>
              <w:spacing w:line="276" w:lineRule="auto"/>
              <w:jc w:val="left"/>
              <w:rPr>
                <w:rFonts w:ascii="Arial" w:eastAsia="Arial" w:hAnsi="Arial" w:cs="Arial"/>
                <w:b/>
                <w:sz w:val="18"/>
                <w:szCs w:val="18"/>
              </w:rPr>
            </w:pPr>
          </w:p>
        </w:tc>
        <w:tc>
          <w:tcPr>
            <w:tcW w:w="3497" w:type="dxa"/>
            <w:tcBorders>
              <w:top w:val="nil"/>
              <w:left w:val="nil"/>
              <w:bottom w:val="single" w:sz="4" w:space="0" w:color="000000"/>
              <w:right w:val="single" w:sz="4" w:space="0" w:color="000000"/>
            </w:tcBorders>
            <w:shd w:val="clear" w:color="auto" w:fill="auto"/>
          </w:tcPr>
          <w:p w14:paraId="0E483639" w14:textId="77777777" w:rsidR="006C4591" w:rsidRDefault="00D33E01">
            <w:pPr>
              <w:jc w:val="left"/>
              <w:rPr>
                <w:rFonts w:ascii="Arial" w:eastAsia="Arial" w:hAnsi="Arial" w:cs="Arial"/>
                <w:sz w:val="18"/>
                <w:szCs w:val="18"/>
              </w:rPr>
            </w:pPr>
            <w:r>
              <w:rPr>
                <w:rFonts w:ascii="Arial" w:eastAsia="Arial" w:hAnsi="Arial" w:cs="Arial"/>
                <w:sz w:val="18"/>
                <w:szCs w:val="18"/>
              </w:rPr>
              <w:t>Secretaría Distrital de Seguridad, Convivencia y Justicia</w:t>
            </w:r>
          </w:p>
        </w:tc>
        <w:tc>
          <w:tcPr>
            <w:tcW w:w="1880" w:type="dxa"/>
            <w:tcBorders>
              <w:top w:val="nil"/>
              <w:left w:val="nil"/>
              <w:bottom w:val="single" w:sz="4" w:space="0" w:color="000000"/>
              <w:right w:val="single" w:sz="4" w:space="0" w:color="000000"/>
            </w:tcBorders>
            <w:shd w:val="clear" w:color="auto" w:fill="auto"/>
          </w:tcPr>
          <w:p w14:paraId="32850525" w14:textId="3E5651A4" w:rsidR="00EA4CD7" w:rsidRDefault="00EA4CD7">
            <w:pPr>
              <w:jc w:val="right"/>
              <w:rPr>
                <w:rFonts w:ascii="Arial" w:eastAsia="Arial" w:hAnsi="Arial" w:cs="Arial"/>
                <w:sz w:val="18"/>
                <w:szCs w:val="18"/>
              </w:rPr>
            </w:pPr>
          </w:p>
          <w:p w14:paraId="0354D392" w14:textId="36D1BE75" w:rsidR="00EA4CD7" w:rsidRPr="00EA4CD7" w:rsidRDefault="00EA4CD7">
            <w:pPr>
              <w:jc w:val="right"/>
              <w:rPr>
                <w:rFonts w:ascii="Arial" w:eastAsia="Arial" w:hAnsi="Arial" w:cs="Arial"/>
                <w:bCs/>
                <w:sz w:val="18"/>
                <w:szCs w:val="18"/>
              </w:rPr>
            </w:pPr>
            <w:r w:rsidRPr="00AF73AD">
              <w:rPr>
                <w:rFonts w:ascii="Arial" w:eastAsia="Arial" w:hAnsi="Arial" w:cs="Arial"/>
                <w:bCs/>
                <w:sz w:val="18"/>
                <w:szCs w:val="18"/>
              </w:rPr>
              <w:t>$292</w:t>
            </w:r>
          </w:p>
        </w:tc>
        <w:tc>
          <w:tcPr>
            <w:tcW w:w="2170" w:type="dxa"/>
            <w:vMerge/>
            <w:tcBorders>
              <w:top w:val="nil"/>
              <w:left w:val="single" w:sz="4" w:space="0" w:color="000000"/>
              <w:bottom w:val="single" w:sz="4" w:space="0" w:color="000000"/>
              <w:right w:val="single" w:sz="4" w:space="0" w:color="000000"/>
            </w:tcBorders>
            <w:shd w:val="clear" w:color="auto" w:fill="auto"/>
          </w:tcPr>
          <w:p w14:paraId="6845379E"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845A2C" w14:paraId="29305663" w14:textId="77777777">
        <w:trPr>
          <w:trHeight w:val="460"/>
        </w:trPr>
        <w:tc>
          <w:tcPr>
            <w:tcW w:w="2415" w:type="dxa"/>
            <w:tcBorders>
              <w:top w:val="nil"/>
              <w:left w:val="single" w:sz="4" w:space="0" w:color="000000"/>
              <w:bottom w:val="single" w:sz="4" w:space="0" w:color="000000"/>
              <w:right w:val="single" w:sz="4" w:space="0" w:color="000000"/>
            </w:tcBorders>
            <w:shd w:val="clear" w:color="auto" w:fill="auto"/>
          </w:tcPr>
          <w:p w14:paraId="664F5033" w14:textId="77777777" w:rsidR="006C4591" w:rsidRDefault="00D33E01">
            <w:pPr>
              <w:jc w:val="left"/>
              <w:rPr>
                <w:rFonts w:ascii="Arial" w:eastAsia="Arial" w:hAnsi="Arial" w:cs="Arial"/>
                <w:sz w:val="18"/>
                <w:szCs w:val="18"/>
              </w:rPr>
            </w:pPr>
            <w:r>
              <w:rPr>
                <w:rFonts w:ascii="Arial" w:eastAsia="Arial" w:hAnsi="Arial" w:cs="Arial"/>
                <w:sz w:val="18"/>
                <w:szCs w:val="18"/>
              </w:rPr>
              <w:t>04. Educación de calidad</w:t>
            </w:r>
          </w:p>
        </w:tc>
        <w:tc>
          <w:tcPr>
            <w:tcW w:w="3497" w:type="dxa"/>
            <w:tcBorders>
              <w:top w:val="nil"/>
              <w:left w:val="nil"/>
              <w:bottom w:val="single" w:sz="4" w:space="0" w:color="000000"/>
              <w:right w:val="single" w:sz="4" w:space="0" w:color="000000"/>
            </w:tcBorders>
            <w:shd w:val="clear" w:color="auto" w:fill="auto"/>
          </w:tcPr>
          <w:p w14:paraId="0BC4B2EF" w14:textId="77777777" w:rsidR="006C4591" w:rsidRDefault="00D33E01">
            <w:pPr>
              <w:jc w:val="left"/>
              <w:rPr>
                <w:rFonts w:ascii="Arial" w:eastAsia="Arial" w:hAnsi="Arial" w:cs="Arial"/>
                <w:sz w:val="18"/>
                <w:szCs w:val="18"/>
              </w:rPr>
            </w:pPr>
            <w:r>
              <w:rPr>
                <w:rFonts w:ascii="Arial" w:eastAsia="Arial" w:hAnsi="Arial" w:cs="Arial"/>
                <w:sz w:val="18"/>
                <w:szCs w:val="18"/>
              </w:rPr>
              <w:t>Secretaría de Educación del Distrito</w:t>
            </w:r>
          </w:p>
        </w:tc>
        <w:tc>
          <w:tcPr>
            <w:tcW w:w="1880" w:type="dxa"/>
            <w:tcBorders>
              <w:top w:val="nil"/>
              <w:left w:val="nil"/>
              <w:bottom w:val="single" w:sz="4" w:space="0" w:color="000000"/>
              <w:right w:val="single" w:sz="4" w:space="0" w:color="000000"/>
            </w:tcBorders>
            <w:shd w:val="clear" w:color="auto" w:fill="auto"/>
          </w:tcPr>
          <w:p w14:paraId="14113EB6" w14:textId="4BB0A41A" w:rsidR="006C4591" w:rsidRDefault="00D33E01">
            <w:pPr>
              <w:jc w:val="right"/>
              <w:rPr>
                <w:rFonts w:ascii="Arial" w:eastAsia="Arial" w:hAnsi="Arial" w:cs="Arial"/>
                <w:sz w:val="18"/>
                <w:szCs w:val="18"/>
              </w:rPr>
            </w:pPr>
            <w:r>
              <w:rPr>
                <w:rFonts w:ascii="Arial" w:eastAsia="Arial" w:hAnsi="Arial" w:cs="Arial"/>
                <w:sz w:val="18"/>
                <w:szCs w:val="18"/>
              </w:rPr>
              <w:t xml:space="preserve">$ </w:t>
            </w:r>
            <w:r w:rsidR="002C0DC5">
              <w:rPr>
                <w:rFonts w:ascii="Arial" w:eastAsia="Arial" w:hAnsi="Arial" w:cs="Arial"/>
                <w:sz w:val="18"/>
                <w:szCs w:val="18"/>
              </w:rPr>
              <w:t>1.852</w:t>
            </w:r>
          </w:p>
        </w:tc>
        <w:tc>
          <w:tcPr>
            <w:tcW w:w="2170" w:type="dxa"/>
            <w:tcBorders>
              <w:top w:val="nil"/>
              <w:left w:val="nil"/>
              <w:bottom w:val="single" w:sz="4" w:space="0" w:color="000000"/>
              <w:right w:val="single" w:sz="4" w:space="0" w:color="000000"/>
            </w:tcBorders>
            <w:shd w:val="clear" w:color="auto" w:fill="auto"/>
          </w:tcPr>
          <w:p w14:paraId="749F9552" w14:textId="18EA5F46" w:rsidR="006C4591" w:rsidRDefault="00D33E01">
            <w:pPr>
              <w:rPr>
                <w:rFonts w:ascii="Arial" w:eastAsia="Arial" w:hAnsi="Arial" w:cs="Arial"/>
                <w:b/>
                <w:sz w:val="18"/>
                <w:szCs w:val="18"/>
              </w:rPr>
            </w:pPr>
            <w:r>
              <w:rPr>
                <w:rFonts w:ascii="Arial" w:eastAsia="Arial" w:hAnsi="Arial" w:cs="Arial"/>
                <w:b/>
                <w:sz w:val="18"/>
                <w:szCs w:val="18"/>
              </w:rPr>
              <w:t xml:space="preserve">$ </w:t>
            </w:r>
            <w:r w:rsidR="002C0DC5">
              <w:rPr>
                <w:rFonts w:ascii="Arial" w:eastAsia="Arial" w:hAnsi="Arial" w:cs="Arial"/>
                <w:b/>
                <w:sz w:val="18"/>
                <w:szCs w:val="18"/>
              </w:rPr>
              <w:t>1.852</w:t>
            </w:r>
          </w:p>
        </w:tc>
      </w:tr>
      <w:tr w:rsidR="00845A2C" w14:paraId="7E8BAAE1" w14:textId="77777777">
        <w:trPr>
          <w:trHeight w:val="460"/>
        </w:trPr>
        <w:tc>
          <w:tcPr>
            <w:tcW w:w="2415" w:type="dxa"/>
            <w:tcBorders>
              <w:top w:val="nil"/>
              <w:left w:val="single" w:sz="4" w:space="0" w:color="000000"/>
              <w:bottom w:val="single" w:sz="4" w:space="0" w:color="000000"/>
              <w:right w:val="single" w:sz="4" w:space="0" w:color="000000"/>
            </w:tcBorders>
            <w:shd w:val="clear" w:color="auto" w:fill="auto"/>
          </w:tcPr>
          <w:p w14:paraId="3E6EE783" w14:textId="77777777" w:rsidR="006C4591" w:rsidRDefault="00D33E01">
            <w:pPr>
              <w:jc w:val="left"/>
              <w:rPr>
                <w:rFonts w:ascii="Arial" w:eastAsia="Arial" w:hAnsi="Arial" w:cs="Arial"/>
                <w:sz w:val="18"/>
                <w:szCs w:val="18"/>
              </w:rPr>
            </w:pPr>
            <w:r>
              <w:rPr>
                <w:rFonts w:ascii="Arial" w:eastAsia="Arial" w:hAnsi="Arial" w:cs="Arial"/>
                <w:sz w:val="18"/>
                <w:szCs w:val="18"/>
              </w:rPr>
              <w:t>05. Igualdad de género</w:t>
            </w:r>
          </w:p>
        </w:tc>
        <w:tc>
          <w:tcPr>
            <w:tcW w:w="3497" w:type="dxa"/>
            <w:tcBorders>
              <w:top w:val="nil"/>
              <w:left w:val="nil"/>
              <w:bottom w:val="single" w:sz="4" w:space="0" w:color="000000"/>
              <w:right w:val="single" w:sz="4" w:space="0" w:color="000000"/>
            </w:tcBorders>
            <w:shd w:val="clear" w:color="auto" w:fill="auto"/>
          </w:tcPr>
          <w:p w14:paraId="3FB4545F" w14:textId="77777777" w:rsidR="006C4591" w:rsidRDefault="00D33E01">
            <w:pPr>
              <w:jc w:val="left"/>
              <w:rPr>
                <w:rFonts w:ascii="Arial" w:eastAsia="Arial" w:hAnsi="Arial" w:cs="Arial"/>
                <w:sz w:val="18"/>
                <w:szCs w:val="18"/>
              </w:rPr>
            </w:pPr>
            <w:r>
              <w:rPr>
                <w:rFonts w:ascii="Arial" w:eastAsia="Arial" w:hAnsi="Arial" w:cs="Arial"/>
                <w:sz w:val="18"/>
                <w:szCs w:val="18"/>
              </w:rPr>
              <w:t>Secretaría Distrital de Seguridad, Convivencia y Justicia</w:t>
            </w:r>
          </w:p>
        </w:tc>
        <w:tc>
          <w:tcPr>
            <w:tcW w:w="1880" w:type="dxa"/>
            <w:tcBorders>
              <w:top w:val="nil"/>
              <w:left w:val="nil"/>
              <w:bottom w:val="single" w:sz="4" w:space="0" w:color="000000"/>
              <w:right w:val="single" w:sz="4" w:space="0" w:color="000000"/>
            </w:tcBorders>
            <w:shd w:val="clear" w:color="auto" w:fill="auto"/>
          </w:tcPr>
          <w:p w14:paraId="04159ACE" w14:textId="1EFA9D9E" w:rsidR="006C4591" w:rsidRPr="00EA4CD7" w:rsidRDefault="00EA4CD7">
            <w:pPr>
              <w:jc w:val="right"/>
              <w:rPr>
                <w:rFonts w:ascii="Arial" w:eastAsia="Arial" w:hAnsi="Arial" w:cs="Arial"/>
                <w:bCs/>
                <w:sz w:val="18"/>
                <w:szCs w:val="18"/>
              </w:rPr>
            </w:pPr>
            <w:r w:rsidRPr="00AF73AD">
              <w:rPr>
                <w:rFonts w:ascii="Arial" w:eastAsia="Arial" w:hAnsi="Arial" w:cs="Arial"/>
                <w:bCs/>
                <w:sz w:val="18"/>
                <w:szCs w:val="18"/>
              </w:rPr>
              <w:t>$ 359</w:t>
            </w:r>
          </w:p>
        </w:tc>
        <w:tc>
          <w:tcPr>
            <w:tcW w:w="2170" w:type="dxa"/>
            <w:tcBorders>
              <w:top w:val="nil"/>
              <w:left w:val="nil"/>
              <w:bottom w:val="single" w:sz="4" w:space="0" w:color="000000"/>
              <w:right w:val="single" w:sz="4" w:space="0" w:color="000000"/>
            </w:tcBorders>
            <w:shd w:val="clear" w:color="auto" w:fill="auto"/>
          </w:tcPr>
          <w:p w14:paraId="4BE07F97" w14:textId="3782EEA9" w:rsidR="006C4591" w:rsidRDefault="00D33E01">
            <w:pPr>
              <w:rPr>
                <w:rFonts w:ascii="Arial" w:eastAsia="Arial" w:hAnsi="Arial" w:cs="Arial"/>
                <w:b/>
                <w:sz w:val="18"/>
                <w:szCs w:val="18"/>
              </w:rPr>
            </w:pPr>
            <w:r>
              <w:rPr>
                <w:rFonts w:ascii="Arial" w:eastAsia="Arial" w:hAnsi="Arial" w:cs="Arial"/>
                <w:b/>
                <w:sz w:val="18"/>
                <w:szCs w:val="18"/>
              </w:rPr>
              <w:t xml:space="preserve">$ </w:t>
            </w:r>
            <w:r w:rsidR="002C0DC5">
              <w:rPr>
                <w:rFonts w:ascii="Arial" w:eastAsia="Arial" w:hAnsi="Arial" w:cs="Arial"/>
                <w:b/>
                <w:sz w:val="18"/>
                <w:szCs w:val="18"/>
              </w:rPr>
              <w:t>359</w:t>
            </w:r>
          </w:p>
        </w:tc>
      </w:tr>
      <w:tr w:rsidR="00845A2C" w14:paraId="3A4E4ACF" w14:textId="77777777">
        <w:trPr>
          <w:trHeight w:val="690"/>
        </w:trPr>
        <w:tc>
          <w:tcPr>
            <w:tcW w:w="2415" w:type="dxa"/>
            <w:tcBorders>
              <w:top w:val="nil"/>
              <w:left w:val="single" w:sz="4" w:space="0" w:color="000000"/>
              <w:bottom w:val="single" w:sz="4" w:space="0" w:color="000000"/>
              <w:right w:val="single" w:sz="4" w:space="0" w:color="000000"/>
            </w:tcBorders>
            <w:shd w:val="clear" w:color="auto" w:fill="auto"/>
          </w:tcPr>
          <w:p w14:paraId="4F277093" w14:textId="77777777" w:rsidR="006C4591" w:rsidRDefault="00D33E01">
            <w:pPr>
              <w:jc w:val="left"/>
              <w:rPr>
                <w:rFonts w:ascii="Arial" w:eastAsia="Arial" w:hAnsi="Arial" w:cs="Arial"/>
                <w:sz w:val="18"/>
                <w:szCs w:val="18"/>
              </w:rPr>
            </w:pPr>
            <w:r>
              <w:rPr>
                <w:rFonts w:ascii="Arial" w:eastAsia="Arial" w:hAnsi="Arial" w:cs="Arial"/>
                <w:sz w:val="18"/>
                <w:szCs w:val="18"/>
              </w:rPr>
              <w:t>11. Ciudades y comunidades sostenibles</w:t>
            </w:r>
          </w:p>
        </w:tc>
        <w:tc>
          <w:tcPr>
            <w:tcW w:w="3497" w:type="dxa"/>
            <w:tcBorders>
              <w:top w:val="nil"/>
              <w:left w:val="nil"/>
              <w:bottom w:val="single" w:sz="4" w:space="0" w:color="000000"/>
              <w:right w:val="single" w:sz="4" w:space="0" w:color="000000"/>
            </w:tcBorders>
            <w:shd w:val="clear" w:color="auto" w:fill="auto"/>
          </w:tcPr>
          <w:p w14:paraId="3716948A" w14:textId="77777777" w:rsidR="006C4591" w:rsidRDefault="00D33E01">
            <w:pPr>
              <w:jc w:val="left"/>
              <w:rPr>
                <w:rFonts w:ascii="Arial" w:eastAsia="Arial" w:hAnsi="Arial" w:cs="Arial"/>
                <w:sz w:val="18"/>
                <w:szCs w:val="18"/>
              </w:rPr>
            </w:pPr>
            <w:r>
              <w:rPr>
                <w:rFonts w:ascii="Arial" w:eastAsia="Arial" w:hAnsi="Arial" w:cs="Arial"/>
                <w:sz w:val="18"/>
                <w:szCs w:val="18"/>
              </w:rPr>
              <w:t>Secretaría Distrital de Cultura, Recreación y Deporte</w:t>
            </w:r>
          </w:p>
        </w:tc>
        <w:tc>
          <w:tcPr>
            <w:tcW w:w="1880" w:type="dxa"/>
            <w:tcBorders>
              <w:top w:val="nil"/>
              <w:left w:val="nil"/>
              <w:bottom w:val="single" w:sz="4" w:space="0" w:color="000000"/>
              <w:right w:val="single" w:sz="4" w:space="0" w:color="000000"/>
            </w:tcBorders>
            <w:shd w:val="clear" w:color="auto" w:fill="auto"/>
          </w:tcPr>
          <w:p w14:paraId="784D4380" w14:textId="316894D9" w:rsidR="006C4591" w:rsidRDefault="00D33E01">
            <w:pPr>
              <w:jc w:val="right"/>
              <w:rPr>
                <w:rFonts w:ascii="Arial" w:eastAsia="Arial" w:hAnsi="Arial" w:cs="Arial"/>
                <w:sz w:val="18"/>
                <w:szCs w:val="18"/>
              </w:rPr>
            </w:pPr>
            <w:r>
              <w:rPr>
                <w:rFonts w:ascii="Arial" w:eastAsia="Arial" w:hAnsi="Arial" w:cs="Arial"/>
                <w:sz w:val="18"/>
                <w:szCs w:val="18"/>
              </w:rPr>
              <w:t xml:space="preserve">$ </w:t>
            </w:r>
            <w:r w:rsidR="002C0DC5">
              <w:rPr>
                <w:rFonts w:ascii="Arial" w:eastAsia="Arial" w:hAnsi="Arial" w:cs="Arial"/>
                <w:sz w:val="18"/>
                <w:szCs w:val="18"/>
              </w:rPr>
              <w:t>110</w:t>
            </w:r>
          </w:p>
        </w:tc>
        <w:tc>
          <w:tcPr>
            <w:tcW w:w="2170" w:type="dxa"/>
            <w:tcBorders>
              <w:top w:val="nil"/>
              <w:left w:val="nil"/>
              <w:bottom w:val="single" w:sz="4" w:space="0" w:color="000000"/>
              <w:right w:val="single" w:sz="4" w:space="0" w:color="000000"/>
            </w:tcBorders>
            <w:shd w:val="clear" w:color="auto" w:fill="auto"/>
          </w:tcPr>
          <w:p w14:paraId="47238FBE" w14:textId="6B909323" w:rsidR="006C4591" w:rsidRDefault="00D33E01">
            <w:pPr>
              <w:rPr>
                <w:rFonts w:ascii="Arial" w:eastAsia="Arial" w:hAnsi="Arial" w:cs="Arial"/>
                <w:b/>
                <w:sz w:val="18"/>
                <w:szCs w:val="18"/>
              </w:rPr>
            </w:pPr>
            <w:r>
              <w:rPr>
                <w:rFonts w:ascii="Arial" w:eastAsia="Arial" w:hAnsi="Arial" w:cs="Arial"/>
                <w:b/>
                <w:sz w:val="18"/>
                <w:szCs w:val="18"/>
              </w:rPr>
              <w:t xml:space="preserve">$ </w:t>
            </w:r>
            <w:r w:rsidR="002C0DC5">
              <w:rPr>
                <w:rFonts w:ascii="Arial" w:eastAsia="Arial" w:hAnsi="Arial" w:cs="Arial"/>
                <w:b/>
                <w:sz w:val="18"/>
                <w:szCs w:val="18"/>
              </w:rPr>
              <w:t>110</w:t>
            </w:r>
          </w:p>
        </w:tc>
      </w:tr>
      <w:tr w:rsidR="00302723" w14:paraId="16B42E81" w14:textId="77777777">
        <w:trPr>
          <w:trHeight w:val="460"/>
        </w:trPr>
        <w:tc>
          <w:tcPr>
            <w:tcW w:w="2415" w:type="dxa"/>
            <w:vMerge w:val="restart"/>
            <w:tcBorders>
              <w:top w:val="nil"/>
              <w:left w:val="single" w:sz="4" w:space="0" w:color="000000"/>
              <w:bottom w:val="single" w:sz="4" w:space="0" w:color="000000"/>
              <w:right w:val="single" w:sz="4" w:space="0" w:color="000000"/>
            </w:tcBorders>
            <w:shd w:val="clear" w:color="auto" w:fill="auto"/>
          </w:tcPr>
          <w:p w14:paraId="6898B86B" w14:textId="77777777" w:rsidR="006C4591" w:rsidRDefault="00D33E01">
            <w:pPr>
              <w:jc w:val="left"/>
              <w:rPr>
                <w:rFonts w:ascii="Arial" w:eastAsia="Arial" w:hAnsi="Arial" w:cs="Arial"/>
                <w:sz w:val="18"/>
                <w:szCs w:val="18"/>
              </w:rPr>
            </w:pPr>
            <w:r>
              <w:rPr>
                <w:rFonts w:ascii="Arial" w:eastAsia="Arial" w:hAnsi="Arial" w:cs="Arial"/>
                <w:sz w:val="18"/>
                <w:szCs w:val="18"/>
              </w:rPr>
              <w:t>16. Paz, justicia e instituciones sólidas</w:t>
            </w:r>
          </w:p>
        </w:tc>
        <w:tc>
          <w:tcPr>
            <w:tcW w:w="3497" w:type="dxa"/>
            <w:tcBorders>
              <w:top w:val="nil"/>
              <w:left w:val="nil"/>
              <w:bottom w:val="single" w:sz="4" w:space="0" w:color="000000"/>
              <w:right w:val="single" w:sz="4" w:space="0" w:color="000000"/>
            </w:tcBorders>
            <w:shd w:val="clear" w:color="auto" w:fill="auto"/>
          </w:tcPr>
          <w:p w14:paraId="45E7DD2D" w14:textId="77777777" w:rsidR="006C4591" w:rsidRDefault="00D33E01">
            <w:pPr>
              <w:jc w:val="left"/>
              <w:rPr>
                <w:rFonts w:ascii="Arial" w:eastAsia="Arial" w:hAnsi="Arial" w:cs="Arial"/>
                <w:sz w:val="18"/>
                <w:szCs w:val="18"/>
              </w:rPr>
            </w:pPr>
            <w:r>
              <w:rPr>
                <w:rFonts w:ascii="Arial" w:eastAsia="Arial" w:hAnsi="Arial" w:cs="Arial"/>
                <w:sz w:val="18"/>
                <w:szCs w:val="18"/>
              </w:rPr>
              <w:t>Secretaría Distrital de Integración Social</w:t>
            </w:r>
          </w:p>
        </w:tc>
        <w:tc>
          <w:tcPr>
            <w:tcW w:w="1880" w:type="dxa"/>
            <w:tcBorders>
              <w:top w:val="nil"/>
              <w:left w:val="nil"/>
              <w:bottom w:val="single" w:sz="4" w:space="0" w:color="000000"/>
              <w:right w:val="single" w:sz="4" w:space="0" w:color="000000"/>
            </w:tcBorders>
            <w:shd w:val="clear" w:color="auto" w:fill="auto"/>
          </w:tcPr>
          <w:p w14:paraId="6B1CEE4C" w14:textId="5A4ABCEC" w:rsidR="006C4591" w:rsidRDefault="00EA4CD7">
            <w:pPr>
              <w:jc w:val="right"/>
              <w:rPr>
                <w:rFonts w:ascii="Arial" w:eastAsia="Arial" w:hAnsi="Arial" w:cs="Arial"/>
                <w:sz w:val="18"/>
                <w:szCs w:val="18"/>
              </w:rPr>
            </w:pPr>
            <w:r>
              <w:rPr>
                <w:rFonts w:ascii="Arial" w:eastAsia="Arial" w:hAnsi="Arial" w:cs="Arial"/>
                <w:sz w:val="18"/>
                <w:szCs w:val="18"/>
              </w:rPr>
              <w:t>$2.731</w:t>
            </w:r>
          </w:p>
        </w:tc>
        <w:tc>
          <w:tcPr>
            <w:tcW w:w="2170" w:type="dxa"/>
            <w:vMerge w:val="restart"/>
            <w:tcBorders>
              <w:top w:val="nil"/>
              <w:left w:val="single" w:sz="4" w:space="0" w:color="000000"/>
              <w:bottom w:val="single" w:sz="4" w:space="0" w:color="000000"/>
              <w:right w:val="single" w:sz="4" w:space="0" w:color="000000"/>
            </w:tcBorders>
            <w:shd w:val="clear" w:color="auto" w:fill="auto"/>
          </w:tcPr>
          <w:p w14:paraId="4FEEC97A" w14:textId="64DF85CA" w:rsidR="006C4591" w:rsidRDefault="00D33E01">
            <w:pPr>
              <w:rPr>
                <w:rFonts w:ascii="Arial" w:eastAsia="Arial" w:hAnsi="Arial" w:cs="Arial"/>
                <w:b/>
                <w:sz w:val="18"/>
                <w:szCs w:val="18"/>
              </w:rPr>
            </w:pPr>
            <w:r>
              <w:rPr>
                <w:rFonts w:ascii="Arial" w:eastAsia="Arial" w:hAnsi="Arial" w:cs="Arial"/>
                <w:b/>
                <w:sz w:val="18"/>
                <w:szCs w:val="18"/>
              </w:rPr>
              <w:t xml:space="preserve">$ </w:t>
            </w:r>
            <w:r w:rsidR="003A3680">
              <w:rPr>
                <w:rFonts w:ascii="Arial" w:eastAsia="Arial" w:hAnsi="Arial" w:cs="Arial"/>
                <w:b/>
                <w:sz w:val="18"/>
                <w:szCs w:val="18"/>
              </w:rPr>
              <w:t>31.</w:t>
            </w:r>
            <w:r w:rsidR="006626CA">
              <w:rPr>
                <w:rFonts w:ascii="Arial" w:eastAsia="Arial" w:hAnsi="Arial" w:cs="Arial"/>
                <w:b/>
                <w:sz w:val="18"/>
                <w:szCs w:val="18"/>
              </w:rPr>
              <w:t>199</w:t>
            </w:r>
          </w:p>
        </w:tc>
      </w:tr>
      <w:tr w:rsidR="00302723" w14:paraId="6CE9EEDE" w14:textId="77777777">
        <w:trPr>
          <w:trHeight w:val="460"/>
        </w:trPr>
        <w:tc>
          <w:tcPr>
            <w:tcW w:w="2415" w:type="dxa"/>
            <w:vMerge/>
            <w:tcBorders>
              <w:top w:val="nil"/>
              <w:left w:val="single" w:sz="4" w:space="0" w:color="000000"/>
              <w:bottom w:val="single" w:sz="4" w:space="0" w:color="000000"/>
              <w:right w:val="single" w:sz="4" w:space="0" w:color="000000"/>
            </w:tcBorders>
            <w:shd w:val="clear" w:color="auto" w:fill="auto"/>
          </w:tcPr>
          <w:p w14:paraId="1968D4E5" w14:textId="77777777" w:rsidR="006C4591" w:rsidRDefault="006C4591">
            <w:pPr>
              <w:widowControl w:val="0"/>
              <w:pBdr>
                <w:top w:val="nil"/>
                <w:left w:val="nil"/>
                <w:bottom w:val="nil"/>
                <w:right w:val="nil"/>
                <w:between w:val="nil"/>
              </w:pBdr>
              <w:spacing w:line="276" w:lineRule="auto"/>
              <w:jc w:val="left"/>
              <w:rPr>
                <w:rFonts w:ascii="Arial" w:eastAsia="Arial" w:hAnsi="Arial" w:cs="Arial"/>
                <w:b/>
                <w:sz w:val="18"/>
                <w:szCs w:val="18"/>
              </w:rPr>
            </w:pPr>
          </w:p>
        </w:tc>
        <w:tc>
          <w:tcPr>
            <w:tcW w:w="3497" w:type="dxa"/>
            <w:tcBorders>
              <w:top w:val="nil"/>
              <w:left w:val="nil"/>
              <w:bottom w:val="single" w:sz="4" w:space="0" w:color="000000"/>
              <w:right w:val="single" w:sz="4" w:space="0" w:color="000000"/>
            </w:tcBorders>
            <w:shd w:val="clear" w:color="auto" w:fill="auto"/>
          </w:tcPr>
          <w:p w14:paraId="65BC1A59" w14:textId="77777777" w:rsidR="006C4591" w:rsidRDefault="00D33E01">
            <w:pPr>
              <w:jc w:val="left"/>
              <w:rPr>
                <w:rFonts w:ascii="Arial" w:eastAsia="Arial" w:hAnsi="Arial" w:cs="Arial"/>
                <w:sz w:val="18"/>
                <w:szCs w:val="18"/>
              </w:rPr>
            </w:pPr>
            <w:r>
              <w:rPr>
                <w:rFonts w:ascii="Arial" w:eastAsia="Arial" w:hAnsi="Arial" w:cs="Arial"/>
                <w:sz w:val="18"/>
                <w:szCs w:val="18"/>
              </w:rPr>
              <w:t>Secretaría Distrital de Seguridad, Convivencia y Justicia</w:t>
            </w:r>
          </w:p>
        </w:tc>
        <w:tc>
          <w:tcPr>
            <w:tcW w:w="1880" w:type="dxa"/>
            <w:tcBorders>
              <w:top w:val="nil"/>
              <w:left w:val="nil"/>
              <w:bottom w:val="single" w:sz="4" w:space="0" w:color="000000"/>
              <w:right w:val="single" w:sz="4" w:space="0" w:color="000000"/>
            </w:tcBorders>
            <w:shd w:val="clear" w:color="auto" w:fill="auto"/>
          </w:tcPr>
          <w:p w14:paraId="7C4BBB45" w14:textId="3FC40C98" w:rsidR="006C4591" w:rsidRDefault="00D33E01">
            <w:pPr>
              <w:jc w:val="right"/>
              <w:rPr>
                <w:rFonts w:ascii="Arial" w:eastAsia="Arial" w:hAnsi="Arial" w:cs="Arial"/>
                <w:sz w:val="18"/>
                <w:szCs w:val="18"/>
              </w:rPr>
            </w:pPr>
            <w:r>
              <w:rPr>
                <w:rFonts w:ascii="Arial" w:eastAsia="Arial" w:hAnsi="Arial" w:cs="Arial"/>
                <w:sz w:val="18"/>
                <w:szCs w:val="18"/>
              </w:rPr>
              <w:t xml:space="preserve">$ </w:t>
            </w:r>
            <w:r w:rsidR="003A3680">
              <w:rPr>
                <w:rFonts w:ascii="Arial" w:eastAsia="Arial" w:hAnsi="Arial" w:cs="Arial"/>
                <w:sz w:val="18"/>
                <w:szCs w:val="18"/>
              </w:rPr>
              <w:t>27.6</w:t>
            </w:r>
            <w:r w:rsidR="006626CA">
              <w:rPr>
                <w:rFonts w:ascii="Arial" w:eastAsia="Arial" w:hAnsi="Arial" w:cs="Arial"/>
                <w:sz w:val="18"/>
                <w:szCs w:val="18"/>
              </w:rPr>
              <w:t>79</w:t>
            </w:r>
          </w:p>
        </w:tc>
        <w:tc>
          <w:tcPr>
            <w:tcW w:w="2170" w:type="dxa"/>
            <w:vMerge/>
            <w:tcBorders>
              <w:top w:val="nil"/>
              <w:left w:val="single" w:sz="4" w:space="0" w:color="000000"/>
              <w:bottom w:val="single" w:sz="4" w:space="0" w:color="000000"/>
              <w:right w:val="single" w:sz="4" w:space="0" w:color="000000"/>
            </w:tcBorders>
            <w:shd w:val="clear" w:color="auto" w:fill="auto"/>
          </w:tcPr>
          <w:p w14:paraId="005C3856"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302723" w14:paraId="0055C219" w14:textId="77777777">
        <w:trPr>
          <w:trHeight w:val="290"/>
        </w:trPr>
        <w:tc>
          <w:tcPr>
            <w:tcW w:w="2415" w:type="dxa"/>
            <w:vMerge/>
            <w:tcBorders>
              <w:top w:val="nil"/>
              <w:left w:val="single" w:sz="4" w:space="0" w:color="000000"/>
              <w:bottom w:val="single" w:sz="4" w:space="0" w:color="000000"/>
              <w:right w:val="single" w:sz="4" w:space="0" w:color="000000"/>
            </w:tcBorders>
            <w:shd w:val="clear" w:color="auto" w:fill="auto"/>
          </w:tcPr>
          <w:p w14:paraId="657D9A42"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c>
          <w:tcPr>
            <w:tcW w:w="3497" w:type="dxa"/>
            <w:tcBorders>
              <w:top w:val="nil"/>
              <w:left w:val="nil"/>
              <w:bottom w:val="single" w:sz="4" w:space="0" w:color="000000"/>
              <w:right w:val="single" w:sz="4" w:space="0" w:color="000000"/>
            </w:tcBorders>
            <w:shd w:val="clear" w:color="auto" w:fill="auto"/>
          </w:tcPr>
          <w:p w14:paraId="1E93B583" w14:textId="77777777" w:rsidR="006C4591" w:rsidRDefault="00D33E01">
            <w:pPr>
              <w:jc w:val="left"/>
              <w:rPr>
                <w:rFonts w:ascii="Arial" w:eastAsia="Arial" w:hAnsi="Arial" w:cs="Arial"/>
                <w:sz w:val="18"/>
                <w:szCs w:val="18"/>
              </w:rPr>
            </w:pPr>
            <w:r>
              <w:rPr>
                <w:rFonts w:ascii="Arial" w:eastAsia="Arial" w:hAnsi="Arial" w:cs="Arial"/>
                <w:sz w:val="18"/>
                <w:szCs w:val="18"/>
              </w:rPr>
              <w:t>Secretaría General</w:t>
            </w:r>
          </w:p>
        </w:tc>
        <w:tc>
          <w:tcPr>
            <w:tcW w:w="1880" w:type="dxa"/>
            <w:tcBorders>
              <w:top w:val="nil"/>
              <w:left w:val="nil"/>
              <w:bottom w:val="single" w:sz="4" w:space="0" w:color="000000"/>
              <w:right w:val="single" w:sz="4" w:space="0" w:color="000000"/>
            </w:tcBorders>
            <w:shd w:val="clear" w:color="auto" w:fill="auto"/>
          </w:tcPr>
          <w:p w14:paraId="23A72CC5" w14:textId="59A2F1BD" w:rsidR="006C4591" w:rsidRDefault="00D33E01">
            <w:pPr>
              <w:jc w:val="right"/>
              <w:rPr>
                <w:rFonts w:ascii="Arial" w:eastAsia="Arial" w:hAnsi="Arial" w:cs="Arial"/>
                <w:sz w:val="18"/>
                <w:szCs w:val="18"/>
              </w:rPr>
            </w:pPr>
            <w:r>
              <w:rPr>
                <w:rFonts w:ascii="Arial" w:eastAsia="Arial" w:hAnsi="Arial" w:cs="Arial"/>
                <w:sz w:val="18"/>
                <w:szCs w:val="18"/>
              </w:rPr>
              <w:t xml:space="preserve">$ </w:t>
            </w:r>
            <w:r w:rsidR="003A3680">
              <w:rPr>
                <w:rFonts w:ascii="Arial" w:eastAsia="Arial" w:hAnsi="Arial" w:cs="Arial"/>
                <w:sz w:val="18"/>
                <w:szCs w:val="18"/>
              </w:rPr>
              <w:t>789</w:t>
            </w:r>
          </w:p>
        </w:tc>
        <w:tc>
          <w:tcPr>
            <w:tcW w:w="2170" w:type="dxa"/>
            <w:vMerge/>
            <w:tcBorders>
              <w:top w:val="nil"/>
              <w:left w:val="single" w:sz="4" w:space="0" w:color="000000"/>
              <w:bottom w:val="single" w:sz="4" w:space="0" w:color="000000"/>
              <w:right w:val="single" w:sz="4" w:space="0" w:color="000000"/>
            </w:tcBorders>
            <w:shd w:val="clear" w:color="auto" w:fill="auto"/>
          </w:tcPr>
          <w:p w14:paraId="5F6D54A9"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302723" w14:paraId="14D71DC9" w14:textId="77777777" w:rsidTr="00AF73AD">
        <w:trPr>
          <w:trHeight w:val="290"/>
        </w:trPr>
        <w:tc>
          <w:tcPr>
            <w:tcW w:w="7792" w:type="dxa"/>
            <w:gridSpan w:val="3"/>
            <w:tcBorders>
              <w:top w:val="single" w:sz="4" w:space="0" w:color="000000"/>
              <w:left w:val="single" w:sz="4" w:space="0" w:color="000000"/>
              <w:bottom w:val="single" w:sz="4" w:space="0" w:color="auto"/>
              <w:right w:val="single" w:sz="4" w:space="0" w:color="000000"/>
            </w:tcBorders>
            <w:shd w:val="clear" w:color="auto" w:fill="92D050"/>
          </w:tcPr>
          <w:p w14:paraId="7503DF5E" w14:textId="003EA05A" w:rsidR="006C4591" w:rsidRDefault="000B3E8F">
            <w:pPr>
              <w:rPr>
                <w:rFonts w:ascii="Arial" w:eastAsia="Arial" w:hAnsi="Arial" w:cs="Arial"/>
                <w:b/>
                <w:color w:val="FFFFFF"/>
                <w:sz w:val="18"/>
                <w:szCs w:val="18"/>
              </w:rPr>
            </w:pPr>
            <w:r>
              <w:rPr>
                <w:rFonts w:ascii="Arial" w:eastAsia="Arial" w:hAnsi="Arial" w:cs="Arial"/>
                <w:b/>
                <w:color w:val="FFFFFF"/>
                <w:sz w:val="18"/>
                <w:szCs w:val="18"/>
              </w:rPr>
              <w:t>Total,</w:t>
            </w:r>
            <w:r w:rsidR="00D33E01">
              <w:rPr>
                <w:rFonts w:ascii="Arial" w:eastAsia="Arial" w:hAnsi="Arial" w:cs="Arial"/>
                <w:b/>
                <w:color w:val="FFFFFF"/>
                <w:sz w:val="18"/>
                <w:szCs w:val="18"/>
              </w:rPr>
              <w:t xml:space="preserve"> general </w:t>
            </w:r>
          </w:p>
        </w:tc>
        <w:tc>
          <w:tcPr>
            <w:tcW w:w="2170" w:type="dxa"/>
            <w:tcBorders>
              <w:top w:val="nil"/>
              <w:left w:val="nil"/>
              <w:bottom w:val="single" w:sz="4" w:space="0" w:color="auto"/>
              <w:right w:val="single" w:sz="4" w:space="0" w:color="000000"/>
            </w:tcBorders>
            <w:shd w:val="clear" w:color="auto" w:fill="92D050"/>
          </w:tcPr>
          <w:p w14:paraId="309D1263" w14:textId="5376DFC9" w:rsidR="006C4591" w:rsidRDefault="00D33E01">
            <w:pPr>
              <w:rPr>
                <w:rFonts w:ascii="Arial" w:eastAsia="Arial" w:hAnsi="Arial" w:cs="Arial"/>
                <w:b/>
                <w:color w:val="FFFFFF"/>
                <w:sz w:val="18"/>
                <w:szCs w:val="18"/>
              </w:rPr>
            </w:pPr>
            <w:r>
              <w:rPr>
                <w:rFonts w:ascii="Arial" w:eastAsia="Arial" w:hAnsi="Arial" w:cs="Arial"/>
                <w:b/>
                <w:color w:val="FFFFFF"/>
                <w:sz w:val="18"/>
                <w:szCs w:val="18"/>
              </w:rPr>
              <w:t xml:space="preserve">$ </w:t>
            </w:r>
            <w:r w:rsidR="00CC3123">
              <w:rPr>
                <w:rFonts w:ascii="Arial" w:eastAsia="Arial" w:hAnsi="Arial" w:cs="Arial"/>
                <w:b/>
                <w:color w:val="FFFFFF"/>
                <w:sz w:val="18"/>
                <w:szCs w:val="18"/>
              </w:rPr>
              <w:t>38.38</w:t>
            </w:r>
            <w:r w:rsidR="006626CA">
              <w:rPr>
                <w:rFonts w:ascii="Arial" w:eastAsia="Arial" w:hAnsi="Arial" w:cs="Arial"/>
                <w:b/>
                <w:color w:val="FFFFFF"/>
                <w:sz w:val="18"/>
                <w:szCs w:val="18"/>
              </w:rPr>
              <w:t>2</w:t>
            </w:r>
          </w:p>
        </w:tc>
      </w:tr>
    </w:tbl>
    <w:p w14:paraId="1B9E55E1" w14:textId="07EC56FE" w:rsidR="006C4591" w:rsidRDefault="00D33E01">
      <w:pPr>
        <w:widowControl w:val="0"/>
        <w:pBdr>
          <w:top w:val="nil"/>
          <w:left w:val="nil"/>
          <w:bottom w:val="nil"/>
          <w:right w:val="nil"/>
          <w:between w:val="nil"/>
        </w:pBdr>
        <w:jc w:val="left"/>
        <w:rPr>
          <w:rFonts w:ascii="Arial" w:eastAsia="Arial" w:hAnsi="Arial" w:cs="Arial"/>
          <w:color w:val="000000"/>
          <w:sz w:val="18"/>
          <w:szCs w:val="18"/>
        </w:rPr>
      </w:pPr>
      <w:r>
        <w:rPr>
          <w:rFonts w:ascii="Arial" w:eastAsia="Arial" w:hAnsi="Arial" w:cs="Arial"/>
          <w:sz w:val="16"/>
          <w:szCs w:val="16"/>
        </w:rPr>
        <w:t>Fuente</w:t>
      </w:r>
      <w:r>
        <w:rPr>
          <w:rFonts w:ascii="Arial" w:eastAsia="Arial" w:hAnsi="Arial" w:cs="Arial"/>
          <w:sz w:val="18"/>
          <w:szCs w:val="18"/>
        </w:rPr>
        <w:t xml:space="preserve">: </w:t>
      </w:r>
      <w:r>
        <w:rPr>
          <w:rFonts w:ascii="Arial" w:eastAsia="Arial" w:hAnsi="Arial" w:cs="Arial"/>
          <w:color w:val="000000"/>
          <w:sz w:val="18"/>
          <w:szCs w:val="18"/>
        </w:rPr>
        <w:t xml:space="preserve">Elaboración propia con base en los instrumentos de información realizada por la Secretaría Distrital de Hacienda y Planeación. Corte: </w:t>
      </w:r>
      <w:proofErr w:type="gramStart"/>
      <w:r w:rsidR="00B42C01">
        <w:rPr>
          <w:rFonts w:ascii="Arial" w:eastAsia="Arial" w:hAnsi="Arial" w:cs="Arial"/>
          <w:color w:val="000000"/>
          <w:sz w:val="18"/>
          <w:szCs w:val="18"/>
        </w:rPr>
        <w:t>Junio</w:t>
      </w:r>
      <w:proofErr w:type="gramEnd"/>
      <w:r w:rsidR="00B42C01">
        <w:rPr>
          <w:rFonts w:ascii="Arial" w:eastAsia="Arial" w:hAnsi="Arial" w:cs="Arial"/>
          <w:color w:val="000000"/>
          <w:sz w:val="18"/>
          <w:szCs w:val="18"/>
        </w:rPr>
        <w:t xml:space="preserve"> </w:t>
      </w:r>
      <w:r>
        <w:rPr>
          <w:rFonts w:ascii="Arial" w:eastAsia="Arial" w:hAnsi="Arial" w:cs="Arial"/>
          <w:color w:val="000000"/>
          <w:sz w:val="18"/>
          <w:szCs w:val="18"/>
        </w:rPr>
        <w:t>3</w:t>
      </w:r>
      <w:r w:rsidR="002E5E62">
        <w:rPr>
          <w:rFonts w:ascii="Arial" w:eastAsia="Arial" w:hAnsi="Arial" w:cs="Arial"/>
          <w:color w:val="000000"/>
          <w:sz w:val="18"/>
          <w:szCs w:val="18"/>
        </w:rPr>
        <w:t xml:space="preserve">0 </w:t>
      </w:r>
      <w:r>
        <w:rPr>
          <w:rFonts w:ascii="Arial" w:eastAsia="Arial" w:hAnsi="Arial" w:cs="Arial"/>
          <w:color w:val="000000"/>
          <w:sz w:val="18"/>
          <w:szCs w:val="18"/>
        </w:rPr>
        <w:t>del 202</w:t>
      </w:r>
      <w:r w:rsidR="00CC3123">
        <w:rPr>
          <w:rFonts w:ascii="Arial" w:eastAsia="Arial" w:hAnsi="Arial" w:cs="Arial"/>
          <w:color w:val="000000"/>
          <w:sz w:val="18"/>
          <w:szCs w:val="18"/>
        </w:rPr>
        <w:t>4</w:t>
      </w:r>
      <w:r>
        <w:rPr>
          <w:rFonts w:ascii="Arial" w:eastAsia="Arial" w:hAnsi="Arial" w:cs="Arial"/>
          <w:color w:val="000000"/>
          <w:sz w:val="18"/>
          <w:szCs w:val="18"/>
        </w:rPr>
        <w:t xml:space="preserve"> “Cifras en millones de pesos”</w:t>
      </w:r>
    </w:p>
    <w:p w14:paraId="24515283" w14:textId="77777777" w:rsidR="006C4591" w:rsidRDefault="006C4591">
      <w:pPr>
        <w:spacing w:line="336" w:lineRule="auto"/>
        <w:rPr>
          <w:rFonts w:ascii="Arial" w:eastAsia="Arial" w:hAnsi="Arial" w:cs="Arial"/>
          <w:sz w:val="24"/>
          <w:szCs w:val="24"/>
        </w:rPr>
      </w:pPr>
    </w:p>
    <w:p w14:paraId="5ED720CA" w14:textId="17DD0420" w:rsidR="006C4591" w:rsidRDefault="00D33E01">
      <w:pPr>
        <w:spacing w:line="336" w:lineRule="auto"/>
        <w:rPr>
          <w:rFonts w:ascii="Arial" w:eastAsia="Arial" w:hAnsi="Arial" w:cs="Arial"/>
          <w:sz w:val="24"/>
          <w:szCs w:val="24"/>
        </w:rPr>
      </w:pPr>
      <w:r w:rsidRPr="006D1C6F">
        <w:rPr>
          <w:rFonts w:ascii="Arial" w:eastAsia="Arial" w:hAnsi="Arial" w:cs="Arial"/>
          <w:b/>
          <w:bCs/>
          <w:sz w:val="24"/>
          <w:szCs w:val="24"/>
        </w:rPr>
        <w:t>ODS 16 “Paz, justicia e instituciones sólidas”</w:t>
      </w:r>
      <w:r>
        <w:rPr>
          <w:rFonts w:ascii="Arial" w:eastAsia="Arial" w:hAnsi="Arial" w:cs="Arial"/>
          <w:sz w:val="24"/>
          <w:szCs w:val="24"/>
        </w:rPr>
        <w:t xml:space="preserve"> </w:t>
      </w:r>
      <w:r w:rsidR="00A5343D">
        <w:rPr>
          <w:rFonts w:ascii="Arial" w:eastAsia="Arial" w:hAnsi="Arial" w:cs="Arial"/>
          <w:sz w:val="24"/>
          <w:szCs w:val="24"/>
        </w:rPr>
        <w:t xml:space="preserve">Al comparar la marcación por ODS se identifica que se mantienen las mismas entidades, las cuales </w:t>
      </w:r>
      <w:r w:rsidR="00CC3123">
        <w:rPr>
          <w:rFonts w:ascii="Arial" w:eastAsia="Arial" w:hAnsi="Arial" w:cs="Arial"/>
          <w:sz w:val="24"/>
          <w:szCs w:val="24"/>
        </w:rPr>
        <w:t>contempla</w:t>
      </w:r>
      <w:r w:rsidR="00A74C81">
        <w:rPr>
          <w:rFonts w:ascii="Arial" w:eastAsia="Arial" w:hAnsi="Arial" w:cs="Arial"/>
          <w:sz w:val="24"/>
          <w:szCs w:val="24"/>
        </w:rPr>
        <w:t>n</w:t>
      </w:r>
      <w:r w:rsidR="00CC3123">
        <w:rPr>
          <w:rFonts w:ascii="Arial" w:eastAsia="Arial" w:hAnsi="Arial" w:cs="Arial"/>
          <w:sz w:val="24"/>
          <w:szCs w:val="24"/>
        </w:rPr>
        <w:t xml:space="preserve"> el </w:t>
      </w:r>
      <w:r w:rsidR="00A74C81">
        <w:rPr>
          <w:rFonts w:ascii="Arial" w:eastAsia="Arial" w:hAnsi="Arial" w:cs="Arial"/>
          <w:sz w:val="24"/>
          <w:szCs w:val="24"/>
        </w:rPr>
        <w:t>81.29</w:t>
      </w:r>
      <w:r w:rsidR="00CC3123">
        <w:rPr>
          <w:rFonts w:ascii="Arial" w:eastAsia="Arial" w:hAnsi="Arial" w:cs="Arial"/>
          <w:sz w:val="24"/>
          <w:szCs w:val="24"/>
        </w:rPr>
        <w:t xml:space="preserve">% de los recursos </w:t>
      </w:r>
      <w:r>
        <w:rPr>
          <w:rFonts w:ascii="Arial" w:eastAsia="Arial" w:hAnsi="Arial" w:cs="Arial"/>
          <w:sz w:val="24"/>
          <w:szCs w:val="24"/>
        </w:rPr>
        <w:t>d</w:t>
      </w:r>
      <w:r w:rsidR="00CC3123">
        <w:rPr>
          <w:rFonts w:ascii="Arial" w:eastAsia="Arial" w:hAnsi="Arial" w:cs="Arial"/>
          <w:sz w:val="24"/>
          <w:szCs w:val="24"/>
        </w:rPr>
        <w:t xml:space="preserve">iscriminados </w:t>
      </w:r>
      <w:r w:rsidR="00395746">
        <w:rPr>
          <w:rFonts w:ascii="Arial" w:eastAsia="Arial" w:hAnsi="Arial" w:cs="Arial"/>
          <w:sz w:val="24"/>
          <w:szCs w:val="24"/>
        </w:rPr>
        <w:t>así</w:t>
      </w:r>
      <w:r w:rsidR="00CC3123">
        <w:rPr>
          <w:rFonts w:ascii="Arial" w:eastAsia="Arial" w:hAnsi="Arial" w:cs="Arial"/>
          <w:sz w:val="24"/>
          <w:szCs w:val="24"/>
        </w:rPr>
        <w:t xml:space="preserve">: </w:t>
      </w:r>
    </w:p>
    <w:p w14:paraId="7E11BDDF" w14:textId="2EA45E1D" w:rsidR="006C4591" w:rsidRDefault="006C4591" w:rsidP="00CC3123">
      <w:pPr>
        <w:spacing w:line="336" w:lineRule="auto"/>
        <w:rPr>
          <w:rFonts w:ascii="Arial" w:eastAsia="Arial" w:hAnsi="Arial" w:cs="Arial"/>
          <w:sz w:val="24"/>
          <w:szCs w:val="24"/>
        </w:rPr>
      </w:pPr>
    </w:p>
    <w:p w14:paraId="09AE01B6" w14:textId="3C43396E" w:rsidR="006C4591" w:rsidRDefault="005C6CA4" w:rsidP="6CB6BA9A">
      <w:pPr>
        <w:pBdr>
          <w:top w:val="nil"/>
          <w:left w:val="nil"/>
          <w:bottom w:val="nil"/>
          <w:right w:val="nil"/>
          <w:between w:val="nil"/>
        </w:pBdr>
        <w:spacing w:after="180" w:line="336" w:lineRule="auto"/>
        <w:rPr>
          <w:rFonts w:ascii="Arial" w:eastAsia="Arial" w:hAnsi="Arial" w:cs="Arial"/>
          <w:sz w:val="24"/>
          <w:szCs w:val="24"/>
        </w:rPr>
      </w:pPr>
      <w:r w:rsidRPr="6CB6BA9A">
        <w:rPr>
          <w:rFonts w:ascii="Arial" w:eastAsia="Arial" w:hAnsi="Arial" w:cs="Arial"/>
          <w:b/>
          <w:bCs/>
          <w:sz w:val="24"/>
          <w:szCs w:val="24"/>
        </w:rPr>
        <w:t xml:space="preserve">1. </w:t>
      </w:r>
      <w:r w:rsidR="00D33E01" w:rsidRPr="6CB6BA9A">
        <w:rPr>
          <w:rFonts w:ascii="Arial" w:eastAsia="Arial" w:hAnsi="Arial" w:cs="Arial"/>
          <w:b/>
          <w:bCs/>
          <w:sz w:val="24"/>
          <w:szCs w:val="24"/>
        </w:rPr>
        <w:t>Secretaría de Seguridad, Convivencia y Justicia</w:t>
      </w:r>
      <w:r w:rsidR="00D33E01" w:rsidRPr="6CB6BA9A">
        <w:rPr>
          <w:rFonts w:ascii="Arial" w:eastAsia="Arial" w:hAnsi="Arial" w:cs="Arial"/>
          <w:sz w:val="24"/>
          <w:szCs w:val="24"/>
        </w:rPr>
        <w:t xml:space="preserve">. Esta entidad </w:t>
      </w:r>
      <w:r w:rsidR="00CC3123" w:rsidRPr="6CB6BA9A">
        <w:rPr>
          <w:rFonts w:ascii="Arial" w:eastAsia="Arial" w:hAnsi="Arial" w:cs="Arial"/>
          <w:b/>
          <w:bCs/>
          <w:sz w:val="24"/>
          <w:szCs w:val="24"/>
        </w:rPr>
        <w:t>marc</w:t>
      </w:r>
      <w:r w:rsidR="00196594" w:rsidRPr="6CB6BA9A">
        <w:rPr>
          <w:rFonts w:ascii="Arial" w:eastAsia="Arial" w:hAnsi="Arial" w:cs="Arial"/>
          <w:b/>
          <w:bCs/>
          <w:sz w:val="24"/>
          <w:szCs w:val="24"/>
        </w:rPr>
        <w:t>ó</w:t>
      </w:r>
      <w:r w:rsidR="00CC3123" w:rsidRPr="6CB6BA9A">
        <w:rPr>
          <w:rFonts w:ascii="Arial" w:eastAsia="Arial" w:hAnsi="Arial" w:cs="Arial"/>
          <w:b/>
          <w:bCs/>
          <w:sz w:val="24"/>
          <w:szCs w:val="24"/>
        </w:rPr>
        <w:t xml:space="preserve"> </w:t>
      </w:r>
      <w:r w:rsidR="00D33E01" w:rsidRPr="6CB6BA9A">
        <w:rPr>
          <w:rFonts w:ascii="Arial" w:eastAsia="Arial" w:hAnsi="Arial" w:cs="Arial"/>
          <w:b/>
          <w:bCs/>
          <w:sz w:val="24"/>
          <w:szCs w:val="24"/>
        </w:rPr>
        <w:t>$</w:t>
      </w:r>
      <w:r w:rsidR="00CC3123" w:rsidRPr="6CB6BA9A">
        <w:rPr>
          <w:rFonts w:ascii="Arial" w:eastAsia="Arial" w:hAnsi="Arial" w:cs="Arial"/>
          <w:b/>
          <w:bCs/>
          <w:sz w:val="24"/>
          <w:szCs w:val="24"/>
        </w:rPr>
        <w:t>27</w:t>
      </w:r>
      <w:r w:rsidR="00D33E01" w:rsidRPr="6CB6BA9A">
        <w:rPr>
          <w:rFonts w:ascii="Arial" w:eastAsia="Arial" w:hAnsi="Arial" w:cs="Arial"/>
          <w:b/>
          <w:bCs/>
          <w:sz w:val="24"/>
          <w:szCs w:val="24"/>
        </w:rPr>
        <w:t>.</w:t>
      </w:r>
      <w:r w:rsidR="00CC3123" w:rsidRPr="6CB6BA9A">
        <w:rPr>
          <w:rFonts w:ascii="Arial" w:eastAsia="Arial" w:hAnsi="Arial" w:cs="Arial"/>
          <w:b/>
          <w:bCs/>
          <w:sz w:val="24"/>
          <w:szCs w:val="24"/>
        </w:rPr>
        <w:t>6</w:t>
      </w:r>
      <w:r w:rsidR="006626CA" w:rsidRPr="6CB6BA9A">
        <w:rPr>
          <w:rFonts w:ascii="Arial" w:eastAsia="Arial" w:hAnsi="Arial" w:cs="Arial"/>
          <w:b/>
          <w:bCs/>
          <w:sz w:val="24"/>
          <w:szCs w:val="24"/>
        </w:rPr>
        <w:t xml:space="preserve">79 </w:t>
      </w:r>
      <w:r w:rsidR="00D33E01" w:rsidRPr="6CB6BA9A">
        <w:rPr>
          <w:rFonts w:ascii="Arial" w:eastAsia="Arial" w:hAnsi="Arial" w:cs="Arial"/>
          <w:b/>
          <w:bCs/>
          <w:sz w:val="24"/>
          <w:szCs w:val="24"/>
        </w:rPr>
        <w:t>millones de pesos</w:t>
      </w:r>
      <w:r w:rsidR="00D33E01" w:rsidRPr="6CB6BA9A">
        <w:rPr>
          <w:rFonts w:ascii="Arial" w:eastAsia="Arial" w:hAnsi="Arial" w:cs="Arial"/>
          <w:sz w:val="24"/>
          <w:szCs w:val="24"/>
        </w:rPr>
        <w:t xml:space="preserve"> de recursos de inversión, </w:t>
      </w:r>
      <w:r w:rsidR="00CC3123" w:rsidRPr="6CB6BA9A">
        <w:rPr>
          <w:rFonts w:ascii="Arial" w:eastAsia="Arial" w:hAnsi="Arial" w:cs="Arial"/>
          <w:sz w:val="24"/>
          <w:szCs w:val="24"/>
        </w:rPr>
        <w:t xml:space="preserve">en </w:t>
      </w:r>
      <w:r w:rsidR="006626CA" w:rsidRPr="6CB6BA9A">
        <w:rPr>
          <w:rFonts w:ascii="Arial" w:eastAsia="Arial" w:hAnsi="Arial" w:cs="Arial"/>
          <w:sz w:val="24"/>
          <w:szCs w:val="24"/>
        </w:rPr>
        <w:t>1</w:t>
      </w:r>
      <w:r w:rsidR="00F21B6C" w:rsidRPr="6CB6BA9A">
        <w:rPr>
          <w:rFonts w:ascii="Arial" w:eastAsia="Arial" w:hAnsi="Arial" w:cs="Arial"/>
          <w:sz w:val="24"/>
          <w:szCs w:val="24"/>
        </w:rPr>
        <w:t xml:space="preserve">2 </w:t>
      </w:r>
      <w:r w:rsidR="00D33E01" w:rsidRPr="6CB6BA9A">
        <w:rPr>
          <w:rFonts w:ascii="Arial" w:eastAsia="Arial" w:hAnsi="Arial" w:cs="Arial"/>
          <w:sz w:val="24"/>
          <w:szCs w:val="24"/>
        </w:rPr>
        <w:t>metas</w:t>
      </w:r>
      <w:r w:rsidR="006626CA" w:rsidRPr="6CB6BA9A">
        <w:rPr>
          <w:rFonts w:ascii="Arial" w:eastAsia="Arial" w:hAnsi="Arial" w:cs="Arial"/>
          <w:sz w:val="24"/>
          <w:szCs w:val="24"/>
        </w:rPr>
        <w:t xml:space="preserve">, </w:t>
      </w:r>
      <w:r w:rsidR="00D33E01" w:rsidRPr="6CB6BA9A">
        <w:rPr>
          <w:rFonts w:ascii="Arial" w:eastAsia="Arial" w:hAnsi="Arial" w:cs="Arial"/>
          <w:sz w:val="24"/>
          <w:szCs w:val="24"/>
        </w:rPr>
        <w:t xml:space="preserve">correspondientes a </w:t>
      </w:r>
      <w:del w:id="443" w:author="iramirez@sdp.gov.co" w:date="2024-09-17T21:12:00Z">
        <w:r w:rsidR="00A74C81" w:rsidRPr="6CB6BA9A">
          <w:rPr>
            <w:rFonts w:ascii="Arial" w:eastAsia="Arial" w:hAnsi="Arial" w:cs="Arial"/>
            <w:sz w:val="24"/>
            <w:szCs w:val="24"/>
          </w:rPr>
          <w:delText xml:space="preserve">ocho </w:delText>
        </w:r>
      </w:del>
      <w:del w:id="444" w:author="jgonzalezg@sdp.gov.co" w:date="2024-09-13T22:04:00Z">
        <w:r w:rsidRPr="6CB6BA9A" w:rsidDel="00D33E01">
          <w:rPr>
            <w:rFonts w:ascii="Arial" w:eastAsia="Arial" w:hAnsi="Arial" w:cs="Arial"/>
            <w:sz w:val="24"/>
            <w:szCs w:val="24"/>
          </w:rPr>
          <w:delText xml:space="preserve"> </w:delText>
        </w:r>
      </w:del>
      <w:del w:id="445" w:author="iramirez@sdp.gov.co" w:date="2024-09-17T21:12:00Z">
        <w:r w:rsidR="00D33E01" w:rsidRPr="6CB6BA9A">
          <w:rPr>
            <w:rFonts w:ascii="Arial" w:eastAsia="Arial" w:hAnsi="Arial" w:cs="Arial"/>
            <w:sz w:val="24"/>
            <w:szCs w:val="24"/>
          </w:rPr>
          <w:delText>(</w:delText>
        </w:r>
      </w:del>
      <w:r w:rsidR="00A74C81" w:rsidRPr="6CB6BA9A">
        <w:rPr>
          <w:rFonts w:ascii="Arial" w:eastAsia="Arial" w:hAnsi="Arial" w:cs="Arial"/>
          <w:sz w:val="24"/>
          <w:szCs w:val="24"/>
        </w:rPr>
        <w:t>8</w:t>
      </w:r>
      <w:del w:id="446" w:author="iramirez@sdp.gov.co" w:date="2024-09-17T21:12:00Z">
        <w:r w:rsidR="00D33E01" w:rsidRPr="6CB6BA9A">
          <w:rPr>
            <w:rFonts w:ascii="Arial" w:eastAsia="Arial" w:hAnsi="Arial" w:cs="Arial"/>
            <w:sz w:val="24"/>
            <w:szCs w:val="24"/>
          </w:rPr>
          <w:delText xml:space="preserve">) </w:delText>
        </w:r>
      </w:del>
      <w:r w:rsidR="00D33E01" w:rsidRPr="6CB6BA9A">
        <w:rPr>
          <w:rFonts w:ascii="Arial" w:eastAsia="Arial" w:hAnsi="Arial" w:cs="Arial"/>
          <w:sz w:val="24"/>
          <w:szCs w:val="24"/>
        </w:rPr>
        <w:t>proyectos de inversión</w:t>
      </w:r>
      <w:r w:rsidR="0010745A" w:rsidRPr="6CB6BA9A">
        <w:rPr>
          <w:rFonts w:ascii="Arial" w:eastAsia="Arial" w:hAnsi="Arial" w:cs="Arial"/>
          <w:sz w:val="24"/>
          <w:szCs w:val="24"/>
        </w:rPr>
        <w:t xml:space="preserve">, asociado a la categoría Construcción de Paz Territorial y a la Subcategoría Convivencia y Seguridad Territorial y al propósito del Plan de Desarrollo Inspirar confianza y legitimidad para vivir sin miedo y ser epicentro de cultura ciudadana, paz y reconciliación, </w:t>
      </w:r>
      <w:r w:rsidR="00F21B6C" w:rsidRPr="6CB6BA9A">
        <w:rPr>
          <w:rFonts w:ascii="Arial" w:eastAsia="Arial" w:hAnsi="Arial" w:cs="Arial"/>
          <w:sz w:val="24"/>
          <w:szCs w:val="24"/>
        </w:rPr>
        <w:t xml:space="preserve">discriminados </w:t>
      </w:r>
      <w:r w:rsidR="000B3E8F" w:rsidRPr="6CB6BA9A">
        <w:rPr>
          <w:rFonts w:ascii="Arial" w:eastAsia="Arial" w:hAnsi="Arial" w:cs="Arial"/>
          <w:sz w:val="24"/>
          <w:szCs w:val="24"/>
        </w:rPr>
        <w:t>así</w:t>
      </w:r>
      <w:r w:rsidR="00F21B6C" w:rsidRPr="6CB6BA9A">
        <w:rPr>
          <w:rFonts w:ascii="Arial" w:eastAsia="Arial" w:hAnsi="Arial" w:cs="Arial"/>
          <w:sz w:val="24"/>
          <w:szCs w:val="24"/>
        </w:rPr>
        <w:t>:</w:t>
      </w:r>
    </w:p>
    <w:p w14:paraId="73845398" w14:textId="6F37D34A" w:rsidR="006C4591" w:rsidRDefault="00D33E01" w:rsidP="005C6CA4">
      <w:pPr>
        <w:pBdr>
          <w:top w:val="nil"/>
          <w:left w:val="nil"/>
          <w:bottom w:val="nil"/>
          <w:right w:val="nil"/>
          <w:between w:val="nil"/>
        </w:pBdr>
        <w:spacing w:after="180" w:line="336" w:lineRule="auto"/>
        <w:rPr>
          <w:rFonts w:ascii="Arial" w:eastAsia="Arial" w:hAnsi="Arial" w:cs="Arial"/>
          <w:sz w:val="24"/>
          <w:szCs w:val="24"/>
        </w:rPr>
      </w:pPr>
      <w:r>
        <w:rPr>
          <w:rFonts w:ascii="Arial" w:eastAsia="Arial" w:hAnsi="Arial" w:cs="Arial"/>
          <w:sz w:val="24"/>
          <w:szCs w:val="24"/>
        </w:rPr>
        <w:t xml:space="preserve">Proyecto </w:t>
      </w:r>
      <w:r w:rsidRPr="00B5728D">
        <w:rPr>
          <w:rFonts w:ascii="Arial" w:eastAsia="Arial" w:hAnsi="Arial" w:cs="Arial"/>
          <w:b/>
          <w:bCs/>
          <w:sz w:val="24"/>
          <w:szCs w:val="24"/>
        </w:rPr>
        <w:t>“Consolidación de una ciudadanía transformadora para la convivencia y la seguridad en Bogotá”:</w:t>
      </w:r>
      <w:r>
        <w:rPr>
          <w:rFonts w:ascii="Arial" w:eastAsia="Arial" w:hAnsi="Arial" w:cs="Arial"/>
          <w:sz w:val="24"/>
          <w:szCs w:val="24"/>
        </w:rPr>
        <w:t xml:space="preserve"> en este proyecto se </w:t>
      </w:r>
      <w:commentRangeStart w:id="447"/>
      <w:r>
        <w:rPr>
          <w:rFonts w:ascii="Arial" w:eastAsia="Arial" w:hAnsi="Arial" w:cs="Arial"/>
          <w:sz w:val="24"/>
          <w:szCs w:val="24"/>
        </w:rPr>
        <w:t xml:space="preserve">marcaron recursos por valor de </w:t>
      </w:r>
      <w:r w:rsidRPr="00B5728D">
        <w:rPr>
          <w:rFonts w:ascii="Arial" w:eastAsia="Arial" w:hAnsi="Arial" w:cs="Arial"/>
          <w:b/>
          <w:bCs/>
          <w:sz w:val="24"/>
          <w:szCs w:val="24"/>
        </w:rPr>
        <w:t>$</w:t>
      </w:r>
      <w:commentRangeEnd w:id="447"/>
      <w:r>
        <w:rPr>
          <w:rStyle w:val="Refdecomentario"/>
        </w:rPr>
        <w:commentReference w:id="447"/>
      </w:r>
      <w:r w:rsidRPr="00B5728D">
        <w:rPr>
          <w:rFonts w:ascii="Arial" w:eastAsia="Arial" w:hAnsi="Arial" w:cs="Arial"/>
          <w:b/>
          <w:bCs/>
          <w:sz w:val="24"/>
          <w:szCs w:val="24"/>
        </w:rPr>
        <w:t>1</w:t>
      </w:r>
      <w:r w:rsidR="00B5728D" w:rsidRPr="00B5728D">
        <w:rPr>
          <w:rFonts w:ascii="Arial" w:eastAsia="Arial" w:hAnsi="Arial" w:cs="Arial"/>
          <w:b/>
          <w:bCs/>
          <w:sz w:val="24"/>
          <w:szCs w:val="24"/>
        </w:rPr>
        <w:t>3</w:t>
      </w:r>
      <w:r w:rsidRPr="00B5728D">
        <w:rPr>
          <w:rFonts w:ascii="Arial" w:eastAsia="Arial" w:hAnsi="Arial" w:cs="Arial"/>
          <w:b/>
          <w:bCs/>
          <w:sz w:val="24"/>
          <w:szCs w:val="24"/>
        </w:rPr>
        <w:t>.9</w:t>
      </w:r>
      <w:r w:rsidR="00B5728D" w:rsidRPr="00B5728D">
        <w:rPr>
          <w:rFonts w:ascii="Arial" w:eastAsia="Arial" w:hAnsi="Arial" w:cs="Arial"/>
          <w:b/>
          <w:bCs/>
          <w:sz w:val="24"/>
          <w:szCs w:val="24"/>
        </w:rPr>
        <w:t>8</w:t>
      </w:r>
      <w:r w:rsidR="00A74C81">
        <w:rPr>
          <w:rFonts w:ascii="Arial" w:eastAsia="Arial" w:hAnsi="Arial" w:cs="Arial"/>
          <w:b/>
          <w:bCs/>
          <w:sz w:val="24"/>
          <w:szCs w:val="24"/>
        </w:rPr>
        <w:t>2</w:t>
      </w:r>
      <w:r w:rsidR="008F6C22">
        <w:rPr>
          <w:rFonts w:ascii="Arial" w:eastAsia="Arial" w:hAnsi="Arial" w:cs="Arial"/>
          <w:b/>
          <w:bCs/>
          <w:sz w:val="24"/>
          <w:szCs w:val="24"/>
        </w:rPr>
        <w:t xml:space="preserve"> </w:t>
      </w:r>
      <w:r>
        <w:rPr>
          <w:rFonts w:ascii="Arial" w:eastAsia="Arial" w:hAnsi="Arial" w:cs="Arial"/>
          <w:sz w:val="24"/>
          <w:szCs w:val="24"/>
        </w:rPr>
        <w:t>millones de pesos</w:t>
      </w:r>
      <w:r w:rsidR="00B5728D">
        <w:rPr>
          <w:rFonts w:ascii="Arial" w:eastAsia="Arial" w:hAnsi="Arial" w:cs="Arial"/>
          <w:sz w:val="24"/>
          <w:szCs w:val="24"/>
        </w:rPr>
        <w:t xml:space="preserve">, teniendo como propósito la ejecución de las siguientes metas: </w:t>
      </w:r>
      <w:r w:rsidR="00284B92">
        <w:rPr>
          <w:rFonts w:ascii="Arial" w:eastAsia="Arial" w:hAnsi="Arial" w:cs="Arial"/>
          <w:sz w:val="24"/>
          <w:szCs w:val="24"/>
        </w:rPr>
        <w:t>1.</w:t>
      </w:r>
      <w:r w:rsidR="00B5728D" w:rsidRPr="00B5728D">
        <w:rPr>
          <w:rFonts w:ascii="Arial" w:eastAsia="Arial" w:hAnsi="Arial" w:cs="Arial"/>
          <w:sz w:val="24"/>
          <w:szCs w:val="24"/>
        </w:rPr>
        <w:t>Fortalecer grupos de ciudadanos vinculados a instancias de participación para la convivencia y seguridad</w:t>
      </w:r>
      <w:r w:rsidR="00B5728D">
        <w:rPr>
          <w:rFonts w:ascii="Arial" w:eastAsia="Arial" w:hAnsi="Arial" w:cs="Arial"/>
          <w:sz w:val="24"/>
          <w:szCs w:val="24"/>
        </w:rPr>
        <w:t xml:space="preserve">; </w:t>
      </w:r>
      <w:r w:rsidR="00284B92">
        <w:rPr>
          <w:rFonts w:ascii="Arial" w:eastAsia="Arial" w:hAnsi="Arial" w:cs="Arial"/>
          <w:sz w:val="24"/>
          <w:szCs w:val="24"/>
        </w:rPr>
        <w:t xml:space="preserve">2. </w:t>
      </w:r>
      <w:r w:rsidR="00B5728D" w:rsidRPr="00B5728D">
        <w:rPr>
          <w:rFonts w:ascii="Arial" w:eastAsia="Arial" w:hAnsi="Arial" w:cs="Arial"/>
          <w:sz w:val="24"/>
          <w:szCs w:val="24"/>
        </w:rPr>
        <w:t>Diseñar e implementar estrategia de sensibilización y mitigación del riesgo para la ciudad</w:t>
      </w:r>
      <w:r w:rsidR="00B5728D">
        <w:rPr>
          <w:rFonts w:ascii="Arial" w:eastAsia="Arial" w:hAnsi="Arial" w:cs="Arial"/>
          <w:sz w:val="24"/>
          <w:szCs w:val="24"/>
        </w:rPr>
        <w:t xml:space="preserve"> </w:t>
      </w:r>
      <w:r w:rsidR="00B5728D" w:rsidRPr="00B5728D">
        <w:rPr>
          <w:rFonts w:ascii="Arial" w:eastAsia="Arial" w:hAnsi="Arial" w:cs="Arial"/>
          <w:sz w:val="24"/>
          <w:szCs w:val="24"/>
        </w:rPr>
        <w:t>con énfasis en las poblaciones en alto riesgo</w:t>
      </w:r>
      <w:r w:rsidR="00B5728D">
        <w:rPr>
          <w:rFonts w:ascii="Arial" w:eastAsia="Arial" w:hAnsi="Arial" w:cs="Arial"/>
          <w:sz w:val="24"/>
          <w:szCs w:val="24"/>
        </w:rPr>
        <w:t xml:space="preserve">; </w:t>
      </w:r>
      <w:r w:rsidR="00284B92">
        <w:rPr>
          <w:rFonts w:ascii="Arial" w:eastAsia="Arial" w:hAnsi="Arial" w:cs="Arial"/>
          <w:sz w:val="24"/>
          <w:szCs w:val="24"/>
        </w:rPr>
        <w:t>3.</w:t>
      </w:r>
      <w:r w:rsidR="00B5728D" w:rsidRPr="00B5728D">
        <w:rPr>
          <w:rFonts w:ascii="Arial" w:eastAsia="Arial" w:hAnsi="Arial" w:cs="Arial"/>
          <w:sz w:val="24"/>
          <w:szCs w:val="24"/>
        </w:rPr>
        <w:t>Diseñar e implementar estrategia de fortalecimiento de la cultura ciudadana y la participación para la seguridad, convivencia y la prevención de violencia basada en género y el machismo, a través de la gestión en el territorio</w:t>
      </w:r>
      <w:r w:rsidR="00B5728D">
        <w:rPr>
          <w:rFonts w:ascii="Arial" w:eastAsia="Arial" w:hAnsi="Arial" w:cs="Arial"/>
          <w:sz w:val="24"/>
          <w:szCs w:val="24"/>
        </w:rPr>
        <w:t xml:space="preserve"> y </w:t>
      </w:r>
      <w:r w:rsidR="00B5728D" w:rsidRPr="00B5728D">
        <w:rPr>
          <w:rFonts w:ascii="Arial" w:eastAsia="Arial" w:hAnsi="Arial" w:cs="Arial"/>
          <w:sz w:val="24"/>
          <w:szCs w:val="24"/>
        </w:rPr>
        <w:t>Diseñar y</w:t>
      </w:r>
      <w:r w:rsidR="00284B92">
        <w:rPr>
          <w:rFonts w:ascii="Arial" w:eastAsia="Arial" w:hAnsi="Arial" w:cs="Arial"/>
          <w:sz w:val="24"/>
          <w:szCs w:val="24"/>
        </w:rPr>
        <w:t xml:space="preserve"> 4.</w:t>
      </w:r>
      <w:r w:rsidR="00B5728D" w:rsidRPr="00B5728D">
        <w:rPr>
          <w:rFonts w:ascii="Arial" w:eastAsia="Arial" w:hAnsi="Arial" w:cs="Arial"/>
          <w:sz w:val="24"/>
          <w:szCs w:val="24"/>
        </w:rPr>
        <w:t xml:space="preserve"> aplicar estrategia de mediación escolar  y comunitaria como herramienta de justicia para generar cultura ciudadana en la ciudad.</w:t>
      </w:r>
    </w:p>
    <w:p w14:paraId="5B44A535" w14:textId="2AAF739D" w:rsidR="00467B56" w:rsidRDefault="00467B56" w:rsidP="005C6CA4">
      <w:pPr>
        <w:pBdr>
          <w:top w:val="nil"/>
          <w:left w:val="nil"/>
          <w:bottom w:val="nil"/>
          <w:right w:val="nil"/>
          <w:between w:val="nil"/>
        </w:pBdr>
        <w:spacing w:after="180" w:line="336" w:lineRule="auto"/>
        <w:rPr>
          <w:rFonts w:ascii="Arial" w:eastAsia="Arial" w:hAnsi="Arial" w:cs="Arial"/>
          <w:sz w:val="24"/>
          <w:szCs w:val="24"/>
        </w:rPr>
      </w:pPr>
      <w:r>
        <w:rPr>
          <w:rFonts w:ascii="Arial" w:eastAsia="Arial" w:hAnsi="Arial" w:cs="Arial"/>
          <w:sz w:val="24"/>
          <w:szCs w:val="24"/>
        </w:rPr>
        <w:t xml:space="preserve">Este proyecto se encuentra asociado a la categoría Construcción de Paz Territorial y a la Subcategoría Convivencia y Seguridad Territorial.  </w:t>
      </w:r>
    </w:p>
    <w:p w14:paraId="5961600F" w14:textId="4C18CD1E" w:rsidR="0010745A" w:rsidRDefault="00B5728D" w:rsidP="005C6CA4">
      <w:pPr>
        <w:pBdr>
          <w:top w:val="nil"/>
          <w:left w:val="nil"/>
          <w:bottom w:val="nil"/>
          <w:right w:val="nil"/>
          <w:between w:val="nil"/>
        </w:pBdr>
        <w:spacing w:after="180" w:line="336" w:lineRule="auto"/>
        <w:rPr>
          <w:rFonts w:ascii="Arial" w:eastAsia="Arial" w:hAnsi="Arial" w:cs="Arial"/>
          <w:sz w:val="24"/>
          <w:szCs w:val="24"/>
        </w:rPr>
      </w:pPr>
      <w:r>
        <w:rPr>
          <w:rFonts w:ascii="Arial" w:eastAsia="Arial" w:hAnsi="Arial" w:cs="Arial"/>
          <w:sz w:val="24"/>
          <w:szCs w:val="24"/>
        </w:rPr>
        <w:t xml:space="preserve">Proyecto </w:t>
      </w:r>
      <w:r w:rsidRPr="00B5728D">
        <w:rPr>
          <w:rFonts w:ascii="Arial" w:eastAsia="Arial" w:hAnsi="Arial" w:cs="Arial"/>
          <w:b/>
          <w:bCs/>
          <w:sz w:val="24"/>
          <w:szCs w:val="24"/>
        </w:rPr>
        <w:t>“Fortalecimiento de estrategias para la materialización de las disposiciones del Código Nacional de Seguridad y Convivencia Ciudadana en Bogotá”</w:t>
      </w:r>
      <w:r>
        <w:rPr>
          <w:rFonts w:ascii="Arial" w:eastAsia="Arial" w:hAnsi="Arial" w:cs="Arial"/>
          <w:b/>
          <w:bCs/>
          <w:sz w:val="24"/>
          <w:szCs w:val="24"/>
        </w:rPr>
        <w:t xml:space="preserve">: </w:t>
      </w:r>
      <w:r w:rsidRPr="00B5728D">
        <w:rPr>
          <w:rFonts w:ascii="Arial" w:eastAsia="Arial" w:hAnsi="Arial" w:cs="Arial"/>
          <w:sz w:val="24"/>
          <w:szCs w:val="24"/>
        </w:rPr>
        <w:t>Se marcaron recursos por el valor de</w:t>
      </w:r>
      <w:r>
        <w:rPr>
          <w:rFonts w:ascii="Arial" w:eastAsia="Arial" w:hAnsi="Arial" w:cs="Arial"/>
          <w:b/>
          <w:bCs/>
          <w:sz w:val="24"/>
          <w:szCs w:val="24"/>
        </w:rPr>
        <w:t xml:space="preserve"> </w:t>
      </w:r>
      <w:r w:rsidRPr="00467B56">
        <w:rPr>
          <w:rFonts w:ascii="Arial" w:eastAsia="Arial" w:hAnsi="Arial" w:cs="Arial"/>
          <w:b/>
          <w:bCs/>
          <w:sz w:val="24"/>
          <w:szCs w:val="24"/>
        </w:rPr>
        <w:t>$648</w:t>
      </w:r>
      <w:r w:rsidR="008F6C22">
        <w:rPr>
          <w:rFonts w:ascii="Arial" w:eastAsia="Arial" w:hAnsi="Arial" w:cs="Arial"/>
          <w:b/>
          <w:bCs/>
          <w:sz w:val="24"/>
          <w:szCs w:val="24"/>
        </w:rPr>
        <w:t xml:space="preserve"> </w:t>
      </w:r>
      <w:r w:rsidRPr="00B5728D">
        <w:rPr>
          <w:rFonts w:ascii="Arial" w:eastAsia="Arial" w:hAnsi="Arial" w:cs="Arial"/>
          <w:sz w:val="24"/>
          <w:szCs w:val="24"/>
        </w:rPr>
        <w:t>millones de pesos</w:t>
      </w:r>
      <w:r>
        <w:rPr>
          <w:rFonts w:ascii="Arial" w:eastAsia="Arial" w:hAnsi="Arial" w:cs="Arial"/>
          <w:sz w:val="24"/>
          <w:szCs w:val="24"/>
        </w:rPr>
        <w:t xml:space="preserve">, cuya meta es </w:t>
      </w:r>
      <w:r w:rsidR="00F336F2">
        <w:rPr>
          <w:rFonts w:ascii="Arial" w:eastAsia="Arial" w:hAnsi="Arial" w:cs="Arial"/>
          <w:sz w:val="24"/>
          <w:szCs w:val="24"/>
        </w:rPr>
        <w:t>“</w:t>
      </w:r>
      <w:r w:rsidRPr="00B5728D">
        <w:rPr>
          <w:rFonts w:ascii="Arial" w:eastAsia="Arial" w:hAnsi="Arial" w:cs="Arial"/>
          <w:sz w:val="24"/>
          <w:szCs w:val="24"/>
        </w:rPr>
        <w:t>Construir y desarrollar jornadas de difusión y pedagogía sobre el contenido y alcance del Código Nacional de Seguridad y Convivencia Ciudadana</w:t>
      </w:r>
      <w:r w:rsidR="00F336F2">
        <w:rPr>
          <w:rFonts w:ascii="Arial" w:eastAsia="Arial" w:hAnsi="Arial" w:cs="Arial"/>
          <w:sz w:val="24"/>
          <w:szCs w:val="24"/>
        </w:rPr>
        <w:t>”</w:t>
      </w:r>
      <w:r w:rsidR="00467B56">
        <w:rPr>
          <w:rFonts w:ascii="Arial" w:eastAsia="Arial" w:hAnsi="Arial" w:cs="Arial"/>
          <w:sz w:val="24"/>
          <w:szCs w:val="24"/>
        </w:rPr>
        <w:t xml:space="preserve"> </w:t>
      </w:r>
    </w:p>
    <w:p w14:paraId="3687DC11" w14:textId="2FC6C124" w:rsidR="006C4591" w:rsidRPr="00284B92" w:rsidRDefault="00D33E01" w:rsidP="6CB6BA9A">
      <w:pPr>
        <w:pBdr>
          <w:top w:val="nil"/>
          <w:left w:val="nil"/>
          <w:bottom w:val="nil"/>
          <w:right w:val="nil"/>
          <w:between w:val="nil"/>
        </w:pBdr>
        <w:spacing w:after="180" w:line="336" w:lineRule="auto"/>
        <w:rPr>
          <w:rFonts w:ascii="Arial" w:eastAsia="Arial" w:hAnsi="Arial" w:cs="Arial"/>
          <w:sz w:val="24"/>
          <w:szCs w:val="24"/>
        </w:rPr>
      </w:pPr>
      <w:r w:rsidRPr="6CB6BA9A">
        <w:rPr>
          <w:rFonts w:ascii="Arial" w:eastAsia="Arial" w:hAnsi="Arial" w:cs="Arial"/>
          <w:sz w:val="24"/>
          <w:szCs w:val="24"/>
        </w:rPr>
        <w:t xml:space="preserve">Proyecto </w:t>
      </w:r>
      <w:r w:rsidRPr="6CB6BA9A">
        <w:rPr>
          <w:rFonts w:ascii="Arial" w:eastAsia="Arial" w:hAnsi="Arial" w:cs="Arial"/>
          <w:b/>
          <w:bCs/>
          <w:sz w:val="24"/>
          <w:szCs w:val="24"/>
        </w:rPr>
        <w:t>“Fortalecimiento de los equipamientos y capacidades del Sistema Distrital de Justicia en Bogotá”,</w:t>
      </w:r>
      <w:r w:rsidRPr="6CB6BA9A">
        <w:rPr>
          <w:rFonts w:ascii="Arial" w:eastAsia="Arial" w:hAnsi="Arial" w:cs="Arial"/>
          <w:sz w:val="24"/>
          <w:szCs w:val="24"/>
        </w:rPr>
        <w:t xml:space="preserve"> se asocian recursos por </w:t>
      </w:r>
      <w:r w:rsidRPr="6CB6BA9A">
        <w:rPr>
          <w:rFonts w:ascii="Arial" w:eastAsia="Arial" w:hAnsi="Arial" w:cs="Arial"/>
          <w:b/>
          <w:bCs/>
          <w:sz w:val="24"/>
          <w:szCs w:val="24"/>
        </w:rPr>
        <w:t>$</w:t>
      </w:r>
      <w:r w:rsidR="00467B56" w:rsidRPr="6CB6BA9A">
        <w:rPr>
          <w:rFonts w:ascii="Arial" w:eastAsia="Arial" w:hAnsi="Arial" w:cs="Arial"/>
          <w:b/>
          <w:bCs/>
          <w:sz w:val="24"/>
          <w:szCs w:val="24"/>
        </w:rPr>
        <w:t>5</w:t>
      </w:r>
      <w:r w:rsidRPr="6CB6BA9A">
        <w:rPr>
          <w:rFonts w:ascii="Arial" w:eastAsia="Arial" w:hAnsi="Arial" w:cs="Arial"/>
          <w:b/>
          <w:bCs/>
          <w:sz w:val="24"/>
          <w:szCs w:val="24"/>
        </w:rPr>
        <w:t>.</w:t>
      </w:r>
      <w:r w:rsidR="00A5343D" w:rsidRPr="6CB6BA9A">
        <w:rPr>
          <w:rFonts w:ascii="Arial" w:eastAsia="Arial" w:hAnsi="Arial" w:cs="Arial"/>
          <w:b/>
          <w:bCs/>
          <w:sz w:val="24"/>
          <w:szCs w:val="24"/>
        </w:rPr>
        <w:t xml:space="preserve">719 </w:t>
      </w:r>
      <w:r w:rsidRPr="6CB6BA9A">
        <w:rPr>
          <w:rFonts w:ascii="Arial" w:eastAsia="Arial" w:hAnsi="Arial" w:cs="Arial"/>
          <w:b/>
          <w:bCs/>
          <w:sz w:val="24"/>
          <w:szCs w:val="24"/>
        </w:rPr>
        <w:t>millones de pesos</w:t>
      </w:r>
      <w:r w:rsidR="00467B56" w:rsidRPr="6CB6BA9A">
        <w:rPr>
          <w:rFonts w:ascii="Arial" w:eastAsia="Arial" w:hAnsi="Arial" w:cs="Arial"/>
          <w:sz w:val="24"/>
          <w:szCs w:val="24"/>
        </w:rPr>
        <w:t xml:space="preserve">, asociados a las siguientes metas: </w:t>
      </w:r>
      <w:r w:rsidR="00395746" w:rsidRPr="6CB6BA9A">
        <w:rPr>
          <w:rFonts w:ascii="Arial" w:eastAsia="Arial" w:hAnsi="Arial" w:cs="Arial"/>
          <w:b/>
          <w:bCs/>
          <w:sz w:val="24"/>
          <w:szCs w:val="24"/>
        </w:rPr>
        <w:t>1.</w:t>
      </w:r>
      <w:r w:rsidR="00395746" w:rsidRPr="6CB6BA9A">
        <w:rPr>
          <w:rFonts w:ascii="Arial" w:eastAsia="Arial" w:hAnsi="Arial" w:cs="Arial"/>
          <w:sz w:val="24"/>
          <w:szCs w:val="24"/>
        </w:rPr>
        <w:t xml:space="preserve"> </w:t>
      </w:r>
      <w:r w:rsidR="00467B56" w:rsidRPr="6CB6BA9A">
        <w:rPr>
          <w:rFonts w:ascii="Arial" w:eastAsia="Arial" w:hAnsi="Arial" w:cs="Arial"/>
          <w:sz w:val="24"/>
          <w:szCs w:val="24"/>
        </w:rPr>
        <w:t>Mantener</w:t>
      </w:r>
      <w:commentRangeStart w:id="448"/>
      <w:r w:rsidR="00467B56" w:rsidRPr="6CB6BA9A">
        <w:rPr>
          <w:rFonts w:ascii="Arial" w:eastAsia="Arial" w:hAnsi="Arial" w:cs="Arial"/>
          <w:sz w:val="24"/>
          <w:szCs w:val="24"/>
        </w:rPr>
        <w:t xml:space="preserve"> </w:t>
      </w:r>
      <w:commentRangeEnd w:id="448"/>
      <w:r>
        <w:rPr>
          <w:rStyle w:val="Refdecomentario"/>
        </w:rPr>
        <w:commentReference w:id="448"/>
      </w:r>
      <w:r w:rsidR="00467B56" w:rsidRPr="6CB6BA9A">
        <w:rPr>
          <w:rFonts w:ascii="Arial" w:eastAsia="Arial" w:hAnsi="Arial" w:cs="Arial"/>
          <w:sz w:val="24"/>
          <w:szCs w:val="24"/>
        </w:rPr>
        <w:t xml:space="preserve">sedes del Programa Distrital de Justicia Juvenil Restaurativa, </w:t>
      </w:r>
      <w:r w:rsidR="00395746" w:rsidRPr="6CB6BA9A">
        <w:rPr>
          <w:rFonts w:ascii="Arial" w:eastAsia="Arial" w:hAnsi="Arial" w:cs="Arial"/>
          <w:b/>
          <w:bCs/>
          <w:sz w:val="24"/>
          <w:szCs w:val="24"/>
        </w:rPr>
        <w:t>2.</w:t>
      </w:r>
      <w:r w:rsidR="00395746" w:rsidRPr="6CB6BA9A">
        <w:rPr>
          <w:rFonts w:ascii="Arial" w:eastAsia="Arial" w:hAnsi="Arial" w:cs="Arial"/>
          <w:sz w:val="24"/>
          <w:szCs w:val="24"/>
        </w:rPr>
        <w:t xml:space="preserve"> </w:t>
      </w:r>
      <w:r w:rsidR="00A5343D" w:rsidRPr="6CB6BA9A">
        <w:rPr>
          <w:rFonts w:ascii="Arial" w:eastAsia="Arial" w:hAnsi="Arial" w:cs="Arial"/>
          <w:sz w:val="24"/>
          <w:szCs w:val="24"/>
        </w:rPr>
        <w:t xml:space="preserve"> </w:t>
      </w:r>
      <w:r w:rsidR="00467B56" w:rsidRPr="6CB6BA9A">
        <w:rPr>
          <w:rFonts w:ascii="Arial" w:eastAsia="Arial" w:hAnsi="Arial" w:cs="Arial"/>
          <w:sz w:val="24"/>
          <w:szCs w:val="24"/>
        </w:rPr>
        <w:t xml:space="preserve">Diseñar y aplicar </w:t>
      </w:r>
      <w:r w:rsidR="00284B92" w:rsidRPr="6CB6BA9A">
        <w:rPr>
          <w:rFonts w:ascii="Arial" w:eastAsia="Arial" w:hAnsi="Arial" w:cs="Arial"/>
          <w:sz w:val="24"/>
          <w:szCs w:val="24"/>
        </w:rPr>
        <w:t>el</w:t>
      </w:r>
      <w:commentRangeStart w:id="449"/>
      <w:r w:rsidR="00284B92" w:rsidRPr="6CB6BA9A">
        <w:rPr>
          <w:rFonts w:ascii="Arial" w:eastAsia="Arial" w:hAnsi="Arial" w:cs="Arial"/>
          <w:sz w:val="24"/>
          <w:szCs w:val="24"/>
        </w:rPr>
        <w:t xml:space="preserve"> </w:t>
      </w:r>
      <w:commentRangeEnd w:id="449"/>
      <w:r>
        <w:rPr>
          <w:rStyle w:val="Refdecomentario"/>
        </w:rPr>
        <w:commentReference w:id="449"/>
      </w:r>
      <w:r w:rsidR="00284B92" w:rsidRPr="6CB6BA9A">
        <w:rPr>
          <w:rFonts w:ascii="Arial" w:eastAsia="Arial" w:hAnsi="Arial" w:cs="Arial"/>
          <w:sz w:val="24"/>
          <w:szCs w:val="24"/>
        </w:rPr>
        <w:t>porciento de l</w:t>
      </w:r>
      <w:r w:rsidR="00467B56" w:rsidRPr="6CB6BA9A">
        <w:rPr>
          <w:rFonts w:ascii="Arial" w:eastAsia="Arial" w:hAnsi="Arial" w:cs="Arial"/>
          <w:sz w:val="24"/>
          <w:szCs w:val="24"/>
        </w:rPr>
        <w:t>a estrategia de facilitadores para el acceso a la justicia,</w:t>
      </w:r>
      <w:r w:rsidR="00395746" w:rsidRPr="6CB6BA9A">
        <w:rPr>
          <w:rFonts w:ascii="Arial" w:eastAsia="Arial" w:hAnsi="Arial" w:cs="Arial"/>
          <w:sz w:val="24"/>
          <w:szCs w:val="24"/>
        </w:rPr>
        <w:t xml:space="preserve"> </w:t>
      </w:r>
      <w:r w:rsidR="00284B92" w:rsidRPr="6CB6BA9A">
        <w:rPr>
          <w:rFonts w:ascii="Arial" w:eastAsia="Arial" w:hAnsi="Arial" w:cs="Arial"/>
          <w:b/>
          <w:bCs/>
          <w:sz w:val="24"/>
          <w:szCs w:val="24"/>
        </w:rPr>
        <w:t>3.</w:t>
      </w:r>
      <w:r w:rsidR="00284B92" w:rsidRPr="6CB6BA9A">
        <w:rPr>
          <w:rFonts w:ascii="Arial" w:eastAsia="Arial" w:hAnsi="Arial" w:cs="Arial"/>
          <w:sz w:val="24"/>
          <w:szCs w:val="24"/>
        </w:rPr>
        <w:t xml:space="preserve"> </w:t>
      </w:r>
      <w:r w:rsidR="00467B56" w:rsidRPr="6CB6BA9A">
        <w:rPr>
          <w:rFonts w:ascii="Arial" w:eastAsia="Arial" w:hAnsi="Arial" w:cs="Arial"/>
          <w:sz w:val="24"/>
          <w:szCs w:val="24"/>
        </w:rPr>
        <w:t xml:space="preserve">Diseñar y aplicar </w:t>
      </w:r>
      <w:r w:rsidR="00284B92" w:rsidRPr="6CB6BA9A">
        <w:rPr>
          <w:rFonts w:ascii="Arial" w:eastAsia="Arial" w:hAnsi="Arial" w:cs="Arial"/>
          <w:sz w:val="24"/>
          <w:szCs w:val="24"/>
        </w:rPr>
        <w:t>el</w:t>
      </w:r>
      <w:commentRangeStart w:id="450"/>
      <w:r w:rsidR="00284B92" w:rsidRPr="6CB6BA9A">
        <w:rPr>
          <w:rFonts w:ascii="Arial" w:eastAsia="Arial" w:hAnsi="Arial" w:cs="Arial"/>
          <w:sz w:val="24"/>
          <w:szCs w:val="24"/>
        </w:rPr>
        <w:t xml:space="preserve"> </w:t>
      </w:r>
      <w:commentRangeEnd w:id="450"/>
      <w:r>
        <w:rPr>
          <w:rStyle w:val="Refdecomentario"/>
        </w:rPr>
        <w:commentReference w:id="450"/>
      </w:r>
      <w:r w:rsidR="00284B92" w:rsidRPr="6CB6BA9A">
        <w:rPr>
          <w:rFonts w:ascii="Arial" w:eastAsia="Arial" w:hAnsi="Arial" w:cs="Arial"/>
          <w:sz w:val="24"/>
          <w:szCs w:val="24"/>
        </w:rPr>
        <w:t xml:space="preserve">porciento del </w:t>
      </w:r>
      <w:r w:rsidR="00467B56" w:rsidRPr="6CB6BA9A">
        <w:rPr>
          <w:rFonts w:ascii="Arial" w:eastAsia="Arial" w:hAnsi="Arial" w:cs="Arial"/>
          <w:sz w:val="24"/>
          <w:szCs w:val="24"/>
        </w:rPr>
        <w:t xml:space="preserve">modelo de atención presencial y no presencial para garantizar el derecho de acceso a la justicia, con enfoque diferencial y de derechos y </w:t>
      </w:r>
      <w:r w:rsidR="00284B92" w:rsidRPr="6CB6BA9A">
        <w:rPr>
          <w:rFonts w:ascii="Arial" w:eastAsia="Arial" w:hAnsi="Arial" w:cs="Arial"/>
          <w:b/>
          <w:bCs/>
          <w:sz w:val="24"/>
          <w:szCs w:val="24"/>
        </w:rPr>
        <w:t>4.</w:t>
      </w:r>
      <w:r w:rsidR="00284B92" w:rsidRPr="6CB6BA9A">
        <w:rPr>
          <w:rFonts w:ascii="Arial" w:eastAsia="Arial" w:hAnsi="Arial" w:cs="Arial"/>
          <w:sz w:val="24"/>
          <w:szCs w:val="24"/>
        </w:rPr>
        <w:t xml:space="preserve"> </w:t>
      </w:r>
      <w:r w:rsidR="00467B56" w:rsidRPr="6CB6BA9A">
        <w:rPr>
          <w:rFonts w:ascii="Arial" w:eastAsia="Arial" w:hAnsi="Arial" w:cs="Arial"/>
          <w:sz w:val="24"/>
          <w:szCs w:val="24"/>
        </w:rPr>
        <w:t>Diseñar y aplicar e</w:t>
      </w:r>
      <w:r w:rsidR="00284B92" w:rsidRPr="6CB6BA9A">
        <w:rPr>
          <w:rFonts w:ascii="Arial" w:eastAsia="Arial" w:hAnsi="Arial" w:cs="Arial"/>
          <w:sz w:val="24"/>
          <w:szCs w:val="24"/>
        </w:rPr>
        <w:t>l</w:t>
      </w:r>
      <w:commentRangeStart w:id="451"/>
      <w:r w:rsidR="00284B92" w:rsidRPr="6CB6BA9A">
        <w:rPr>
          <w:rFonts w:ascii="Arial" w:eastAsia="Arial" w:hAnsi="Arial" w:cs="Arial"/>
          <w:sz w:val="24"/>
          <w:szCs w:val="24"/>
        </w:rPr>
        <w:t xml:space="preserve"> </w:t>
      </w:r>
      <w:commentRangeEnd w:id="451"/>
      <w:r>
        <w:rPr>
          <w:rStyle w:val="Refdecomentario"/>
        </w:rPr>
        <w:commentReference w:id="451"/>
      </w:r>
      <w:r w:rsidR="00284B92" w:rsidRPr="6CB6BA9A">
        <w:rPr>
          <w:rFonts w:ascii="Arial" w:eastAsia="Arial" w:hAnsi="Arial" w:cs="Arial"/>
          <w:sz w:val="24"/>
          <w:szCs w:val="24"/>
        </w:rPr>
        <w:t xml:space="preserve">porciento </w:t>
      </w:r>
      <w:r w:rsidR="00467B56" w:rsidRPr="6CB6BA9A">
        <w:rPr>
          <w:rFonts w:ascii="Arial" w:eastAsia="Arial" w:hAnsi="Arial" w:cs="Arial"/>
          <w:sz w:val="24"/>
          <w:szCs w:val="24"/>
        </w:rPr>
        <w:t xml:space="preserve">la estrategia de fortalecimiento del Sistema Distrital de Justicia en la ciudad. </w:t>
      </w:r>
    </w:p>
    <w:p w14:paraId="151236BE" w14:textId="0F7302D6" w:rsidR="006C4591" w:rsidRPr="00284B92" w:rsidRDefault="000F1F1B" w:rsidP="6CB6BA9A">
      <w:pPr>
        <w:pBdr>
          <w:top w:val="nil"/>
          <w:left w:val="nil"/>
          <w:bottom w:val="nil"/>
          <w:right w:val="nil"/>
          <w:between w:val="nil"/>
        </w:pBdr>
        <w:spacing w:after="180" w:line="336" w:lineRule="auto"/>
        <w:rPr>
          <w:rFonts w:ascii="Arial" w:eastAsia="Arial" w:hAnsi="Arial" w:cs="Arial"/>
          <w:sz w:val="24"/>
          <w:szCs w:val="24"/>
        </w:rPr>
      </w:pPr>
      <w:r w:rsidRPr="6CB6BA9A">
        <w:rPr>
          <w:rFonts w:ascii="Arial" w:eastAsia="Arial" w:hAnsi="Arial" w:cs="Arial"/>
          <w:sz w:val="24"/>
          <w:szCs w:val="24"/>
        </w:rPr>
        <w:t xml:space="preserve">Proyecto </w:t>
      </w:r>
      <w:r w:rsidR="00284B92" w:rsidRPr="6CB6BA9A">
        <w:rPr>
          <w:rFonts w:ascii="Arial" w:eastAsia="Arial" w:hAnsi="Arial" w:cs="Arial"/>
          <w:b/>
          <w:bCs/>
          <w:sz w:val="24"/>
          <w:szCs w:val="24"/>
        </w:rPr>
        <w:t>“</w:t>
      </w:r>
      <w:r w:rsidRPr="6CB6BA9A">
        <w:rPr>
          <w:rFonts w:ascii="Arial" w:eastAsia="Arial" w:hAnsi="Arial" w:cs="Arial"/>
          <w:b/>
          <w:bCs/>
          <w:sz w:val="24"/>
          <w:szCs w:val="24"/>
        </w:rPr>
        <w:t>Generación de entornos de confianza para la prevención y control del delito en Bogotá</w:t>
      </w:r>
      <w:r w:rsidR="00284B92" w:rsidRPr="6CB6BA9A">
        <w:rPr>
          <w:rFonts w:ascii="Arial" w:eastAsia="Arial" w:hAnsi="Arial" w:cs="Arial"/>
          <w:b/>
          <w:bCs/>
          <w:sz w:val="24"/>
          <w:szCs w:val="24"/>
        </w:rPr>
        <w:t xml:space="preserve">” </w:t>
      </w:r>
      <w:r w:rsidR="00284B92" w:rsidRPr="6CB6BA9A">
        <w:rPr>
          <w:rFonts w:ascii="Arial" w:eastAsia="Arial" w:hAnsi="Arial" w:cs="Arial"/>
          <w:sz w:val="24"/>
          <w:szCs w:val="24"/>
        </w:rPr>
        <w:t xml:space="preserve">con recursos reportados por </w:t>
      </w:r>
      <w:r w:rsidR="00284B92" w:rsidRPr="6CB6BA9A">
        <w:rPr>
          <w:rFonts w:ascii="Arial" w:eastAsia="Arial" w:hAnsi="Arial" w:cs="Arial"/>
          <w:b/>
          <w:bCs/>
          <w:sz w:val="24"/>
          <w:szCs w:val="24"/>
        </w:rPr>
        <w:t>$4.</w:t>
      </w:r>
      <w:r w:rsidR="008F6C22" w:rsidRPr="6CB6BA9A">
        <w:rPr>
          <w:rFonts w:ascii="Arial" w:eastAsia="Arial" w:hAnsi="Arial" w:cs="Arial"/>
          <w:b/>
          <w:bCs/>
          <w:sz w:val="24"/>
          <w:szCs w:val="24"/>
        </w:rPr>
        <w:t>700</w:t>
      </w:r>
      <w:r w:rsidR="00284B92" w:rsidRPr="6CB6BA9A">
        <w:rPr>
          <w:rFonts w:ascii="Arial" w:eastAsia="Arial" w:hAnsi="Arial" w:cs="Arial"/>
          <w:b/>
          <w:bCs/>
          <w:sz w:val="24"/>
          <w:szCs w:val="24"/>
        </w:rPr>
        <w:t xml:space="preserve"> millones</w:t>
      </w:r>
      <w:r w:rsidR="00284B92" w:rsidRPr="6CB6BA9A">
        <w:rPr>
          <w:rFonts w:ascii="Arial" w:eastAsia="Arial" w:hAnsi="Arial" w:cs="Arial"/>
          <w:sz w:val="24"/>
          <w:szCs w:val="24"/>
        </w:rPr>
        <w:t xml:space="preserve">, correspondientes a la meta </w:t>
      </w:r>
      <w:r w:rsidR="00F336F2" w:rsidRPr="6CB6BA9A">
        <w:rPr>
          <w:rFonts w:ascii="Arial" w:eastAsia="Arial" w:hAnsi="Arial" w:cs="Arial"/>
          <w:sz w:val="24"/>
          <w:szCs w:val="24"/>
        </w:rPr>
        <w:t>“</w:t>
      </w:r>
      <w:r w:rsidR="00284B92" w:rsidRPr="6CB6BA9A">
        <w:rPr>
          <w:rFonts w:ascii="Arial" w:eastAsia="Arial" w:hAnsi="Arial" w:cs="Arial"/>
          <w:sz w:val="24"/>
          <w:szCs w:val="24"/>
        </w:rPr>
        <w:t>Implementar el</w:t>
      </w:r>
      <w:commentRangeStart w:id="452"/>
      <w:r w:rsidR="00284B92" w:rsidRPr="6CB6BA9A">
        <w:rPr>
          <w:rFonts w:ascii="Arial" w:eastAsia="Arial" w:hAnsi="Arial" w:cs="Arial"/>
          <w:sz w:val="24"/>
          <w:szCs w:val="24"/>
        </w:rPr>
        <w:t xml:space="preserve"> </w:t>
      </w:r>
      <w:commentRangeEnd w:id="452"/>
      <w:r>
        <w:rPr>
          <w:rStyle w:val="Refdecomentario"/>
        </w:rPr>
        <w:commentReference w:id="452"/>
      </w:r>
      <w:r w:rsidR="00284B92" w:rsidRPr="6CB6BA9A">
        <w:rPr>
          <w:rFonts w:ascii="Arial" w:eastAsia="Arial" w:hAnsi="Arial" w:cs="Arial"/>
          <w:sz w:val="24"/>
          <w:szCs w:val="24"/>
        </w:rPr>
        <w:t>por ciento de los planes territoriales de convivencia y seguridad en las localidades de Bogotá</w:t>
      </w:r>
      <w:r w:rsidR="00F336F2" w:rsidRPr="6CB6BA9A">
        <w:rPr>
          <w:rFonts w:ascii="Arial" w:eastAsia="Arial" w:hAnsi="Arial" w:cs="Arial"/>
          <w:sz w:val="24"/>
          <w:szCs w:val="24"/>
        </w:rPr>
        <w:t>”</w:t>
      </w:r>
      <w:r w:rsidR="0010745A" w:rsidRPr="6CB6BA9A">
        <w:rPr>
          <w:rFonts w:ascii="Arial" w:eastAsia="Arial" w:hAnsi="Arial" w:cs="Arial"/>
          <w:sz w:val="24"/>
          <w:szCs w:val="24"/>
        </w:rPr>
        <w:t xml:space="preserve">. </w:t>
      </w:r>
    </w:p>
    <w:p w14:paraId="76CAE432" w14:textId="483C020A" w:rsidR="006C4591" w:rsidRDefault="00D33E01" w:rsidP="005C6CA4">
      <w:pPr>
        <w:pBdr>
          <w:top w:val="nil"/>
          <w:left w:val="nil"/>
          <w:bottom w:val="nil"/>
          <w:right w:val="nil"/>
          <w:between w:val="nil"/>
        </w:pBdr>
        <w:spacing w:after="180" w:line="336" w:lineRule="auto"/>
        <w:rPr>
          <w:rFonts w:ascii="Arial" w:eastAsia="Arial" w:hAnsi="Arial" w:cs="Arial"/>
          <w:sz w:val="24"/>
          <w:szCs w:val="24"/>
        </w:rPr>
      </w:pPr>
      <w:r>
        <w:rPr>
          <w:rFonts w:ascii="Arial" w:eastAsia="Arial" w:hAnsi="Arial" w:cs="Arial"/>
          <w:sz w:val="24"/>
          <w:szCs w:val="24"/>
        </w:rPr>
        <w:t xml:space="preserve">Proyecto </w:t>
      </w:r>
      <w:r w:rsidRPr="00284B92">
        <w:rPr>
          <w:rFonts w:ascii="Arial" w:eastAsia="Arial" w:hAnsi="Arial" w:cs="Arial"/>
          <w:b/>
          <w:bCs/>
          <w:sz w:val="24"/>
          <w:szCs w:val="24"/>
        </w:rPr>
        <w:t xml:space="preserve">“Implementación de la justicia restaurativa y atención integral para adolescentes en conflicto con la ley y población </w:t>
      </w:r>
      <w:proofErr w:type="spellStart"/>
      <w:r w:rsidRPr="00284B92">
        <w:rPr>
          <w:rFonts w:ascii="Arial" w:eastAsia="Arial" w:hAnsi="Arial" w:cs="Arial"/>
          <w:b/>
          <w:bCs/>
          <w:sz w:val="24"/>
          <w:szCs w:val="24"/>
        </w:rPr>
        <w:t>pospenada</w:t>
      </w:r>
      <w:proofErr w:type="spellEnd"/>
      <w:r w:rsidRPr="00284B92">
        <w:rPr>
          <w:rFonts w:ascii="Arial" w:eastAsia="Arial" w:hAnsi="Arial" w:cs="Arial"/>
          <w:b/>
          <w:bCs/>
          <w:sz w:val="24"/>
          <w:szCs w:val="24"/>
        </w:rPr>
        <w:t xml:space="preserve"> en Bogotá”</w:t>
      </w:r>
      <w:r>
        <w:rPr>
          <w:rFonts w:ascii="Arial" w:eastAsia="Arial" w:hAnsi="Arial" w:cs="Arial"/>
          <w:sz w:val="24"/>
          <w:szCs w:val="24"/>
        </w:rPr>
        <w:t xml:space="preserve"> el cual cuenta con recursos de </w:t>
      </w:r>
      <w:r w:rsidRPr="0010745A">
        <w:rPr>
          <w:rFonts w:ascii="Arial" w:eastAsia="Arial" w:hAnsi="Arial" w:cs="Arial"/>
          <w:b/>
          <w:bCs/>
          <w:sz w:val="24"/>
          <w:szCs w:val="24"/>
        </w:rPr>
        <w:t>$</w:t>
      </w:r>
      <w:r w:rsidR="00284B92" w:rsidRPr="0010745A">
        <w:rPr>
          <w:rFonts w:ascii="Arial" w:eastAsia="Arial" w:hAnsi="Arial" w:cs="Arial"/>
          <w:b/>
          <w:bCs/>
          <w:sz w:val="24"/>
          <w:szCs w:val="24"/>
        </w:rPr>
        <w:t>1.8</w:t>
      </w:r>
      <w:r w:rsidR="008F6C22">
        <w:rPr>
          <w:rFonts w:ascii="Arial" w:eastAsia="Arial" w:hAnsi="Arial" w:cs="Arial"/>
          <w:b/>
          <w:bCs/>
          <w:sz w:val="24"/>
          <w:szCs w:val="24"/>
        </w:rPr>
        <w:t>0</w:t>
      </w:r>
      <w:r w:rsidR="00284B92" w:rsidRPr="0010745A">
        <w:rPr>
          <w:rFonts w:ascii="Arial" w:eastAsia="Arial" w:hAnsi="Arial" w:cs="Arial"/>
          <w:b/>
          <w:bCs/>
          <w:sz w:val="24"/>
          <w:szCs w:val="24"/>
        </w:rPr>
        <w:t>9</w:t>
      </w:r>
      <w:r w:rsidRPr="0010745A">
        <w:rPr>
          <w:rFonts w:ascii="Arial" w:eastAsia="Arial" w:hAnsi="Arial" w:cs="Arial"/>
          <w:b/>
          <w:bCs/>
          <w:sz w:val="24"/>
          <w:szCs w:val="24"/>
        </w:rPr>
        <w:t xml:space="preserve"> millones de pesos</w:t>
      </w:r>
      <w:r w:rsidR="00284B92">
        <w:rPr>
          <w:rFonts w:ascii="Arial" w:eastAsia="Arial" w:hAnsi="Arial" w:cs="Arial"/>
          <w:sz w:val="24"/>
          <w:szCs w:val="24"/>
        </w:rPr>
        <w:t xml:space="preserve">, cuya meta es </w:t>
      </w:r>
      <w:r w:rsidR="00F336F2">
        <w:rPr>
          <w:rFonts w:ascii="Arial" w:eastAsia="Arial" w:hAnsi="Arial" w:cs="Arial"/>
          <w:sz w:val="24"/>
          <w:szCs w:val="24"/>
        </w:rPr>
        <w:t>“</w:t>
      </w:r>
      <w:r w:rsidR="00284B92" w:rsidRPr="00284B92">
        <w:rPr>
          <w:rFonts w:ascii="Arial" w:eastAsia="Arial" w:hAnsi="Arial" w:cs="Arial"/>
          <w:sz w:val="24"/>
          <w:szCs w:val="24"/>
        </w:rPr>
        <w:t>Atender a jóvenes del Sistema de Responsabilidad Penal para Adolescentes (SRPA) a través de las rutas de atención del Programa Distrital de Justicia Juvenil Restaurativa</w:t>
      </w:r>
      <w:r w:rsidR="00F336F2">
        <w:rPr>
          <w:rFonts w:ascii="Arial" w:eastAsia="Arial" w:hAnsi="Arial" w:cs="Arial"/>
          <w:sz w:val="24"/>
          <w:szCs w:val="24"/>
        </w:rPr>
        <w:t>”</w:t>
      </w:r>
      <w:r w:rsidR="0010745A">
        <w:rPr>
          <w:rFonts w:ascii="Arial" w:eastAsia="Arial" w:hAnsi="Arial" w:cs="Arial"/>
          <w:sz w:val="24"/>
          <w:szCs w:val="24"/>
        </w:rPr>
        <w:t xml:space="preserve">. </w:t>
      </w:r>
    </w:p>
    <w:p w14:paraId="550ED880" w14:textId="1B31D4B6" w:rsidR="0010745A" w:rsidRDefault="0010745A" w:rsidP="6CB6BA9A">
      <w:pPr>
        <w:pBdr>
          <w:top w:val="nil"/>
          <w:left w:val="nil"/>
          <w:bottom w:val="nil"/>
          <w:right w:val="nil"/>
          <w:between w:val="nil"/>
        </w:pBdr>
        <w:spacing w:after="180" w:line="336" w:lineRule="auto"/>
        <w:rPr>
          <w:rFonts w:ascii="Arial" w:eastAsia="Arial" w:hAnsi="Arial" w:cs="Arial"/>
          <w:sz w:val="24"/>
          <w:szCs w:val="24"/>
        </w:rPr>
      </w:pPr>
      <w:r w:rsidRPr="6CB6BA9A">
        <w:rPr>
          <w:rFonts w:ascii="Arial" w:eastAsia="Arial" w:hAnsi="Arial" w:cs="Arial"/>
          <w:sz w:val="24"/>
          <w:szCs w:val="24"/>
        </w:rPr>
        <w:t xml:space="preserve">Proyecto </w:t>
      </w:r>
      <w:r w:rsidRPr="6CB6BA9A">
        <w:rPr>
          <w:rFonts w:ascii="Arial" w:eastAsia="Arial" w:hAnsi="Arial" w:cs="Arial"/>
          <w:b/>
          <w:bCs/>
          <w:sz w:val="24"/>
          <w:szCs w:val="24"/>
        </w:rPr>
        <w:t xml:space="preserve">“Mejoramiento y protección de derechos de la población privada de la libertad en Bogotá” </w:t>
      </w:r>
      <w:r w:rsidRPr="6CB6BA9A">
        <w:rPr>
          <w:rFonts w:ascii="Arial" w:eastAsia="Arial" w:hAnsi="Arial" w:cs="Arial"/>
          <w:sz w:val="24"/>
          <w:szCs w:val="24"/>
        </w:rPr>
        <w:t>con recursos por el monto de</w:t>
      </w:r>
      <w:r w:rsidRPr="6CB6BA9A">
        <w:rPr>
          <w:rFonts w:ascii="Arial" w:eastAsia="Arial" w:hAnsi="Arial" w:cs="Arial"/>
          <w:b/>
          <w:bCs/>
          <w:sz w:val="24"/>
          <w:szCs w:val="24"/>
        </w:rPr>
        <w:t xml:space="preserve"> $821 millones de pesos, </w:t>
      </w:r>
      <w:r w:rsidRPr="6CB6BA9A">
        <w:rPr>
          <w:rFonts w:ascii="Arial" w:eastAsia="Arial" w:hAnsi="Arial" w:cs="Arial"/>
          <w:sz w:val="24"/>
          <w:szCs w:val="24"/>
        </w:rPr>
        <w:t xml:space="preserve">teniendo como meta </w:t>
      </w:r>
      <w:r w:rsidR="00F336F2" w:rsidRPr="6CB6BA9A">
        <w:rPr>
          <w:rFonts w:ascii="Arial" w:eastAsia="Arial" w:hAnsi="Arial" w:cs="Arial"/>
          <w:sz w:val="24"/>
          <w:szCs w:val="24"/>
        </w:rPr>
        <w:t>“</w:t>
      </w:r>
      <w:r w:rsidRPr="6CB6BA9A">
        <w:rPr>
          <w:rFonts w:ascii="Arial" w:eastAsia="Arial" w:hAnsi="Arial" w:cs="Arial"/>
          <w:sz w:val="24"/>
          <w:szCs w:val="24"/>
        </w:rPr>
        <w:t>Implementar el</w:t>
      </w:r>
      <w:commentRangeStart w:id="453"/>
      <w:r w:rsidRPr="6CB6BA9A">
        <w:rPr>
          <w:rFonts w:ascii="Arial" w:eastAsia="Arial" w:hAnsi="Arial" w:cs="Arial"/>
          <w:sz w:val="24"/>
          <w:szCs w:val="24"/>
        </w:rPr>
        <w:t xml:space="preserve"> </w:t>
      </w:r>
      <w:commentRangeEnd w:id="453"/>
      <w:r>
        <w:rPr>
          <w:rStyle w:val="Refdecomentario"/>
        </w:rPr>
        <w:commentReference w:id="453"/>
      </w:r>
      <w:r w:rsidRPr="6CB6BA9A">
        <w:rPr>
          <w:rFonts w:ascii="Arial" w:eastAsia="Arial" w:hAnsi="Arial" w:cs="Arial"/>
          <w:sz w:val="24"/>
          <w:szCs w:val="24"/>
        </w:rPr>
        <w:t>porciento de una estrategia de responsabilización frente a los presuntos delitos cometidos por las personas privadas de la libertad</w:t>
      </w:r>
      <w:r w:rsidR="00F336F2" w:rsidRPr="6CB6BA9A">
        <w:rPr>
          <w:rFonts w:ascii="Arial" w:eastAsia="Arial" w:hAnsi="Arial" w:cs="Arial"/>
          <w:sz w:val="24"/>
          <w:szCs w:val="24"/>
        </w:rPr>
        <w:t>”</w:t>
      </w:r>
      <w:r w:rsidRPr="6CB6BA9A">
        <w:rPr>
          <w:rFonts w:ascii="Arial" w:eastAsia="Arial" w:hAnsi="Arial" w:cs="Arial"/>
          <w:sz w:val="24"/>
          <w:szCs w:val="24"/>
        </w:rPr>
        <w:t>.</w:t>
      </w:r>
    </w:p>
    <w:p w14:paraId="16B19DDA" w14:textId="7D9F0A9C" w:rsidR="00437B28" w:rsidRDefault="005C6CA4">
      <w:pPr>
        <w:spacing w:line="336" w:lineRule="auto"/>
        <w:rPr>
          <w:rFonts w:ascii="Arial" w:eastAsia="Arial" w:hAnsi="Arial" w:cs="Arial"/>
          <w:sz w:val="24"/>
          <w:szCs w:val="24"/>
        </w:rPr>
      </w:pPr>
      <w:r w:rsidRPr="6CB6BA9A">
        <w:rPr>
          <w:rFonts w:ascii="Arial" w:eastAsia="Arial" w:hAnsi="Arial" w:cs="Arial"/>
          <w:b/>
          <w:bCs/>
          <w:sz w:val="24"/>
          <w:szCs w:val="24"/>
        </w:rPr>
        <w:t xml:space="preserve">2. </w:t>
      </w:r>
      <w:r w:rsidR="00D33E01" w:rsidRPr="6CB6BA9A">
        <w:rPr>
          <w:rFonts w:ascii="Arial" w:eastAsia="Arial" w:hAnsi="Arial" w:cs="Arial"/>
          <w:b/>
          <w:bCs/>
          <w:sz w:val="24"/>
          <w:szCs w:val="24"/>
        </w:rPr>
        <w:t>Secretaría</w:t>
      </w:r>
      <w:r w:rsidR="00437B28" w:rsidRPr="6CB6BA9A">
        <w:rPr>
          <w:rFonts w:ascii="Arial" w:eastAsia="Arial" w:hAnsi="Arial" w:cs="Arial"/>
          <w:b/>
          <w:bCs/>
          <w:sz w:val="24"/>
          <w:szCs w:val="24"/>
        </w:rPr>
        <w:t xml:space="preserve"> Distrital</w:t>
      </w:r>
      <w:r w:rsidR="00D33E01" w:rsidRPr="6CB6BA9A">
        <w:rPr>
          <w:rFonts w:ascii="Arial" w:eastAsia="Arial" w:hAnsi="Arial" w:cs="Arial"/>
          <w:b/>
          <w:bCs/>
          <w:sz w:val="24"/>
          <w:szCs w:val="24"/>
        </w:rPr>
        <w:t xml:space="preserve"> de Integración Social. </w:t>
      </w:r>
      <w:r w:rsidR="00437B28" w:rsidRPr="6CB6BA9A">
        <w:rPr>
          <w:rFonts w:ascii="Arial" w:eastAsia="Arial" w:hAnsi="Arial" w:cs="Arial"/>
          <w:sz w:val="24"/>
          <w:szCs w:val="24"/>
        </w:rPr>
        <w:t>Esta entidad report</w:t>
      </w:r>
      <w:r w:rsidR="00196594" w:rsidRPr="6CB6BA9A">
        <w:rPr>
          <w:rFonts w:ascii="Arial" w:eastAsia="Arial" w:hAnsi="Arial" w:cs="Arial"/>
          <w:sz w:val="24"/>
          <w:szCs w:val="24"/>
        </w:rPr>
        <w:t>ó</w:t>
      </w:r>
      <w:r w:rsidR="00437B28" w:rsidRPr="6CB6BA9A">
        <w:rPr>
          <w:rFonts w:ascii="Arial" w:eastAsia="Arial" w:hAnsi="Arial" w:cs="Arial"/>
          <w:sz w:val="24"/>
          <w:szCs w:val="24"/>
        </w:rPr>
        <w:t xml:space="preserve"> recursos por la suma de </w:t>
      </w:r>
      <w:r w:rsidR="00D33E01" w:rsidRPr="6CB6BA9A">
        <w:rPr>
          <w:rFonts w:ascii="Arial" w:eastAsia="Arial" w:hAnsi="Arial" w:cs="Arial"/>
          <w:b/>
          <w:bCs/>
          <w:sz w:val="24"/>
          <w:szCs w:val="24"/>
        </w:rPr>
        <w:t>$2.</w:t>
      </w:r>
      <w:r w:rsidR="00437B28" w:rsidRPr="6CB6BA9A">
        <w:rPr>
          <w:rFonts w:ascii="Arial" w:eastAsia="Arial" w:hAnsi="Arial" w:cs="Arial"/>
          <w:b/>
          <w:bCs/>
          <w:sz w:val="24"/>
          <w:szCs w:val="24"/>
        </w:rPr>
        <w:t>73</w:t>
      </w:r>
      <w:r w:rsidR="00395746" w:rsidRPr="6CB6BA9A">
        <w:rPr>
          <w:rFonts w:ascii="Arial" w:eastAsia="Arial" w:hAnsi="Arial" w:cs="Arial"/>
          <w:b/>
          <w:bCs/>
          <w:sz w:val="24"/>
          <w:szCs w:val="24"/>
        </w:rPr>
        <w:t xml:space="preserve">1 </w:t>
      </w:r>
      <w:r w:rsidR="00D33E01" w:rsidRPr="6CB6BA9A">
        <w:rPr>
          <w:rFonts w:ascii="Arial" w:eastAsia="Arial" w:hAnsi="Arial" w:cs="Arial"/>
          <w:b/>
          <w:bCs/>
          <w:sz w:val="24"/>
          <w:szCs w:val="24"/>
        </w:rPr>
        <w:t xml:space="preserve"> millones de pesos</w:t>
      </w:r>
      <w:r w:rsidR="00437B28" w:rsidRPr="6CB6BA9A">
        <w:rPr>
          <w:rFonts w:ascii="Arial" w:eastAsia="Arial" w:hAnsi="Arial" w:cs="Arial"/>
          <w:b/>
          <w:bCs/>
          <w:sz w:val="24"/>
          <w:szCs w:val="24"/>
        </w:rPr>
        <w:t xml:space="preserve">, </w:t>
      </w:r>
      <w:r w:rsidR="00437B28" w:rsidRPr="6CB6BA9A">
        <w:rPr>
          <w:rFonts w:ascii="Arial" w:eastAsia="Arial" w:hAnsi="Arial" w:cs="Arial"/>
          <w:sz w:val="24"/>
          <w:szCs w:val="24"/>
        </w:rPr>
        <w:t xml:space="preserve">en el proyecto de inversión </w:t>
      </w:r>
      <w:commentRangeStart w:id="454"/>
      <w:r w:rsidR="00437B28" w:rsidRPr="6CB6BA9A">
        <w:rPr>
          <w:rFonts w:ascii="Arial" w:eastAsia="Arial" w:hAnsi="Arial" w:cs="Arial"/>
          <w:sz w:val="24"/>
          <w:szCs w:val="24"/>
        </w:rPr>
        <w:t>“Generación de Oportunidades para el Desarrollo Integral de la Niñez y la Adolescencia de Bogotá”</w:t>
      </w:r>
      <w:commentRangeEnd w:id="454"/>
      <w:r>
        <w:rPr>
          <w:rStyle w:val="Refdecomentario"/>
        </w:rPr>
        <w:commentReference w:id="454"/>
      </w:r>
      <w:r w:rsidR="00437B28" w:rsidRPr="6CB6BA9A">
        <w:rPr>
          <w:rFonts w:ascii="Arial" w:eastAsia="Arial" w:hAnsi="Arial" w:cs="Arial"/>
          <w:sz w:val="24"/>
          <w:szCs w:val="24"/>
        </w:rPr>
        <w:t xml:space="preserve"> con la meta de </w:t>
      </w:r>
      <w:ins w:id="455" w:author="jgonzalezg@sdp.gov.co" w:date="2024-09-13T22:12:00Z">
        <w:r w:rsidR="129165F0" w:rsidRPr="6CB6BA9A">
          <w:rPr>
            <w:rFonts w:ascii="Arial" w:eastAsia="Arial" w:hAnsi="Arial" w:cs="Arial"/>
            <w:sz w:val="24"/>
            <w:szCs w:val="24"/>
          </w:rPr>
          <w:t>“</w:t>
        </w:r>
      </w:ins>
      <w:r w:rsidR="00437B28" w:rsidRPr="6CB6BA9A">
        <w:rPr>
          <w:rFonts w:ascii="Arial" w:eastAsia="Arial" w:hAnsi="Arial" w:cs="Arial"/>
          <w:sz w:val="24"/>
          <w:szCs w:val="24"/>
        </w:rPr>
        <w:t>Atender a niñas, niños y adolescentes víctimas y afectados por el conflicto armado en el marco del acuerdo de paz, la memoria, la convivencia y la reconciliación con enfoque diferencial y de género</w:t>
      </w:r>
      <w:ins w:id="456" w:author="jgonzalezg@sdp.gov.co" w:date="2024-09-13T22:13:00Z">
        <w:r w:rsidR="4EC24003" w:rsidRPr="6CB6BA9A">
          <w:rPr>
            <w:rFonts w:ascii="Arial" w:eastAsia="Arial" w:hAnsi="Arial" w:cs="Arial"/>
            <w:sz w:val="24"/>
            <w:szCs w:val="24"/>
          </w:rPr>
          <w:t>”</w:t>
        </w:r>
      </w:ins>
      <w:r w:rsidR="00437B28" w:rsidRPr="6CB6BA9A">
        <w:rPr>
          <w:rFonts w:ascii="Arial" w:eastAsia="Arial" w:hAnsi="Arial" w:cs="Arial"/>
          <w:sz w:val="24"/>
          <w:szCs w:val="24"/>
        </w:rPr>
        <w:t xml:space="preserve">, asociado a la categoría Construcción de Paz Territorial y a la Subcategoría Fortalecimiento institucional para la construcción de la memoria, la paz, la reconciliación y la reparación integral. </w:t>
      </w:r>
      <w:r w:rsidR="00395746" w:rsidRPr="6CB6BA9A">
        <w:rPr>
          <w:rFonts w:ascii="Arial" w:eastAsia="Arial" w:hAnsi="Arial" w:cs="Arial"/>
          <w:sz w:val="24"/>
          <w:szCs w:val="24"/>
        </w:rPr>
        <w:t>En relación con el</w:t>
      </w:r>
      <w:r w:rsidR="00437B28" w:rsidRPr="6CB6BA9A">
        <w:rPr>
          <w:rFonts w:ascii="Arial" w:eastAsia="Arial" w:hAnsi="Arial" w:cs="Arial"/>
          <w:sz w:val="24"/>
          <w:szCs w:val="24"/>
        </w:rPr>
        <w:t xml:space="preserve"> </w:t>
      </w:r>
      <w:del w:id="457" w:author="iramirez@sdp.gov.co" w:date="2024-09-17T21:14:00Z">
        <w:r w:rsidR="00437B28" w:rsidRPr="6CB6BA9A">
          <w:rPr>
            <w:rFonts w:ascii="Arial" w:eastAsia="Arial" w:hAnsi="Arial" w:cs="Arial"/>
            <w:sz w:val="24"/>
            <w:szCs w:val="24"/>
          </w:rPr>
          <w:delText>Plan de Desarrollo Distrital</w:delText>
        </w:r>
      </w:del>
      <w:ins w:id="458" w:author="iramirez@sdp.gov.co" w:date="2024-09-17T21:14:00Z">
        <w:r w:rsidR="3A51D65D" w:rsidRPr="11A88381">
          <w:rPr>
            <w:rFonts w:ascii="Arial" w:eastAsia="Arial" w:hAnsi="Arial" w:cs="Arial"/>
            <w:sz w:val="24"/>
            <w:szCs w:val="24"/>
          </w:rPr>
          <w:t>PDD</w:t>
        </w:r>
      </w:ins>
      <w:r w:rsidR="00437B28" w:rsidRPr="6CB6BA9A">
        <w:rPr>
          <w:rFonts w:ascii="Arial" w:eastAsia="Arial" w:hAnsi="Arial" w:cs="Arial"/>
          <w:sz w:val="24"/>
          <w:szCs w:val="24"/>
        </w:rPr>
        <w:t xml:space="preserve"> se ubica en el propósito “Hacer un nuevo contrato social con igualdad de oportunidades para la inclusión social, productiva y política”</w:t>
      </w:r>
    </w:p>
    <w:p w14:paraId="4E1AEA53" w14:textId="77777777" w:rsidR="00437B28" w:rsidRDefault="00437B28">
      <w:pPr>
        <w:spacing w:line="336" w:lineRule="auto"/>
        <w:rPr>
          <w:rFonts w:ascii="Arial" w:eastAsia="Arial" w:hAnsi="Arial" w:cs="Arial"/>
          <w:sz w:val="24"/>
          <w:szCs w:val="24"/>
        </w:rPr>
      </w:pPr>
    </w:p>
    <w:p w14:paraId="2865EBF3" w14:textId="6BF9BD11" w:rsidR="006C4591" w:rsidRPr="00437B28" w:rsidRDefault="00EB47A6">
      <w:pPr>
        <w:spacing w:line="336" w:lineRule="auto"/>
        <w:rPr>
          <w:rFonts w:ascii="Arial" w:eastAsia="Arial" w:hAnsi="Arial" w:cs="Arial"/>
          <w:sz w:val="24"/>
          <w:szCs w:val="24"/>
        </w:rPr>
      </w:pPr>
      <w:r>
        <w:rPr>
          <w:rFonts w:ascii="Arial" w:eastAsia="Arial" w:hAnsi="Arial" w:cs="Arial"/>
          <w:sz w:val="24"/>
          <w:szCs w:val="24"/>
        </w:rPr>
        <w:t>Dicho proyecto se ejecuta a través de</w:t>
      </w:r>
      <w:r w:rsidR="00437B28">
        <w:rPr>
          <w:rFonts w:ascii="Arial" w:eastAsia="Arial" w:hAnsi="Arial" w:cs="Arial"/>
          <w:sz w:val="24"/>
          <w:szCs w:val="24"/>
        </w:rPr>
        <w:t xml:space="preserve"> la estrategia atrapasueños la cual</w:t>
      </w:r>
      <w:r>
        <w:rPr>
          <w:rFonts w:ascii="Arial" w:eastAsia="Arial" w:hAnsi="Arial" w:cs="Arial"/>
          <w:sz w:val="24"/>
          <w:szCs w:val="24"/>
        </w:rPr>
        <w:t xml:space="preserve"> cuenta con un equipo interdisciplinario que </w:t>
      </w:r>
      <w:r w:rsidR="00437B28">
        <w:rPr>
          <w:rFonts w:ascii="Arial" w:eastAsia="Arial" w:hAnsi="Arial" w:cs="Arial"/>
          <w:sz w:val="24"/>
          <w:szCs w:val="24"/>
        </w:rPr>
        <w:t xml:space="preserve">trabaja con </w:t>
      </w:r>
      <w:ins w:id="459" w:author="iramirez@sdp.gov.co" w:date="2024-09-17T21:14:00Z">
        <w:r w:rsidR="0A4CFEA8" w:rsidRPr="11A88381">
          <w:rPr>
            <w:rFonts w:ascii="Arial" w:eastAsia="Arial" w:hAnsi="Arial" w:cs="Arial"/>
            <w:sz w:val="24"/>
            <w:szCs w:val="24"/>
          </w:rPr>
          <w:t>Niños, Niñas y Adolescentes-</w:t>
        </w:r>
      </w:ins>
      <w:r w:rsidR="00437B28">
        <w:rPr>
          <w:rFonts w:ascii="Arial" w:eastAsia="Arial" w:hAnsi="Arial" w:cs="Arial"/>
          <w:sz w:val="24"/>
          <w:szCs w:val="24"/>
        </w:rPr>
        <w:t>NNA</w:t>
      </w:r>
      <w:r>
        <w:rPr>
          <w:rFonts w:ascii="Arial" w:eastAsia="Arial" w:hAnsi="Arial" w:cs="Arial"/>
          <w:sz w:val="24"/>
          <w:szCs w:val="24"/>
        </w:rPr>
        <w:t xml:space="preserve"> en los Centros de Encuentro para la Paz y la Integración Local de Víctimas del Conflicto Armado y en algunos territorios de la ciudad, </w:t>
      </w:r>
      <w:r w:rsidR="00437B28">
        <w:rPr>
          <w:rFonts w:ascii="Arial" w:eastAsia="Arial" w:hAnsi="Arial" w:cs="Arial"/>
          <w:sz w:val="24"/>
          <w:szCs w:val="24"/>
        </w:rPr>
        <w:t>para la construcción de memoria, ejercicios de reconciliación, No Estigmatización fortaleciendo sus capacidades para la proyección y materialización de proyectos de vida dignos y libres de violencias</w:t>
      </w:r>
      <w:r>
        <w:rPr>
          <w:rFonts w:ascii="Arial" w:eastAsia="Arial" w:hAnsi="Arial" w:cs="Arial"/>
          <w:sz w:val="24"/>
          <w:szCs w:val="24"/>
        </w:rPr>
        <w:t>.</w:t>
      </w:r>
    </w:p>
    <w:p w14:paraId="03A7726F" w14:textId="77777777" w:rsidR="00437B28" w:rsidRDefault="00437B28">
      <w:pPr>
        <w:spacing w:line="336" w:lineRule="auto"/>
        <w:rPr>
          <w:rFonts w:ascii="Arial" w:eastAsia="Arial" w:hAnsi="Arial" w:cs="Arial"/>
          <w:sz w:val="24"/>
          <w:szCs w:val="24"/>
        </w:rPr>
      </w:pPr>
    </w:p>
    <w:p w14:paraId="69198584" w14:textId="50DD9F80" w:rsidR="006C4591" w:rsidRDefault="005C6CA4">
      <w:pPr>
        <w:spacing w:line="336" w:lineRule="auto"/>
        <w:rPr>
          <w:rFonts w:ascii="Arial" w:eastAsia="Arial" w:hAnsi="Arial" w:cs="Arial"/>
          <w:sz w:val="24"/>
          <w:szCs w:val="24"/>
        </w:rPr>
      </w:pPr>
      <w:r w:rsidRPr="6CB6BA9A">
        <w:rPr>
          <w:rFonts w:ascii="Arial" w:eastAsia="Arial" w:hAnsi="Arial" w:cs="Arial"/>
          <w:b/>
          <w:bCs/>
          <w:sz w:val="24"/>
          <w:szCs w:val="24"/>
        </w:rPr>
        <w:t xml:space="preserve">3. </w:t>
      </w:r>
      <w:r w:rsidR="00D33E01" w:rsidRPr="6CB6BA9A">
        <w:rPr>
          <w:rFonts w:ascii="Arial" w:eastAsia="Arial" w:hAnsi="Arial" w:cs="Arial"/>
          <w:b/>
          <w:bCs/>
          <w:sz w:val="24"/>
          <w:szCs w:val="24"/>
        </w:rPr>
        <w:t>Secretaría General.</w:t>
      </w:r>
      <w:r w:rsidR="00D33E01" w:rsidRPr="6CB6BA9A">
        <w:rPr>
          <w:rFonts w:ascii="Arial" w:eastAsia="Arial" w:hAnsi="Arial" w:cs="Arial"/>
          <w:sz w:val="24"/>
          <w:szCs w:val="24"/>
        </w:rPr>
        <w:t xml:space="preserve">  Esta entidad </w:t>
      </w:r>
      <w:r w:rsidR="00EB47A6" w:rsidRPr="6CB6BA9A">
        <w:rPr>
          <w:rFonts w:ascii="Arial" w:eastAsia="Arial" w:hAnsi="Arial" w:cs="Arial"/>
          <w:sz w:val="24"/>
          <w:szCs w:val="24"/>
        </w:rPr>
        <w:t>marc</w:t>
      </w:r>
      <w:r w:rsidR="00196594" w:rsidRPr="6CB6BA9A">
        <w:rPr>
          <w:rFonts w:ascii="Arial" w:eastAsia="Arial" w:hAnsi="Arial" w:cs="Arial"/>
          <w:sz w:val="24"/>
          <w:szCs w:val="24"/>
        </w:rPr>
        <w:t>ó</w:t>
      </w:r>
      <w:r w:rsidR="00EB47A6" w:rsidRPr="6CB6BA9A">
        <w:rPr>
          <w:rFonts w:ascii="Arial" w:eastAsia="Arial" w:hAnsi="Arial" w:cs="Arial"/>
          <w:sz w:val="24"/>
          <w:szCs w:val="24"/>
        </w:rPr>
        <w:t xml:space="preserve"> recursos por el valor de </w:t>
      </w:r>
      <w:r w:rsidR="00D33E01" w:rsidRPr="6CB6BA9A">
        <w:rPr>
          <w:rFonts w:ascii="Arial" w:eastAsia="Arial" w:hAnsi="Arial" w:cs="Arial"/>
          <w:b/>
          <w:bCs/>
          <w:sz w:val="24"/>
          <w:szCs w:val="24"/>
        </w:rPr>
        <w:t>$</w:t>
      </w:r>
      <w:r w:rsidR="00EB47A6" w:rsidRPr="6CB6BA9A">
        <w:rPr>
          <w:rFonts w:ascii="Arial" w:eastAsia="Arial" w:hAnsi="Arial" w:cs="Arial"/>
          <w:b/>
          <w:bCs/>
          <w:sz w:val="24"/>
          <w:szCs w:val="24"/>
        </w:rPr>
        <w:t xml:space="preserve">789 </w:t>
      </w:r>
      <w:r w:rsidR="00D33E01" w:rsidRPr="6CB6BA9A">
        <w:rPr>
          <w:rFonts w:ascii="Arial" w:eastAsia="Arial" w:hAnsi="Arial" w:cs="Arial"/>
          <w:b/>
          <w:bCs/>
          <w:sz w:val="24"/>
          <w:szCs w:val="24"/>
        </w:rPr>
        <w:t xml:space="preserve">millones de </w:t>
      </w:r>
      <w:r w:rsidR="00EB47A6" w:rsidRPr="6CB6BA9A">
        <w:rPr>
          <w:rFonts w:ascii="Arial" w:eastAsia="Arial" w:hAnsi="Arial" w:cs="Arial"/>
          <w:b/>
          <w:bCs/>
          <w:sz w:val="24"/>
          <w:szCs w:val="24"/>
        </w:rPr>
        <w:t xml:space="preserve">pesos, </w:t>
      </w:r>
      <w:r w:rsidR="00EB47A6" w:rsidRPr="6CB6BA9A">
        <w:rPr>
          <w:rFonts w:ascii="Arial" w:eastAsia="Arial" w:hAnsi="Arial" w:cs="Arial"/>
          <w:sz w:val="24"/>
          <w:szCs w:val="24"/>
        </w:rPr>
        <w:t xml:space="preserve">con el proyecto de inversión </w:t>
      </w:r>
      <w:commentRangeStart w:id="460"/>
      <w:r w:rsidR="00EB47A6" w:rsidRPr="6CB6BA9A">
        <w:rPr>
          <w:rFonts w:ascii="Arial" w:eastAsia="Arial" w:hAnsi="Arial" w:cs="Arial"/>
          <w:sz w:val="24"/>
          <w:szCs w:val="24"/>
        </w:rPr>
        <w:t>“</w:t>
      </w:r>
      <w:r w:rsidR="00D33E01" w:rsidRPr="6CB6BA9A">
        <w:rPr>
          <w:rFonts w:ascii="Arial" w:eastAsia="Arial" w:hAnsi="Arial" w:cs="Arial"/>
          <w:sz w:val="24"/>
          <w:szCs w:val="24"/>
        </w:rPr>
        <w:t>Construcción de Bogotá-región como territorio de paz para las víctimas y la reconciliación”</w:t>
      </w:r>
      <w:commentRangeEnd w:id="460"/>
      <w:r>
        <w:rPr>
          <w:rStyle w:val="Refdecomentario"/>
        </w:rPr>
        <w:commentReference w:id="460"/>
      </w:r>
      <w:r w:rsidR="00EB47A6" w:rsidRPr="6CB6BA9A">
        <w:rPr>
          <w:rFonts w:ascii="Arial" w:eastAsia="Arial" w:hAnsi="Arial" w:cs="Arial"/>
          <w:sz w:val="24"/>
          <w:szCs w:val="24"/>
        </w:rPr>
        <w:t xml:space="preserve">, </w:t>
      </w:r>
      <w:r w:rsidR="00762FFC" w:rsidRPr="6CB6BA9A">
        <w:rPr>
          <w:rFonts w:ascii="Arial" w:eastAsia="Arial" w:hAnsi="Arial" w:cs="Arial"/>
          <w:sz w:val="24"/>
          <w:szCs w:val="24"/>
        </w:rPr>
        <w:t xml:space="preserve">Incrementando el número de metas marcadas con respecto a </w:t>
      </w:r>
      <w:r w:rsidR="00395746" w:rsidRPr="6CB6BA9A">
        <w:rPr>
          <w:rFonts w:ascii="Arial" w:eastAsia="Arial" w:hAnsi="Arial" w:cs="Arial"/>
          <w:sz w:val="24"/>
          <w:szCs w:val="24"/>
        </w:rPr>
        <w:t>la vigencia</w:t>
      </w:r>
      <w:r w:rsidR="00762FFC" w:rsidRPr="6CB6BA9A">
        <w:rPr>
          <w:rFonts w:ascii="Arial" w:eastAsia="Arial" w:hAnsi="Arial" w:cs="Arial"/>
          <w:sz w:val="24"/>
          <w:szCs w:val="24"/>
        </w:rPr>
        <w:t xml:space="preserve"> </w:t>
      </w:r>
      <w:r w:rsidR="000B3E8F" w:rsidRPr="6CB6BA9A">
        <w:rPr>
          <w:rFonts w:ascii="Arial" w:eastAsia="Arial" w:hAnsi="Arial" w:cs="Arial"/>
          <w:sz w:val="24"/>
          <w:szCs w:val="24"/>
        </w:rPr>
        <w:t>2023 pasando</w:t>
      </w:r>
      <w:r w:rsidR="00762FFC" w:rsidRPr="6CB6BA9A">
        <w:rPr>
          <w:rFonts w:ascii="Arial" w:eastAsia="Arial" w:hAnsi="Arial" w:cs="Arial"/>
          <w:sz w:val="24"/>
          <w:szCs w:val="24"/>
        </w:rPr>
        <w:t xml:space="preserve"> de 2 a 4 metas las cuales son: </w:t>
      </w:r>
      <w:commentRangeStart w:id="461"/>
      <w:r w:rsidR="00EB47A6" w:rsidRPr="6CB6BA9A">
        <w:rPr>
          <w:rFonts w:ascii="Arial" w:eastAsia="Arial" w:hAnsi="Arial" w:cs="Arial"/>
          <w:sz w:val="24"/>
          <w:szCs w:val="24"/>
        </w:rPr>
        <w:t>1.</w:t>
      </w:r>
      <w:commentRangeEnd w:id="461"/>
      <w:r>
        <w:rPr>
          <w:rStyle w:val="Refdecomentario"/>
        </w:rPr>
        <w:commentReference w:id="461"/>
      </w:r>
      <w:r w:rsidR="00EB47A6" w:rsidRPr="6CB6BA9A">
        <w:rPr>
          <w:rFonts w:ascii="Arial" w:eastAsia="Arial" w:hAnsi="Arial" w:cs="Arial"/>
          <w:sz w:val="24"/>
          <w:szCs w:val="24"/>
        </w:rPr>
        <w:t xml:space="preserve"> Ejecutar porciento de una estrategia de promoción de la memoria, para la construcción de paz, la reconciliación y la democracia, en la ciudad región; 2. Realizar procesos pedagógicos para el fortalecimiento de iniciativas ciudadanas, que conduzcan al debate y la apropiación social de la paz, la memoria y la reconciliación, que se construye en los territorios ciudad región; 3. Implementar productos de pedagogía social y gestión del conocimiento, para el debate y la apropiación social de la paz, la memoria y la  reconciliación, que se construye en los territorios ciudad región; </w:t>
      </w:r>
      <w:r w:rsidR="00762FFC" w:rsidRPr="6CB6BA9A">
        <w:rPr>
          <w:rFonts w:ascii="Arial" w:eastAsia="Arial" w:hAnsi="Arial" w:cs="Arial"/>
          <w:sz w:val="24"/>
          <w:szCs w:val="24"/>
        </w:rPr>
        <w:t>12</w:t>
      </w:r>
      <w:r w:rsidR="00EB47A6" w:rsidRPr="6CB6BA9A">
        <w:rPr>
          <w:rFonts w:ascii="Arial" w:eastAsia="Arial" w:hAnsi="Arial" w:cs="Arial"/>
          <w:sz w:val="24"/>
          <w:szCs w:val="24"/>
        </w:rPr>
        <w:t>.</w:t>
      </w:r>
      <w:r w:rsidR="00EB47A6">
        <w:t xml:space="preserve"> </w:t>
      </w:r>
      <w:r w:rsidR="00EB47A6" w:rsidRPr="6CB6BA9A">
        <w:rPr>
          <w:rFonts w:ascii="Arial" w:eastAsia="Arial" w:hAnsi="Arial" w:cs="Arial"/>
          <w:sz w:val="24"/>
          <w:szCs w:val="24"/>
        </w:rPr>
        <w:t>Formular</w:t>
      </w:r>
      <w:commentRangeStart w:id="462"/>
      <w:r w:rsidR="00EB47A6" w:rsidRPr="6CB6BA9A">
        <w:rPr>
          <w:rFonts w:ascii="Arial" w:eastAsia="Arial" w:hAnsi="Arial" w:cs="Arial"/>
          <w:sz w:val="24"/>
          <w:szCs w:val="24"/>
        </w:rPr>
        <w:t xml:space="preserve"> </w:t>
      </w:r>
      <w:commentRangeEnd w:id="462"/>
      <w:r>
        <w:rPr>
          <w:rStyle w:val="Refdecomentario"/>
        </w:rPr>
        <w:commentReference w:id="462"/>
      </w:r>
      <w:r w:rsidR="00EB47A6" w:rsidRPr="6CB6BA9A">
        <w:rPr>
          <w:rFonts w:ascii="Arial" w:eastAsia="Arial" w:hAnsi="Arial" w:cs="Arial"/>
          <w:sz w:val="24"/>
          <w:szCs w:val="24"/>
        </w:rPr>
        <w:t>por ciento de los Programas de Desarrollo con Enfoque Territorial (PDET), para la promoción de una adecuada integración social y territorial.</w:t>
      </w:r>
      <w:r w:rsidR="00A61412" w:rsidRPr="6CB6BA9A">
        <w:rPr>
          <w:rFonts w:ascii="Arial" w:eastAsia="Arial" w:hAnsi="Arial" w:cs="Arial"/>
          <w:sz w:val="24"/>
          <w:szCs w:val="24"/>
        </w:rPr>
        <w:t xml:space="preserve"> Se reporto en la categoría Construcción de Paz Territorial </w:t>
      </w:r>
      <w:r w:rsidR="00E6119A" w:rsidRPr="6CB6BA9A">
        <w:rPr>
          <w:rFonts w:ascii="Arial" w:eastAsia="Arial" w:hAnsi="Arial" w:cs="Arial"/>
          <w:sz w:val="24"/>
          <w:szCs w:val="24"/>
        </w:rPr>
        <w:t xml:space="preserve">y en las subcategorías Infraestructura para la memoria, la paz, la reconciliación y la reparación integral y Fortalecimiento institucional para la construcción de la memoria, la paz, la reconciliación y la reparación integral., en relación con el Plan de Desarrollo Distrital se ubica en el propósito Inspirar confianza y legitimidad para vivir sin miedo y ser epicentro de cultura ciudadana, paz y reconciliación. </w:t>
      </w:r>
      <w:commentRangeStart w:id="463"/>
      <w:commentRangeEnd w:id="463"/>
      <w:r>
        <w:rPr>
          <w:rStyle w:val="Refdecomentario"/>
        </w:rPr>
        <w:commentReference w:id="463"/>
      </w:r>
    </w:p>
    <w:p w14:paraId="447FA39B" w14:textId="7F7C6493" w:rsidR="006C4591" w:rsidRDefault="00D33E01">
      <w:pPr>
        <w:spacing w:line="336" w:lineRule="auto"/>
        <w:rPr>
          <w:rFonts w:ascii="Arial" w:eastAsia="Arial" w:hAnsi="Arial" w:cs="Arial"/>
          <w:sz w:val="24"/>
          <w:szCs w:val="24"/>
        </w:rPr>
      </w:pPr>
      <w:r>
        <w:rPr>
          <w:rFonts w:ascii="Arial" w:eastAsia="Arial" w:hAnsi="Arial" w:cs="Arial"/>
          <w:color w:val="000000"/>
          <w:sz w:val="24"/>
          <w:szCs w:val="24"/>
        </w:rPr>
        <w:t xml:space="preserve"> </w:t>
      </w:r>
    </w:p>
    <w:p w14:paraId="6FB4430E" w14:textId="395ECA5C" w:rsidR="006C4591" w:rsidRDefault="00D33E01">
      <w:pPr>
        <w:spacing w:line="336" w:lineRule="auto"/>
        <w:rPr>
          <w:rFonts w:ascii="Arial" w:eastAsia="Arial" w:hAnsi="Arial" w:cs="Arial"/>
          <w:sz w:val="24"/>
          <w:szCs w:val="24"/>
        </w:rPr>
      </w:pPr>
      <w:r w:rsidRPr="006D1C6F">
        <w:rPr>
          <w:rFonts w:ascii="Arial" w:eastAsia="Arial" w:hAnsi="Arial" w:cs="Arial"/>
          <w:b/>
          <w:bCs/>
          <w:sz w:val="24"/>
          <w:szCs w:val="24"/>
        </w:rPr>
        <w:t>ODS  3 “Salud y Bienestar”</w:t>
      </w:r>
      <w:r w:rsidR="006D1C6F">
        <w:rPr>
          <w:rFonts w:ascii="Arial" w:eastAsia="Arial" w:hAnsi="Arial" w:cs="Arial"/>
          <w:b/>
          <w:bCs/>
          <w:sz w:val="24"/>
          <w:szCs w:val="24"/>
        </w:rPr>
        <w:t xml:space="preserve">. </w:t>
      </w:r>
      <w:r w:rsidR="006D1C6F">
        <w:rPr>
          <w:rFonts w:ascii="Arial" w:eastAsia="Arial" w:hAnsi="Arial" w:cs="Arial"/>
          <w:sz w:val="24"/>
          <w:szCs w:val="24"/>
        </w:rPr>
        <w:t xml:space="preserve">Con una </w:t>
      </w:r>
      <w:r>
        <w:rPr>
          <w:rFonts w:ascii="Arial" w:eastAsia="Arial" w:hAnsi="Arial" w:cs="Arial"/>
          <w:sz w:val="24"/>
          <w:szCs w:val="24"/>
        </w:rPr>
        <w:t xml:space="preserve">marcación de </w:t>
      </w:r>
      <w:r w:rsidRPr="006D1C6F">
        <w:rPr>
          <w:rFonts w:ascii="Arial" w:eastAsia="Arial" w:hAnsi="Arial" w:cs="Arial"/>
          <w:b/>
          <w:bCs/>
          <w:sz w:val="24"/>
          <w:szCs w:val="24"/>
        </w:rPr>
        <w:t>$</w:t>
      </w:r>
      <w:r w:rsidR="006D1C6F" w:rsidRPr="006D1C6F">
        <w:rPr>
          <w:rFonts w:ascii="Arial" w:eastAsia="Arial" w:hAnsi="Arial" w:cs="Arial"/>
          <w:b/>
          <w:bCs/>
          <w:sz w:val="24"/>
          <w:szCs w:val="24"/>
        </w:rPr>
        <w:t xml:space="preserve"> 4.861</w:t>
      </w:r>
      <w:r w:rsidRPr="006D1C6F">
        <w:rPr>
          <w:rFonts w:ascii="Arial" w:eastAsia="Arial" w:hAnsi="Arial" w:cs="Arial"/>
          <w:b/>
          <w:bCs/>
          <w:sz w:val="24"/>
          <w:szCs w:val="24"/>
        </w:rPr>
        <w:t xml:space="preserve"> millones de pesos</w:t>
      </w:r>
      <w:r>
        <w:rPr>
          <w:rFonts w:ascii="Arial" w:eastAsia="Arial" w:hAnsi="Arial" w:cs="Arial"/>
          <w:sz w:val="24"/>
          <w:szCs w:val="24"/>
        </w:rPr>
        <w:t xml:space="preserve"> </w:t>
      </w:r>
      <w:r w:rsidR="006D1C6F">
        <w:rPr>
          <w:rFonts w:ascii="Arial" w:eastAsia="Arial" w:hAnsi="Arial" w:cs="Arial"/>
          <w:sz w:val="24"/>
          <w:szCs w:val="24"/>
        </w:rPr>
        <w:t xml:space="preserve">se constituye en el segundo de los ODS con más recursos, evidenciados en las siguientes </w:t>
      </w:r>
      <w:proofErr w:type="gramStart"/>
      <w:r w:rsidR="006D1C6F">
        <w:rPr>
          <w:rFonts w:ascii="Arial" w:eastAsia="Arial" w:hAnsi="Arial" w:cs="Arial"/>
          <w:sz w:val="24"/>
          <w:szCs w:val="24"/>
        </w:rPr>
        <w:t>Secretarias</w:t>
      </w:r>
      <w:proofErr w:type="gramEnd"/>
      <w:r w:rsidR="006D1C6F">
        <w:rPr>
          <w:rFonts w:ascii="Arial" w:eastAsia="Arial" w:hAnsi="Arial" w:cs="Arial"/>
          <w:sz w:val="24"/>
          <w:szCs w:val="24"/>
        </w:rPr>
        <w:t>:</w:t>
      </w:r>
    </w:p>
    <w:p w14:paraId="2AED788B" w14:textId="77777777" w:rsidR="00C04311" w:rsidRDefault="00C04311">
      <w:pPr>
        <w:spacing w:line="336" w:lineRule="auto"/>
        <w:rPr>
          <w:rFonts w:ascii="Arial" w:eastAsia="Arial" w:hAnsi="Arial" w:cs="Arial"/>
          <w:sz w:val="24"/>
          <w:szCs w:val="24"/>
        </w:rPr>
      </w:pPr>
    </w:p>
    <w:p w14:paraId="5200B49E" w14:textId="164262AE" w:rsidR="006D1C6F" w:rsidRDefault="005C6CA4">
      <w:pPr>
        <w:spacing w:line="336" w:lineRule="auto"/>
        <w:rPr>
          <w:rFonts w:ascii="Arial" w:eastAsia="Arial" w:hAnsi="Arial" w:cs="Arial"/>
          <w:sz w:val="24"/>
          <w:szCs w:val="24"/>
        </w:rPr>
      </w:pPr>
      <w:r w:rsidRPr="6CB6BA9A">
        <w:rPr>
          <w:rFonts w:ascii="Arial" w:eastAsia="Arial" w:hAnsi="Arial" w:cs="Arial"/>
          <w:b/>
          <w:bCs/>
          <w:sz w:val="24"/>
          <w:szCs w:val="24"/>
        </w:rPr>
        <w:t xml:space="preserve">1. </w:t>
      </w:r>
      <w:r w:rsidR="006D1C6F" w:rsidRPr="6CB6BA9A">
        <w:rPr>
          <w:rFonts w:ascii="Arial" w:eastAsia="Arial" w:hAnsi="Arial" w:cs="Arial"/>
          <w:b/>
          <w:bCs/>
          <w:sz w:val="24"/>
          <w:szCs w:val="24"/>
        </w:rPr>
        <w:t>Secretaría Distrital de Seguridad, Convivencia y Justicia</w:t>
      </w:r>
      <w:r w:rsidR="00C04311" w:rsidRPr="6CB6BA9A">
        <w:rPr>
          <w:rFonts w:ascii="Arial" w:eastAsia="Arial" w:hAnsi="Arial" w:cs="Arial"/>
          <w:b/>
          <w:bCs/>
          <w:sz w:val="24"/>
          <w:szCs w:val="24"/>
        </w:rPr>
        <w:t xml:space="preserve">: </w:t>
      </w:r>
      <w:r w:rsidR="00C04311" w:rsidRPr="6CB6BA9A">
        <w:rPr>
          <w:rFonts w:ascii="Arial" w:eastAsia="Arial" w:hAnsi="Arial" w:cs="Arial"/>
          <w:sz w:val="24"/>
          <w:szCs w:val="24"/>
        </w:rPr>
        <w:t xml:space="preserve">Esta entidad reporto recursos por </w:t>
      </w:r>
      <w:r w:rsidR="00C04311" w:rsidRPr="6CB6BA9A">
        <w:rPr>
          <w:rFonts w:ascii="Arial" w:eastAsia="Arial" w:hAnsi="Arial" w:cs="Arial"/>
          <w:b/>
          <w:bCs/>
          <w:sz w:val="24"/>
          <w:szCs w:val="24"/>
        </w:rPr>
        <w:t xml:space="preserve">$ </w:t>
      </w:r>
      <w:r w:rsidR="00762FFC" w:rsidRPr="6CB6BA9A">
        <w:rPr>
          <w:rFonts w:ascii="Arial" w:eastAsia="Arial" w:hAnsi="Arial" w:cs="Arial"/>
          <w:b/>
          <w:bCs/>
          <w:sz w:val="24"/>
          <w:szCs w:val="24"/>
        </w:rPr>
        <w:t xml:space="preserve">292 </w:t>
      </w:r>
      <w:r w:rsidR="00C04311" w:rsidRPr="6CB6BA9A">
        <w:rPr>
          <w:rFonts w:ascii="Arial" w:eastAsia="Arial" w:hAnsi="Arial" w:cs="Arial"/>
          <w:b/>
          <w:bCs/>
          <w:sz w:val="24"/>
          <w:szCs w:val="24"/>
        </w:rPr>
        <w:t>millones de pesos</w:t>
      </w:r>
      <w:r w:rsidR="00C04311" w:rsidRPr="6CB6BA9A">
        <w:rPr>
          <w:rFonts w:ascii="Arial" w:eastAsia="Arial" w:hAnsi="Arial" w:cs="Arial"/>
          <w:sz w:val="24"/>
          <w:szCs w:val="24"/>
        </w:rPr>
        <w:t xml:space="preserve">, en el proyecto Consolidación de una ciudadanía transformadora para la convivencia y la seguridad en Bogotá, asociado a la meta “Formar Jóvenes en habilidades de mediación, tolerancia, empatía, autocontrol y manejo de emociones”, los cuales se relacionaron con la categoría Construcción de Paz Territorial y la Subcategoría Convivencia y Seguridad Territorial, en cuanto al Plan de Desarrollo Distrital </w:t>
      </w:r>
      <w:r w:rsidR="00395746" w:rsidRPr="6CB6BA9A">
        <w:rPr>
          <w:rFonts w:ascii="Arial" w:eastAsia="Arial" w:hAnsi="Arial" w:cs="Arial"/>
          <w:sz w:val="24"/>
          <w:szCs w:val="24"/>
        </w:rPr>
        <w:t>está</w:t>
      </w:r>
      <w:r w:rsidR="00C04311" w:rsidRPr="6CB6BA9A">
        <w:rPr>
          <w:rFonts w:ascii="Arial" w:eastAsia="Arial" w:hAnsi="Arial" w:cs="Arial"/>
          <w:sz w:val="24"/>
          <w:szCs w:val="24"/>
        </w:rPr>
        <w:t xml:space="preserve"> en el propósito </w:t>
      </w:r>
      <w:r w:rsidR="00121159" w:rsidRPr="6CB6BA9A">
        <w:rPr>
          <w:rFonts w:ascii="Arial" w:eastAsia="Arial" w:hAnsi="Arial" w:cs="Arial"/>
          <w:sz w:val="24"/>
          <w:szCs w:val="24"/>
        </w:rPr>
        <w:t>“</w:t>
      </w:r>
      <w:ins w:id="464" w:author="jgonzalezg@sdp.gov.co" w:date="2024-09-13T22:18:00Z">
        <w:r w:rsidR="4E96957D" w:rsidRPr="6CB6BA9A">
          <w:rPr>
            <w:rFonts w:ascii="Arial" w:eastAsia="Arial" w:hAnsi="Arial" w:cs="Arial"/>
            <w:sz w:val="24"/>
            <w:szCs w:val="24"/>
          </w:rPr>
          <w:t>I</w:t>
        </w:r>
      </w:ins>
      <w:del w:id="465" w:author="jgonzalezg@sdp.gov.co" w:date="2024-09-13T22:18:00Z">
        <w:r w:rsidRPr="6CB6BA9A" w:rsidDel="00C04311">
          <w:rPr>
            <w:rFonts w:ascii="Arial" w:eastAsia="Arial" w:hAnsi="Arial" w:cs="Arial"/>
            <w:sz w:val="24"/>
            <w:szCs w:val="24"/>
          </w:rPr>
          <w:delText>i</w:delText>
        </w:r>
      </w:del>
      <w:r w:rsidR="00C04311" w:rsidRPr="6CB6BA9A">
        <w:rPr>
          <w:rFonts w:ascii="Arial" w:eastAsia="Arial" w:hAnsi="Arial" w:cs="Arial"/>
          <w:sz w:val="24"/>
          <w:szCs w:val="24"/>
        </w:rPr>
        <w:t>nspirar confianza y legitimidad para vivir sin miedo y ser epicentro de cultura ciudadana, paz y reconciliación</w:t>
      </w:r>
      <w:r w:rsidR="00121159" w:rsidRPr="6CB6BA9A">
        <w:rPr>
          <w:rFonts w:ascii="Arial" w:eastAsia="Arial" w:hAnsi="Arial" w:cs="Arial"/>
          <w:sz w:val="24"/>
          <w:szCs w:val="24"/>
        </w:rPr>
        <w:t>”</w:t>
      </w:r>
      <w:r w:rsidR="00037538" w:rsidRPr="6CB6BA9A">
        <w:rPr>
          <w:rFonts w:ascii="Arial" w:eastAsia="Arial" w:hAnsi="Arial" w:cs="Arial"/>
          <w:sz w:val="24"/>
          <w:szCs w:val="24"/>
        </w:rPr>
        <w:t xml:space="preserve">. </w:t>
      </w:r>
    </w:p>
    <w:p w14:paraId="5316A953" w14:textId="276AA76D" w:rsidR="00C04311" w:rsidRDefault="00C04311">
      <w:pPr>
        <w:spacing w:line="336" w:lineRule="auto"/>
        <w:rPr>
          <w:rFonts w:ascii="Arial" w:eastAsia="Arial" w:hAnsi="Arial" w:cs="Arial"/>
          <w:sz w:val="24"/>
          <w:szCs w:val="24"/>
        </w:rPr>
      </w:pPr>
    </w:p>
    <w:p w14:paraId="6E0AA50A" w14:textId="68ED3412" w:rsidR="005C6CA4" w:rsidRDefault="005C6CA4">
      <w:pPr>
        <w:spacing w:line="336" w:lineRule="auto"/>
        <w:rPr>
          <w:rFonts w:ascii="Arial" w:eastAsia="Arial" w:hAnsi="Arial" w:cs="Arial"/>
          <w:sz w:val="24"/>
          <w:szCs w:val="24"/>
        </w:rPr>
      </w:pPr>
      <w:r w:rsidRPr="6CB6BA9A">
        <w:rPr>
          <w:rFonts w:ascii="Arial" w:eastAsia="Arial" w:hAnsi="Arial" w:cs="Arial"/>
          <w:b/>
          <w:bCs/>
          <w:sz w:val="24"/>
          <w:szCs w:val="24"/>
        </w:rPr>
        <w:t xml:space="preserve">2. </w:t>
      </w:r>
      <w:r w:rsidR="00C04311" w:rsidRPr="6CB6BA9A">
        <w:rPr>
          <w:rFonts w:ascii="Arial" w:eastAsia="Arial" w:hAnsi="Arial" w:cs="Arial"/>
          <w:b/>
          <w:bCs/>
          <w:sz w:val="24"/>
          <w:szCs w:val="24"/>
        </w:rPr>
        <w:t xml:space="preserve">Secretaría Distrital de Salud / Fondo Financiero Distrital de Salud: </w:t>
      </w:r>
      <w:r w:rsidR="00C04311" w:rsidRPr="6CB6BA9A">
        <w:rPr>
          <w:rFonts w:ascii="Arial" w:eastAsia="Arial" w:hAnsi="Arial" w:cs="Arial"/>
          <w:sz w:val="24"/>
          <w:szCs w:val="24"/>
        </w:rPr>
        <w:t>Marc</w:t>
      </w:r>
      <w:r w:rsidR="006A1692" w:rsidRPr="6CB6BA9A">
        <w:rPr>
          <w:rFonts w:ascii="Arial" w:eastAsia="Arial" w:hAnsi="Arial" w:cs="Arial"/>
          <w:sz w:val="24"/>
          <w:szCs w:val="24"/>
        </w:rPr>
        <w:t>ó</w:t>
      </w:r>
      <w:r w:rsidR="00C04311" w:rsidRPr="6CB6BA9A">
        <w:rPr>
          <w:rFonts w:ascii="Arial" w:eastAsia="Arial" w:hAnsi="Arial" w:cs="Arial"/>
          <w:sz w:val="24"/>
          <w:szCs w:val="24"/>
        </w:rPr>
        <w:t xml:space="preserve"> recursos por la suma de </w:t>
      </w:r>
      <w:r w:rsidR="00C04311" w:rsidRPr="6CB6BA9A">
        <w:rPr>
          <w:rFonts w:ascii="Arial" w:eastAsia="Arial" w:hAnsi="Arial" w:cs="Arial"/>
          <w:b/>
          <w:bCs/>
          <w:sz w:val="24"/>
          <w:szCs w:val="24"/>
        </w:rPr>
        <w:t>$4.</w:t>
      </w:r>
      <w:r w:rsidR="00762FFC" w:rsidRPr="6CB6BA9A">
        <w:rPr>
          <w:rFonts w:ascii="Arial" w:eastAsia="Arial" w:hAnsi="Arial" w:cs="Arial"/>
          <w:b/>
          <w:bCs/>
          <w:sz w:val="24"/>
          <w:szCs w:val="24"/>
        </w:rPr>
        <w:t xml:space="preserve">569 </w:t>
      </w:r>
      <w:r w:rsidR="00C04311" w:rsidRPr="6CB6BA9A">
        <w:rPr>
          <w:rFonts w:ascii="Arial" w:eastAsia="Arial" w:hAnsi="Arial" w:cs="Arial"/>
          <w:b/>
          <w:bCs/>
          <w:sz w:val="24"/>
          <w:szCs w:val="24"/>
        </w:rPr>
        <w:t xml:space="preserve">millones de pesos, </w:t>
      </w:r>
      <w:r w:rsidR="00C04311" w:rsidRPr="6CB6BA9A">
        <w:rPr>
          <w:rFonts w:ascii="Arial" w:eastAsia="Arial" w:hAnsi="Arial" w:cs="Arial"/>
          <w:sz w:val="24"/>
          <w:szCs w:val="24"/>
        </w:rPr>
        <w:t xml:space="preserve">en el proyecto de inversión “Asistencia: abriendo caminos para la paz y la reconciliación de las víctimas del conflicto armado a través de la atención psicosocial Bogotá” relacionado con la meta </w:t>
      </w:r>
      <w:ins w:id="466" w:author="jgonzalezg@sdp.gov.co" w:date="2024-09-13T22:18:00Z">
        <w:r w:rsidR="5DF20BDA" w:rsidRPr="6CB6BA9A">
          <w:rPr>
            <w:rFonts w:ascii="Arial" w:eastAsia="Arial" w:hAnsi="Arial" w:cs="Arial"/>
            <w:sz w:val="24"/>
            <w:szCs w:val="24"/>
          </w:rPr>
          <w:t>“</w:t>
        </w:r>
      </w:ins>
      <w:r w:rsidR="00C04311" w:rsidRPr="6CB6BA9A">
        <w:rPr>
          <w:rFonts w:ascii="Arial" w:eastAsia="Arial" w:hAnsi="Arial" w:cs="Arial"/>
          <w:sz w:val="24"/>
          <w:szCs w:val="24"/>
        </w:rPr>
        <w:t>Realizar atención psicosocial a personas víctimas del conflicto armado</w:t>
      </w:r>
      <w:ins w:id="467" w:author="jgonzalezg@sdp.gov.co" w:date="2024-09-13T22:19:00Z">
        <w:r w:rsidR="583D5EFB" w:rsidRPr="6CB6BA9A">
          <w:rPr>
            <w:rFonts w:ascii="Arial" w:eastAsia="Arial" w:hAnsi="Arial" w:cs="Arial"/>
            <w:sz w:val="24"/>
            <w:szCs w:val="24"/>
          </w:rPr>
          <w:t>”</w:t>
        </w:r>
      </w:ins>
      <w:r w:rsidR="00C04311" w:rsidRPr="6CB6BA9A">
        <w:rPr>
          <w:rFonts w:ascii="Arial" w:eastAsia="Arial" w:hAnsi="Arial" w:cs="Arial"/>
          <w:sz w:val="24"/>
          <w:szCs w:val="24"/>
        </w:rPr>
        <w:t>, en la categoría de Reconciliación y en la Subcategoría Integración comunitaria de las víctimas del conflicto armado para la reconciliación</w:t>
      </w:r>
      <w:r w:rsidR="00762FFC" w:rsidRPr="6CB6BA9A">
        <w:rPr>
          <w:rFonts w:ascii="Arial" w:eastAsia="Arial" w:hAnsi="Arial" w:cs="Arial"/>
          <w:sz w:val="24"/>
          <w:szCs w:val="24"/>
        </w:rPr>
        <w:t>.</w:t>
      </w:r>
      <w:r w:rsidR="00121159" w:rsidRPr="6CB6BA9A">
        <w:rPr>
          <w:rFonts w:ascii="Arial" w:eastAsia="Arial" w:hAnsi="Arial" w:cs="Arial"/>
          <w:sz w:val="24"/>
          <w:szCs w:val="24"/>
        </w:rPr>
        <w:t xml:space="preserve"> </w:t>
      </w:r>
    </w:p>
    <w:p w14:paraId="717D5071" w14:textId="77777777" w:rsidR="006C4591" w:rsidRPr="00037538" w:rsidRDefault="006C4591">
      <w:pPr>
        <w:spacing w:line="336" w:lineRule="auto"/>
        <w:rPr>
          <w:rFonts w:ascii="Arial" w:eastAsia="Arial" w:hAnsi="Arial" w:cs="Arial"/>
          <w:b/>
          <w:bCs/>
          <w:sz w:val="24"/>
          <w:szCs w:val="24"/>
        </w:rPr>
      </w:pPr>
    </w:p>
    <w:p w14:paraId="52071F74" w14:textId="019C01D6" w:rsidR="006C4591" w:rsidRPr="005C6CA4" w:rsidRDefault="00D33E01" w:rsidP="6CB6BA9A">
      <w:pPr>
        <w:widowControl w:val="0"/>
        <w:pBdr>
          <w:top w:val="nil"/>
          <w:left w:val="nil"/>
          <w:bottom w:val="nil"/>
          <w:right w:val="nil"/>
          <w:between w:val="nil"/>
        </w:pBdr>
        <w:spacing w:line="360" w:lineRule="auto"/>
        <w:ind w:right="114"/>
        <w:rPr>
          <w:rFonts w:ascii="Arial" w:eastAsia="Arial" w:hAnsi="Arial" w:cs="Arial"/>
          <w:color w:val="000000"/>
          <w:sz w:val="24"/>
          <w:szCs w:val="24"/>
        </w:rPr>
      </w:pPr>
      <w:bookmarkStart w:id="468" w:name="_2p2csry"/>
      <w:bookmarkEnd w:id="468"/>
      <w:r w:rsidRPr="6CB6BA9A">
        <w:rPr>
          <w:rFonts w:ascii="Arial" w:eastAsia="Arial" w:hAnsi="Arial" w:cs="Arial"/>
          <w:b/>
          <w:bCs/>
          <w:color w:val="000000" w:themeColor="text1"/>
          <w:sz w:val="24"/>
          <w:szCs w:val="24"/>
        </w:rPr>
        <w:t>ODS 4 “Educación de Calidad”</w:t>
      </w:r>
      <w:r w:rsidR="00037538" w:rsidRPr="6CB6BA9A">
        <w:rPr>
          <w:rFonts w:ascii="Arial" w:eastAsia="Arial" w:hAnsi="Arial" w:cs="Arial"/>
          <w:b/>
          <w:bCs/>
          <w:color w:val="000000" w:themeColor="text1"/>
          <w:sz w:val="24"/>
          <w:szCs w:val="24"/>
        </w:rPr>
        <w:t xml:space="preserve"> </w:t>
      </w:r>
      <w:r w:rsidR="00037538" w:rsidRPr="6CB6BA9A">
        <w:rPr>
          <w:rFonts w:ascii="Arial" w:eastAsia="Arial" w:hAnsi="Arial" w:cs="Arial"/>
          <w:color w:val="000000" w:themeColor="text1"/>
          <w:sz w:val="24"/>
          <w:szCs w:val="24"/>
        </w:rPr>
        <w:t xml:space="preserve">para este ODS solo se evidencian recursos de  la </w:t>
      </w:r>
      <w:r w:rsidRPr="6CB6BA9A">
        <w:rPr>
          <w:rFonts w:ascii="Arial" w:eastAsia="Arial" w:hAnsi="Arial" w:cs="Arial"/>
          <w:color w:val="000000" w:themeColor="text1"/>
          <w:sz w:val="24"/>
          <w:szCs w:val="24"/>
        </w:rPr>
        <w:t>Secretaria Distrital de Educación</w:t>
      </w:r>
      <w:r w:rsidR="00037538" w:rsidRPr="6CB6BA9A">
        <w:rPr>
          <w:rFonts w:ascii="Arial" w:eastAsia="Arial" w:hAnsi="Arial" w:cs="Arial"/>
          <w:color w:val="000000" w:themeColor="text1"/>
          <w:sz w:val="24"/>
          <w:szCs w:val="24"/>
        </w:rPr>
        <w:t xml:space="preserve"> con </w:t>
      </w:r>
      <w:del w:id="469" w:author="iramirez@sdp.gov.co" w:date="2024-09-17T21:17:00Z">
        <w:r w:rsidR="00037538" w:rsidRPr="6CB6BA9A">
          <w:rPr>
            <w:rFonts w:ascii="Arial" w:eastAsia="Arial" w:hAnsi="Arial" w:cs="Arial"/>
            <w:color w:val="000000" w:themeColor="text1"/>
            <w:sz w:val="24"/>
            <w:szCs w:val="24"/>
          </w:rPr>
          <w:delText>un recurso d</w:delText>
        </w:r>
      </w:del>
      <w:r w:rsidR="00037538" w:rsidRPr="6CB6BA9A">
        <w:rPr>
          <w:rFonts w:ascii="Arial" w:eastAsia="Arial" w:hAnsi="Arial" w:cs="Arial"/>
          <w:color w:val="000000" w:themeColor="text1"/>
          <w:sz w:val="24"/>
          <w:szCs w:val="24"/>
        </w:rPr>
        <w:t xml:space="preserve">e </w:t>
      </w:r>
      <w:r w:rsidR="00037538" w:rsidRPr="6CB6BA9A">
        <w:rPr>
          <w:rFonts w:ascii="Arial" w:eastAsia="Arial" w:hAnsi="Arial" w:cs="Arial"/>
          <w:b/>
          <w:bCs/>
          <w:color w:val="000000" w:themeColor="text1"/>
          <w:sz w:val="24"/>
          <w:szCs w:val="24"/>
        </w:rPr>
        <w:t>$ 1</w:t>
      </w:r>
      <w:r w:rsidR="003A1A84" w:rsidRPr="6CB6BA9A">
        <w:rPr>
          <w:rFonts w:ascii="Arial" w:eastAsia="Arial" w:hAnsi="Arial" w:cs="Arial"/>
          <w:b/>
          <w:bCs/>
          <w:color w:val="000000" w:themeColor="text1"/>
          <w:sz w:val="24"/>
          <w:szCs w:val="24"/>
        </w:rPr>
        <w:t>.</w:t>
      </w:r>
      <w:r w:rsidR="00037538" w:rsidRPr="6CB6BA9A">
        <w:rPr>
          <w:rFonts w:ascii="Arial" w:eastAsia="Arial" w:hAnsi="Arial" w:cs="Arial"/>
          <w:b/>
          <w:bCs/>
          <w:color w:val="000000" w:themeColor="text1"/>
          <w:sz w:val="24"/>
          <w:szCs w:val="24"/>
        </w:rPr>
        <w:t xml:space="preserve">852 </w:t>
      </w:r>
      <w:r w:rsidRPr="6CB6BA9A">
        <w:rPr>
          <w:rFonts w:ascii="Arial" w:eastAsia="Arial" w:hAnsi="Arial" w:cs="Arial"/>
          <w:b/>
          <w:bCs/>
          <w:color w:val="000000" w:themeColor="text1"/>
          <w:sz w:val="24"/>
          <w:szCs w:val="24"/>
        </w:rPr>
        <w:t>millones de pesos</w:t>
      </w:r>
      <w:r w:rsidR="005C6CA4" w:rsidRPr="6CB6BA9A">
        <w:rPr>
          <w:rFonts w:ascii="Arial" w:eastAsia="Arial" w:hAnsi="Arial" w:cs="Arial"/>
          <w:b/>
          <w:bCs/>
          <w:color w:val="000000" w:themeColor="text1"/>
          <w:sz w:val="24"/>
          <w:szCs w:val="24"/>
        </w:rPr>
        <w:t xml:space="preserve">, </w:t>
      </w:r>
      <w:r w:rsidR="00037538" w:rsidRPr="6CB6BA9A">
        <w:rPr>
          <w:rFonts w:ascii="Arial" w:eastAsia="Arial" w:hAnsi="Arial" w:cs="Arial"/>
          <w:color w:val="000000" w:themeColor="text1"/>
          <w:sz w:val="24"/>
          <w:szCs w:val="24"/>
        </w:rPr>
        <w:t xml:space="preserve"> en el proyecto de inversión “Fortalecimiento de la política de educación inclusiva para poblaciones y grupos de especial protección constitucional de Bogotá D.C.” asociada a la meta “Atender colegios a través del acompañamiento, asistencia técnica y administrativa y seguimiento en el fortalecimiento de procesos de atención a </w:t>
      </w:r>
      <w:del w:id="470" w:author="jgonzalezg@sdp.gov.co" w:date="2024-09-13T22:19:00Z">
        <w:r w:rsidRPr="6CB6BA9A" w:rsidDel="00037538">
          <w:rPr>
            <w:rFonts w:ascii="Arial" w:eastAsia="Arial" w:hAnsi="Arial" w:cs="Arial"/>
            <w:color w:val="000000" w:themeColor="text1"/>
            <w:sz w:val="24"/>
            <w:szCs w:val="24"/>
          </w:rPr>
          <w:delText xml:space="preserve"> </w:delText>
        </w:r>
      </w:del>
      <w:r w:rsidR="00037538" w:rsidRPr="6CB6BA9A">
        <w:rPr>
          <w:rFonts w:ascii="Arial" w:eastAsia="Arial" w:hAnsi="Arial" w:cs="Arial"/>
          <w:color w:val="000000" w:themeColor="text1"/>
          <w:sz w:val="24"/>
          <w:szCs w:val="24"/>
        </w:rPr>
        <w:t xml:space="preserve">poblaciones y grupos de especial protección constitucional”. Relacionándose en la categoría Construcción de Paz Territorial y en la Subcategoría Fortalecimiento institucional para la construcción de la memoria, la paz, la reconciliación y la reparación integral. </w:t>
      </w:r>
    </w:p>
    <w:p w14:paraId="400D8AF4" w14:textId="3D3BF427" w:rsidR="006C4591" w:rsidRPr="005C6CA4" w:rsidRDefault="00D33E01" w:rsidP="00762FFC">
      <w:pPr>
        <w:widowControl w:val="0"/>
        <w:pBdr>
          <w:top w:val="nil"/>
          <w:left w:val="nil"/>
          <w:bottom w:val="nil"/>
          <w:right w:val="nil"/>
          <w:between w:val="nil"/>
        </w:pBdr>
        <w:spacing w:before="161" w:line="360" w:lineRule="auto"/>
        <w:ind w:right="113"/>
        <w:rPr>
          <w:rFonts w:ascii="Arial" w:eastAsia="Arial" w:hAnsi="Arial" w:cs="Arial"/>
          <w:sz w:val="24"/>
          <w:szCs w:val="24"/>
        </w:rPr>
      </w:pPr>
      <w:r w:rsidRPr="3CA5F179">
        <w:rPr>
          <w:rFonts w:ascii="Arial" w:eastAsia="Arial" w:hAnsi="Arial" w:cs="Arial"/>
          <w:b/>
          <w:color w:val="000000" w:themeColor="text1"/>
          <w:sz w:val="24"/>
          <w:szCs w:val="24"/>
        </w:rPr>
        <w:t>ODS 5 “Igualdad de Género”</w:t>
      </w:r>
      <w:r w:rsidR="005C6CA4" w:rsidRPr="3CA5F179">
        <w:rPr>
          <w:rFonts w:ascii="Arial" w:eastAsia="Arial" w:hAnsi="Arial" w:cs="Arial"/>
          <w:b/>
          <w:color w:val="000000" w:themeColor="text1"/>
          <w:sz w:val="24"/>
          <w:szCs w:val="24"/>
        </w:rPr>
        <w:t xml:space="preserve">: </w:t>
      </w:r>
      <w:r w:rsidRPr="3CA5F179">
        <w:rPr>
          <w:rFonts w:ascii="Arial" w:eastAsia="Arial" w:hAnsi="Arial" w:cs="Arial"/>
          <w:b/>
          <w:color w:val="000000" w:themeColor="text1"/>
          <w:sz w:val="24"/>
          <w:szCs w:val="24"/>
        </w:rPr>
        <w:t xml:space="preserve"> </w:t>
      </w:r>
      <w:r w:rsidR="005C6CA4" w:rsidRPr="3CA5F179">
        <w:rPr>
          <w:rFonts w:ascii="Arial" w:eastAsia="Arial" w:hAnsi="Arial" w:cs="Arial"/>
          <w:color w:val="000000" w:themeColor="text1"/>
          <w:sz w:val="24"/>
          <w:szCs w:val="24"/>
        </w:rPr>
        <w:t xml:space="preserve">la </w:t>
      </w:r>
      <w:r w:rsidR="005C6CA4" w:rsidRPr="005C6CA4">
        <w:rPr>
          <w:rFonts w:ascii="Arial" w:eastAsia="Arial" w:hAnsi="Arial" w:cs="Arial"/>
          <w:sz w:val="24"/>
          <w:szCs w:val="24"/>
        </w:rPr>
        <w:t>Secretaría Distrital de Seguridad, Convivencia y Justici</w:t>
      </w:r>
      <w:r w:rsidR="005C6CA4">
        <w:rPr>
          <w:rFonts w:ascii="Arial" w:eastAsia="Arial" w:hAnsi="Arial" w:cs="Arial"/>
          <w:sz w:val="24"/>
          <w:szCs w:val="24"/>
        </w:rPr>
        <w:t xml:space="preserve">a, </w:t>
      </w:r>
      <w:r w:rsidR="005C6CA4" w:rsidRPr="3D91DF6C">
        <w:rPr>
          <w:rFonts w:ascii="Arial" w:eastAsia="Arial" w:hAnsi="Arial" w:cs="Arial"/>
          <w:sz w:val="24"/>
          <w:szCs w:val="24"/>
        </w:rPr>
        <w:t>report</w:t>
      </w:r>
      <w:ins w:id="471" w:author="iramirez@sdp.gov.co" w:date="2024-09-17T21:17:00Z">
        <w:r w:rsidR="199D0DF9" w:rsidRPr="3D91DF6C">
          <w:rPr>
            <w:rFonts w:ascii="Arial" w:eastAsia="Arial" w:hAnsi="Arial" w:cs="Arial"/>
            <w:sz w:val="24"/>
            <w:szCs w:val="24"/>
          </w:rPr>
          <w:t>a</w:t>
        </w:r>
      </w:ins>
      <w:del w:id="472" w:author="iramirez@sdp.gov.co" w:date="2024-09-17T21:17:00Z">
        <w:r w:rsidR="005C6CA4">
          <w:rPr>
            <w:rFonts w:ascii="Arial" w:eastAsia="Arial" w:hAnsi="Arial" w:cs="Arial"/>
            <w:sz w:val="24"/>
            <w:szCs w:val="24"/>
          </w:rPr>
          <w:delText>e</w:delText>
        </w:r>
      </w:del>
      <w:r w:rsidR="005C6CA4">
        <w:rPr>
          <w:rFonts w:ascii="Arial" w:eastAsia="Arial" w:hAnsi="Arial" w:cs="Arial"/>
          <w:sz w:val="24"/>
          <w:szCs w:val="24"/>
        </w:rPr>
        <w:t xml:space="preserve"> recursos equivalentes a </w:t>
      </w:r>
      <w:r w:rsidR="005C6CA4" w:rsidRPr="005C6CA4">
        <w:rPr>
          <w:rFonts w:ascii="Arial" w:eastAsia="Arial" w:hAnsi="Arial" w:cs="Arial"/>
          <w:b/>
          <w:bCs/>
          <w:sz w:val="24"/>
          <w:szCs w:val="24"/>
        </w:rPr>
        <w:t>$359 millones de pesos</w:t>
      </w:r>
      <w:r w:rsidR="005C6CA4">
        <w:rPr>
          <w:rFonts w:ascii="Arial" w:eastAsia="Arial" w:hAnsi="Arial" w:cs="Arial"/>
          <w:sz w:val="24"/>
          <w:szCs w:val="24"/>
        </w:rPr>
        <w:t>, correspondientes al proyecto de inversión “</w:t>
      </w:r>
      <w:r w:rsidR="005C6CA4" w:rsidRPr="005C6CA4">
        <w:rPr>
          <w:rFonts w:ascii="Arial" w:eastAsia="Arial" w:hAnsi="Arial" w:cs="Arial"/>
          <w:sz w:val="24"/>
          <w:szCs w:val="24"/>
        </w:rPr>
        <w:t>Fortalecimiento de los equipamientos y capacidades del Sistema Distrital de Justicia en Bogotá</w:t>
      </w:r>
      <w:r w:rsidR="005C6CA4">
        <w:rPr>
          <w:rFonts w:ascii="Arial" w:eastAsia="Arial" w:hAnsi="Arial" w:cs="Arial"/>
          <w:sz w:val="24"/>
          <w:szCs w:val="24"/>
        </w:rPr>
        <w:t>” y a la meta “</w:t>
      </w:r>
      <w:r w:rsidR="005C6CA4" w:rsidRPr="005C6CA4">
        <w:rPr>
          <w:rFonts w:ascii="Arial" w:eastAsia="Arial" w:hAnsi="Arial" w:cs="Arial"/>
          <w:sz w:val="24"/>
          <w:szCs w:val="24"/>
        </w:rPr>
        <w:t>Implementar en casa de justicia un modelo articulado de atención integral para las mujeres víctimas de violencias</w:t>
      </w:r>
      <w:r w:rsidR="005C6CA4">
        <w:rPr>
          <w:rFonts w:ascii="Arial" w:eastAsia="Arial" w:hAnsi="Arial" w:cs="Arial"/>
          <w:sz w:val="24"/>
          <w:szCs w:val="24"/>
        </w:rPr>
        <w:t xml:space="preserve">”, asociados a la categoría </w:t>
      </w:r>
      <w:r w:rsidR="005C6CA4" w:rsidRPr="005C6CA4">
        <w:rPr>
          <w:rFonts w:ascii="Arial" w:eastAsia="Arial" w:hAnsi="Arial" w:cs="Arial"/>
          <w:sz w:val="24"/>
          <w:szCs w:val="24"/>
        </w:rPr>
        <w:t>Construcción de Paz Territorial</w:t>
      </w:r>
      <w:r w:rsidR="005C6CA4">
        <w:rPr>
          <w:rFonts w:ascii="Arial" w:eastAsia="Arial" w:hAnsi="Arial" w:cs="Arial"/>
          <w:sz w:val="24"/>
          <w:szCs w:val="24"/>
        </w:rPr>
        <w:t xml:space="preserve"> y a la Subcategoría </w:t>
      </w:r>
      <w:r w:rsidR="005C6CA4" w:rsidRPr="005C6CA4">
        <w:rPr>
          <w:rFonts w:ascii="Arial" w:eastAsia="Arial" w:hAnsi="Arial" w:cs="Arial"/>
          <w:sz w:val="24"/>
          <w:szCs w:val="24"/>
        </w:rPr>
        <w:t>Convivencia y Seguridad Territorial</w:t>
      </w:r>
      <w:r w:rsidR="005C6CA4">
        <w:rPr>
          <w:rFonts w:ascii="Arial" w:eastAsia="Arial" w:hAnsi="Arial" w:cs="Arial"/>
          <w:sz w:val="24"/>
          <w:szCs w:val="24"/>
        </w:rPr>
        <w:t xml:space="preserve">. </w:t>
      </w:r>
    </w:p>
    <w:p w14:paraId="06636BEE" w14:textId="77777777" w:rsidR="006F477F" w:rsidRDefault="006F477F" w:rsidP="006F477F">
      <w:pPr>
        <w:rPr>
          <w:rFonts w:ascii="Arial" w:eastAsia="Arial" w:hAnsi="Arial" w:cs="Arial"/>
          <w:sz w:val="18"/>
          <w:szCs w:val="18"/>
        </w:rPr>
      </w:pPr>
    </w:p>
    <w:p w14:paraId="75323187" w14:textId="1FA7701C" w:rsidR="006F477F" w:rsidRDefault="006F477F" w:rsidP="00CB2FBF">
      <w:pPr>
        <w:spacing w:line="360" w:lineRule="auto"/>
        <w:rPr>
          <w:rFonts w:ascii="Arial" w:eastAsia="Arial" w:hAnsi="Arial" w:cs="Arial"/>
          <w:sz w:val="24"/>
          <w:szCs w:val="24"/>
        </w:rPr>
      </w:pPr>
      <w:r w:rsidRPr="6CB6BA9A">
        <w:rPr>
          <w:rFonts w:ascii="Arial" w:eastAsia="Arial" w:hAnsi="Arial" w:cs="Arial"/>
          <w:b/>
          <w:bCs/>
          <w:sz w:val="24"/>
          <w:szCs w:val="24"/>
        </w:rPr>
        <w:t>ODS 11. “Ciudades y comunidades sostenibles”</w:t>
      </w:r>
      <w:r w:rsidR="00554321" w:rsidRPr="6CB6BA9A">
        <w:rPr>
          <w:rFonts w:ascii="Arial" w:eastAsia="Arial" w:hAnsi="Arial" w:cs="Arial"/>
          <w:b/>
          <w:bCs/>
          <w:sz w:val="24"/>
          <w:szCs w:val="24"/>
        </w:rPr>
        <w:t>:</w:t>
      </w:r>
      <w:r w:rsidR="00554321" w:rsidRPr="6CB6BA9A">
        <w:rPr>
          <w:rFonts w:ascii="Arial" w:eastAsia="Arial" w:hAnsi="Arial" w:cs="Arial"/>
          <w:sz w:val="24"/>
          <w:szCs w:val="24"/>
        </w:rPr>
        <w:t xml:space="preserve"> La Secretaría Distrital de Cultura, Recreación y Deporte evidenció recursos por la suma de </w:t>
      </w:r>
      <w:r w:rsidR="00554321" w:rsidRPr="6CB6BA9A">
        <w:rPr>
          <w:rFonts w:ascii="Arial" w:eastAsia="Arial" w:hAnsi="Arial" w:cs="Arial"/>
          <w:b/>
          <w:bCs/>
          <w:sz w:val="24"/>
          <w:szCs w:val="24"/>
        </w:rPr>
        <w:t>$</w:t>
      </w:r>
      <w:r w:rsidR="00CB2FBF" w:rsidRPr="6CB6BA9A">
        <w:rPr>
          <w:rFonts w:ascii="Arial" w:eastAsia="Arial" w:hAnsi="Arial" w:cs="Arial"/>
          <w:b/>
          <w:bCs/>
          <w:sz w:val="24"/>
          <w:szCs w:val="24"/>
        </w:rPr>
        <w:t xml:space="preserve">110 </w:t>
      </w:r>
      <w:r w:rsidR="00554321" w:rsidRPr="6CB6BA9A">
        <w:rPr>
          <w:rFonts w:ascii="Arial" w:eastAsia="Arial" w:hAnsi="Arial" w:cs="Arial"/>
          <w:b/>
          <w:bCs/>
          <w:sz w:val="24"/>
          <w:szCs w:val="24"/>
        </w:rPr>
        <w:t>millones de pesos</w:t>
      </w:r>
      <w:r w:rsidR="00554321" w:rsidRPr="6CB6BA9A">
        <w:rPr>
          <w:rFonts w:ascii="Arial" w:eastAsia="Arial" w:hAnsi="Arial" w:cs="Arial"/>
          <w:sz w:val="24"/>
          <w:szCs w:val="24"/>
        </w:rPr>
        <w:t xml:space="preserve"> identificados en el proyecto “Transformación social y cultural de entornos y territorios para la construcción de paz en Bogotá” correspondiente a la Meta “Realizar encuentros culturales  que promuevan la convivencia pacífica, digna y sostenible en el tiempo, de habitantes de los asentamientos humanos considerados espacios conflictivos y las comunidades vecinas” asociado a la categoría  Construcción de Paz Territorial y a la Subcategoría Gestión territorial para la construcción de Paz</w:t>
      </w:r>
      <w:r w:rsidR="00CB2FBF" w:rsidRPr="6CB6BA9A">
        <w:rPr>
          <w:rFonts w:ascii="Arial" w:eastAsia="Arial" w:hAnsi="Arial" w:cs="Arial"/>
          <w:sz w:val="24"/>
          <w:szCs w:val="24"/>
        </w:rPr>
        <w:t>. En comparación con la vigencia 2023 se observa que se disminuyó el número de meta marcadas de 2 a 1 meta.</w:t>
      </w:r>
      <w:commentRangeStart w:id="473"/>
      <w:commentRangeEnd w:id="473"/>
      <w:r>
        <w:rPr>
          <w:rStyle w:val="Refdecomentario"/>
        </w:rPr>
        <w:commentReference w:id="473"/>
      </w:r>
    </w:p>
    <w:p w14:paraId="4668381E" w14:textId="77777777" w:rsidR="00CB2FBF" w:rsidRDefault="00CB2FBF" w:rsidP="00CB2FBF">
      <w:pPr>
        <w:spacing w:line="360" w:lineRule="auto"/>
        <w:rPr>
          <w:rFonts w:ascii="Arial" w:eastAsia="Arial" w:hAnsi="Arial" w:cs="Arial"/>
          <w:sz w:val="24"/>
          <w:szCs w:val="24"/>
        </w:rPr>
      </w:pPr>
    </w:p>
    <w:p w14:paraId="17FB63D6" w14:textId="193C85D6" w:rsidR="00CB2FBF" w:rsidRDefault="00CB2FBF" w:rsidP="00CB2FBF">
      <w:pPr>
        <w:spacing w:line="360" w:lineRule="auto"/>
        <w:rPr>
          <w:rFonts w:ascii="Arial" w:eastAsia="Arial" w:hAnsi="Arial" w:cs="Arial"/>
          <w:sz w:val="24"/>
          <w:szCs w:val="24"/>
        </w:rPr>
      </w:pPr>
      <w:r>
        <w:rPr>
          <w:rFonts w:ascii="Arial" w:eastAsia="Arial" w:hAnsi="Arial" w:cs="Arial"/>
          <w:sz w:val="24"/>
          <w:szCs w:val="24"/>
        </w:rPr>
        <w:t>Para los ODS 3, 4 y 5 se mantiene el mismo número de metas marcadas con respectó al 2023</w:t>
      </w:r>
      <w:ins w:id="474" w:author="iramirez@sdp.gov.co" w:date="2024-09-17T21:18:00Z">
        <w:r w:rsidR="24A9AE18" w:rsidRPr="2A5D95F2">
          <w:rPr>
            <w:rFonts w:ascii="Arial" w:eastAsia="Arial" w:hAnsi="Arial" w:cs="Arial"/>
            <w:sz w:val="24"/>
            <w:szCs w:val="24"/>
          </w:rPr>
          <w:t>.</w:t>
        </w:r>
      </w:ins>
    </w:p>
    <w:p w14:paraId="59CB7230" w14:textId="6CE870A1" w:rsidR="00554321" w:rsidRDefault="00554321" w:rsidP="00554321">
      <w:pPr>
        <w:spacing w:line="360" w:lineRule="auto"/>
        <w:rPr>
          <w:rFonts w:ascii="Arial" w:eastAsia="Arial" w:hAnsi="Arial" w:cs="Arial"/>
          <w:sz w:val="24"/>
          <w:szCs w:val="24"/>
        </w:rPr>
      </w:pPr>
    </w:p>
    <w:p w14:paraId="0F9C4EC6" w14:textId="6E753B38" w:rsidR="00DC44D5" w:rsidRDefault="00554321" w:rsidP="00D46F66">
      <w:pPr>
        <w:spacing w:line="360" w:lineRule="auto"/>
        <w:rPr>
          <w:rFonts w:ascii="Arial" w:eastAsia="Arial" w:hAnsi="Arial" w:cs="Arial"/>
          <w:sz w:val="24"/>
          <w:szCs w:val="24"/>
        </w:rPr>
      </w:pPr>
      <w:r w:rsidRPr="6CB6BA9A">
        <w:rPr>
          <w:rFonts w:ascii="Arial" w:eastAsia="Arial" w:hAnsi="Arial" w:cs="Arial"/>
          <w:sz w:val="24"/>
          <w:szCs w:val="24"/>
        </w:rPr>
        <w:t>De lo anterior se puede identificar que algunos proyectos de inversión directos y metas marcados por las entidades se encuentran en sintonía con</w:t>
      </w:r>
      <w:ins w:id="475" w:author="jgonzalezg@sdp.gov.co" w:date="2024-09-13T22:21:00Z">
        <w:r w:rsidR="21BC6602" w:rsidRPr="6CB6BA9A">
          <w:rPr>
            <w:rFonts w:ascii="Arial" w:eastAsia="Arial" w:hAnsi="Arial" w:cs="Arial"/>
            <w:sz w:val="24"/>
            <w:szCs w:val="24"/>
          </w:rPr>
          <w:t xml:space="preserve"> los</w:t>
        </w:r>
      </w:ins>
      <w:r w:rsidRPr="6CB6BA9A">
        <w:rPr>
          <w:rFonts w:ascii="Arial" w:eastAsia="Arial" w:hAnsi="Arial" w:cs="Arial"/>
          <w:sz w:val="24"/>
          <w:szCs w:val="24"/>
        </w:rPr>
        <w:t xml:space="preserve"> Objetivos de Desarrollo Sostenible que aportan al desarrollo, bienestar, seguridad y garantía de la paz atendiendo los criterios diferenciales como el de igualdad y género.</w:t>
      </w:r>
      <w:r w:rsidR="00F32FAC" w:rsidRPr="6CB6BA9A">
        <w:rPr>
          <w:rFonts w:ascii="Arial" w:eastAsia="Arial" w:hAnsi="Arial" w:cs="Arial"/>
          <w:sz w:val="24"/>
          <w:szCs w:val="24"/>
        </w:rPr>
        <w:t xml:space="preserve"> También se evidencia que el ODS con mayor marcación de recursos es el ODS Paz, Justicia e Instituciones </w:t>
      </w:r>
      <w:r w:rsidR="00395746" w:rsidRPr="6CB6BA9A">
        <w:rPr>
          <w:rFonts w:ascii="Arial" w:eastAsia="Arial" w:hAnsi="Arial" w:cs="Arial"/>
          <w:sz w:val="24"/>
          <w:szCs w:val="24"/>
        </w:rPr>
        <w:t>Sólidas</w:t>
      </w:r>
      <w:r w:rsidR="00F32FAC" w:rsidRPr="6CB6BA9A">
        <w:rPr>
          <w:rFonts w:ascii="Arial" w:eastAsia="Arial" w:hAnsi="Arial" w:cs="Arial"/>
          <w:sz w:val="24"/>
          <w:szCs w:val="24"/>
        </w:rPr>
        <w:t xml:space="preserve"> con un 81</w:t>
      </w:r>
      <w:r w:rsidR="00DC44D5" w:rsidRPr="6CB6BA9A">
        <w:rPr>
          <w:rFonts w:ascii="Arial" w:eastAsia="Arial" w:hAnsi="Arial" w:cs="Arial"/>
          <w:sz w:val="24"/>
          <w:szCs w:val="24"/>
        </w:rPr>
        <w:t>,29</w:t>
      </w:r>
      <w:r w:rsidR="00F32FAC" w:rsidRPr="6CB6BA9A">
        <w:rPr>
          <w:rFonts w:ascii="Arial" w:eastAsia="Arial" w:hAnsi="Arial" w:cs="Arial"/>
          <w:sz w:val="24"/>
          <w:szCs w:val="24"/>
        </w:rPr>
        <w:t>%</w:t>
      </w:r>
      <w:r w:rsidR="00DC44D5" w:rsidRPr="6CB6BA9A">
        <w:rPr>
          <w:rFonts w:ascii="Arial" w:eastAsia="Arial" w:hAnsi="Arial" w:cs="Arial"/>
          <w:sz w:val="24"/>
          <w:szCs w:val="24"/>
        </w:rPr>
        <w:t>.</w:t>
      </w:r>
    </w:p>
    <w:p w14:paraId="4DCD6786" w14:textId="7ED1C068" w:rsidR="005C6CA4" w:rsidRDefault="00F32FAC" w:rsidP="00D46F66">
      <w:pPr>
        <w:spacing w:line="360" w:lineRule="auto"/>
        <w:rPr>
          <w:rFonts w:ascii="Arial" w:eastAsia="Arial" w:hAnsi="Arial" w:cs="Arial"/>
          <w:sz w:val="24"/>
          <w:szCs w:val="24"/>
        </w:rPr>
      </w:pPr>
      <w:r>
        <w:rPr>
          <w:rFonts w:ascii="Arial" w:eastAsia="Arial" w:hAnsi="Arial" w:cs="Arial"/>
          <w:sz w:val="24"/>
          <w:szCs w:val="24"/>
        </w:rPr>
        <w:t xml:space="preserve"> </w:t>
      </w:r>
    </w:p>
    <w:p w14:paraId="0CD7FE70" w14:textId="77777777" w:rsidR="00DC44D5" w:rsidRDefault="00DC44D5" w:rsidP="00D46F66">
      <w:pPr>
        <w:spacing w:line="360" w:lineRule="auto"/>
        <w:rPr>
          <w:rFonts w:ascii="Arial" w:eastAsia="Arial" w:hAnsi="Arial" w:cs="Arial"/>
          <w:sz w:val="24"/>
          <w:szCs w:val="24"/>
        </w:rPr>
      </w:pPr>
    </w:p>
    <w:p w14:paraId="0C3661D0" w14:textId="77777777" w:rsidR="00DC44D5" w:rsidRDefault="00DC44D5" w:rsidP="00D46F66">
      <w:pPr>
        <w:spacing w:line="360" w:lineRule="auto"/>
        <w:rPr>
          <w:rFonts w:ascii="Arial" w:eastAsia="Arial" w:hAnsi="Arial" w:cs="Arial"/>
          <w:sz w:val="24"/>
          <w:szCs w:val="24"/>
        </w:rPr>
      </w:pPr>
    </w:p>
    <w:p w14:paraId="2C796A39" w14:textId="77777777" w:rsidR="00DC44D5" w:rsidRDefault="00DC44D5" w:rsidP="00D46F66">
      <w:pPr>
        <w:spacing w:line="360" w:lineRule="auto"/>
        <w:rPr>
          <w:rFonts w:ascii="Arial" w:eastAsia="Arial" w:hAnsi="Arial" w:cs="Arial"/>
          <w:sz w:val="24"/>
          <w:szCs w:val="24"/>
        </w:rPr>
      </w:pPr>
    </w:p>
    <w:p w14:paraId="6A3B7A78" w14:textId="77777777" w:rsidR="00DC44D5" w:rsidRDefault="00DC44D5" w:rsidP="00D46F66">
      <w:pPr>
        <w:spacing w:line="360" w:lineRule="auto"/>
        <w:rPr>
          <w:rFonts w:ascii="Arial" w:eastAsia="Arial" w:hAnsi="Arial" w:cs="Arial"/>
          <w:sz w:val="24"/>
          <w:szCs w:val="24"/>
        </w:rPr>
      </w:pPr>
    </w:p>
    <w:p w14:paraId="13EEF4D7" w14:textId="77777777" w:rsidR="003234F5" w:rsidRDefault="003234F5" w:rsidP="00D46F66">
      <w:pPr>
        <w:spacing w:line="360" w:lineRule="auto"/>
        <w:rPr>
          <w:rFonts w:ascii="Arial" w:eastAsia="Arial" w:hAnsi="Arial" w:cs="Arial"/>
          <w:sz w:val="24"/>
          <w:szCs w:val="24"/>
        </w:rPr>
      </w:pPr>
    </w:p>
    <w:p w14:paraId="3EB41965" w14:textId="77777777" w:rsidR="003234F5" w:rsidRDefault="003234F5" w:rsidP="00D46F66">
      <w:pPr>
        <w:spacing w:line="360" w:lineRule="auto"/>
        <w:rPr>
          <w:rFonts w:ascii="Arial" w:eastAsia="Arial" w:hAnsi="Arial" w:cs="Arial"/>
          <w:sz w:val="24"/>
          <w:szCs w:val="24"/>
        </w:rPr>
      </w:pPr>
    </w:p>
    <w:p w14:paraId="525FFFD5" w14:textId="77777777" w:rsidR="00DC44D5" w:rsidRPr="00D46F66" w:rsidRDefault="00DC44D5" w:rsidP="00D46F66">
      <w:pPr>
        <w:spacing w:line="360" w:lineRule="auto"/>
        <w:rPr>
          <w:rFonts w:ascii="Arial" w:eastAsia="Arial" w:hAnsi="Arial" w:cs="Arial"/>
          <w:sz w:val="24"/>
          <w:szCs w:val="24"/>
        </w:rPr>
      </w:pPr>
    </w:p>
    <w:p w14:paraId="707E5DF3" w14:textId="77777777" w:rsidR="006C4591" w:rsidRDefault="00D33E01">
      <w:pPr>
        <w:keepNext/>
        <w:pBdr>
          <w:top w:val="nil"/>
          <w:left w:val="nil"/>
          <w:bottom w:val="nil"/>
          <w:right w:val="nil"/>
          <w:between w:val="nil"/>
        </w:pBdr>
        <w:spacing w:after="200"/>
        <w:jc w:val="center"/>
        <w:rPr>
          <w:i/>
          <w:color w:val="44546A"/>
          <w:sz w:val="18"/>
          <w:szCs w:val="18"/>
        </w:rPr>
      </w:pPr>
      <w:bookmarkStart w:id="476" w:name="_147n2zr" w:colFirst="0" w:colLast="0"/>
      <w:bookmarkEnd w:id="476"/>
      <w:r>
        <w:rPr>
          <w:i/>
          <w:color w:val="44546A"/>
          <w:sz w:val="18"/>
          <w:szCs w:val="18"/>
        </w:rPr>
        <w:t>Gráfica 4. Porcentaje de recursos de inversión por Objetivos de Desarrollo Sostenible. Impacto Directo</w:t>
      </w:r>
    </w:p>
    <w:p w14:paraId="3AE72578" w14:textId="77777777" w:rsidR="006C4591" w:rsidRDefault="006C4591">
      <w:pPr>
        <w:spacing w:line="336" w:lineRule="auto"/>
        <w:jc w:val="center"/>
        <w:rPr>
          <w:rFonts w:ascii="Arial" w:eastAsia="Arial" w:hAnsi="Arial" w:cs="Arial"/>
        </w:rPr>
      </w:pPr>
    </w:p>
    <w:p w14:paraId="50953F8A" w14:textId="0AE23100" w:rsidR="006C4591" w:rsidRDefault="00DC44D5">
      <w:pPr>
        <w:spacing w:line="336" w:lineRule="auto"/>
        <w:jc w:val="center"/>
        <w:rPr>
          <w:rFonts w:ascii="Arial" w:eastAsia="Arial" w:hAnsi="Arial" w:cs="Arial"/>
        </w:rPr>
      </w:pPr>
      <w:r>
        <w:rPr>
          <w:noProof/>
        </w:rPr>
        <w:drawing>
          <wp:inline distT="0" distB="0" distL="0" distR="0" wp14:anchorId="4141665C" wp14:editId="241F6EA1">
            <wp:extent cx="5086350" cy="3086101"/>
            <wp:effectExtent l="0" t="0" r="0" b="0"/>
            <wp:docPr id="1210701426" name="Gráfico 1">
              <a:extLst xmlns:a="http://schemas.openxmlformats.org/drawingml/2006/main">
                <a:ext uri="{FF2B5EF4-FFF2-40B4-BE49-F238E27FC236}">
                  <a16:creationId xmlns:a16="http://schemas.microsoft.com/office/drawing/2014/main" id="{499C9FA4-9E41-45CB-8812-15061F05C0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B36DE6" w14:textId="0AF6F372" w:rsidR="006C4591" w:rsidRDefault="00D33E01">
      <w:pPr>
        <w:widowControl w:val="0"/>
        <w:pBdr>
          <w:top w:val="nil"/>
          <w:left w:val="nil"/>
          <w:bottom w:val="nil"/>
          <w:right w:val="nil"/>
          <w:between w:val="nil"/>
        </w:pBdr>
        <w:jc w:val="left"/>
        <w:rPr>
          <w:rFonts w:ascii="Arial" w:eastAsia="Arial" w:hAnsi="Arial" w:cs="Arial"/>
          <w:color w:val="000000"/>
          <w:sz w:val="18"/>
          <w:szCs w:val="18"/>
        </w:rPr>
      </w:pPr>
      <w:r>
        <w:rPr>
          <w:rFonts w:ascii="Arial" w:eastAsia="Arial" w:hAnsi="Arial" w:cs="Arial"/>
          <w:sz w:val="18"/>
          <w:szCs w:val="18"/>
        </w:rPr>
        <w:t xml:space="preserve">Fuente: </w:t>
      </w:r>
      <w:r>
        <w:rPr>
          <w:rFonts w:ascii="Arial" w:eastAsia="Arial" w:hAnsi="Arial" w:cs="Arial"/>
          <w:color w:val="000000"/>
          <w:sz w:val="18"/>
          <w:szCs w:val="18"/>
        </w:rPr>
        <w:t xml:space="preserve">Elaboración propia con base en los instrumentos de información realizada por la Secretaría Distrital de Hacienda y Planeación. Corte: </w:t>
      </w:r>
      <w:proofErr w:type="gramStart"/>
      <w:r w:rsidR="00B42C01">
        <w:rPr>
          <w:rFonts w:ascii="Arial" w:eastAsia="Arial" w:hAnsi="Arial" w:cs="Arial"/>
          <w:color w:val="000000"/>
          <w:sz w:val="18"/>
          <w:szCs w:val="18"/>
        </w:rPr>
        <w:t>Junio</w:t>
      </w:r>
      <w:proofErr w:type="gramEnd"/>
      <w:r w:rsidR="00B42C01">
        <w:rPr>
          <w:rFonts w:ascii="Arial" w:eastAsia="Arial" w:hAnsi="Arial" w:cs="Arial"/>
          <w:color w:val="000000"/>
          <w:sz w:val="18"/>
          <w:szCs w:val="18"/>
        </w:rPr>
        <w:t xml:space="preserve"> </w:t>
      </w:r>
      <w:r>
        <w:rPr>
          <w:rFonts w:ascii="Arial" w:eastAsia="Arial" w:hAnsi="Arial" w:cs="Arial"/>
          <w:color w:val="000000"/>
          <w:sz w:val="18"/>
          <w:szCs w:val="18"/>
        </w:rPr>
        <w:t>3</w:t>
      </w:r>
      <w:r w:rsidR="00B42C01">
        <w:rPr>
          <w:rFonts w:ascii="Arial" w:eastAsia="Arial" w:hAnsi="Arial" w:cs="Arial"/>
          <w:color w:val="000000"/>
          <w:sz w:val="18"/>
          <w:szCs w:val="18"/>
        </w:rPr>
        <w:t>0</w:t>
      </w:r>
      <w:r>
        <w:rPr>
          <w:rFonts w:ascii="Arial" w:eastAsia="Arial" w:hAnsi="Arial" w:cs="Arial"/>
          <w:color w:val="000000"/>
          <w:sz w:val="18"/>
          <w:szCs w:val="18"/>
        </w:rPr>
        <w:t xml:space="preserve"> del 202</w:t>
      </w:r>
      <w:r w:rsidR="00F32FAC">
        <w:rPr>
          <w:rFonts w:ascii="Arial" w:eastAsia="Arial" w:hAnsi="Arial" w:cs="Arial"/>
          <w:color w:val="000000"/>
          <w:sz w:val="18"/>
          <w:szCs w:val="18"/>
        </w:rPr>
        <w:t>4</w:t>
      </w:r>
      <w:r>
        <w:rPr>
          <w:rFonts w:ascii="Arial" w:eastAsia="Arial" w:hAnsi="Arial" w:cs="Arial"/>
          <w:color w:val="000000"/>
          <w:sz w:val="18"/>
          <w:szCs w:val="18"/>
        </w:rPr>
        <w:t>.</w:t>
      </w:r>
    </w:p>
    <w:p w14:paraId="668BBF15" w14:textId="4BB9A2B1" w:rsidR="006C4591" w:rsidRDefault="006C4591">
      <w:pPr>
        <w:widowControl w:val="0"/>
        <w:pBdr>
          <w:top w:val="nil"/>
          <w:left w:val="nil"/>
          <w:bottom w:val="nil"/>
          <w:right w:val="nil"/>
          <w:between w:val="nil"/>
        </w:pBdr>
        <w:jc w:val="left"/>
        <w:rPr>
          <w:rFonts w:ascii="Arial" w:eastAsia="Arial" w:hAnsi="Arial" w:cs="Arial"/>
          <w:color w:val="000000"/>
          <w:sz w:val="18"/>
          <w:szCs w:val="18"/>
        </w:rPr>
      </w:pPr>
    </w:p>
    <w:p w14:paraId="2BA33738" w14:textId="630BA567" w:rsidR="000922F5" w:rsidRDefault="000922F5">
      <w:pPr>
        <w:widowControl w:val="0"/>
        <w:pBdr>
          <w:top w:val="nil"/>
          <w:left w:val="nil"/>
          <w:bottom w:val="nil"/>
          <w:right w:val="nil"/>
          <w:between w:val="nil"/>
        </w:pBdr>
        <w:jc w:val="left"/>
        <w:rPr>
          <w:rFonts w:ascii="Arial" w:eastAsia="Arial" w:hAnsi="Arial" w:cs="Arial"/>
          <w:color w:val="000000"/>
          <w:sz w:val="18"/>
          <w:szCs w:val="18"/>
        </w:rPr>
      </w:pPr>
    </w:p>
    <w:p w14:paraId="47947439" w14:textId="395AB6BD" w:rsidR="00EF2EA5" w:rsidRDefault="00D33E01" w:rsidP="00D86594">
      <w:pPr>
        <w:pStyle w:val="Ttulo1"/>
        <w:rPr>
          <w:rFonts w:ascii="Arial" w:eastAsia="Arial" w:hAnsi="Arial" w:cs="Arial"/>
          <w:color w:val="548DD4"/>
          <w:sz w:val="24"/>
          <w:szCs w:val="24"/>
        </w:rPr>
      </w:pPr>
      <w:bookmarkStart w:id="477" w:name="_3o7alnk" w:colFirst="0" w:colLast="0"/>
      <w:bookmarkEnd w:id="477"/>
      <w:r>
        <w:rPr>
          <w:rFonts w:ascii="Arial" w:eastAsia="Arial" w:hAnsi="Arial" w:cs="Arial"/>
          <w:color w:val="548DD4"/>
          <w:sz w:val="24"/>
          <w:szCs w:val="24"/>
        </w:rPr>
        <w:t>3.1.3 Marcación por Categorías y Subcategorías</w:t>
      </w:r>
    </w:p>
    <w:p w14:paraId="682136A5" w14:textId="77777777" w:rsidR="00D86594" w:rsidRPr="00D86594" w:rsidRDefault="00D86594" w:rsidP="00D86594"/>
    <w:p w14:paraId="20F9A260" w14:textId="399A8216" w:rsidR="006C4591" w:rsidRPr="00FA4487" w:rsidRDefault="00D86594" w:rsidP="00FA4487">
      <w:pPr>
        <w:spacing w:line="360" w:lineRule="auto"/>
        <w:rPr>
          <w:sz w:val="24"/>
          <w:szCs w:val="24"/>
        </w:rPr>
      </w:pPr>
      <w:r w:rsidRPr="6CB6BA9A">
        <w:rPr>
          <w:rFonts w:ascii="Arial" w:eastAsia="Arial" w:hAnsi="Arial" w:cs="Arial"/>
          <w:color w:val="000000" w:themeColor="text1"/>
          <w:sz w:val="24"/>
          <w:szCs w:val="24"/>
        </w:rPr>
        <w:t>De las 4 categorías del TPCP (</w:t>
      </w:r>
      <w:commentRangeStart w:id="478"/>
      <w:r w:rsidRPr="6CB6BA9A">
        <w:rPr>
          <w:rFonts w:ascii="Arial" w:eastAsia="Arial" w:hAnsi="Arial" w:cs="Arial"/>
          <w:color w:val="000000" w:themeColor="text1"/>
          <w:sz w:val="24"/>
          <w:szCs w:val="24"/>
        </w:rPr>
        <w:t>Construcción de Paz Territorial, Reconciliación, Reincorporación y Reintegración y Sistema Integral de Paz)</w:t>
      </w:r>
      <w:commentRangeEnd w:id="478"/>
      <w:r w:rsidR="009649C7">
        <w:rPr>
          <w:rStyle w:val="Refdecomentario"/>
        </w:rPr>
        <w:commentReference w:id="478"/>
      </w:r>
      <w:ins w:id="479" w:author="Leidy Karina Ospina Castañeda" w:date="2024-09-17T16:01:00Z" w16du:dateUtc="2024-09-17T21:01:00Z">
        <w:r w:rsidR="00FD5481">
          <w:rPr>
            <w:rFonts w:ascii="Arial" w:eastAsia="Arial" w:hAnsi="Arial" w:cs="Arial"/>
            <w:color w:val="000000" w:themeColor="text1"/>
            <w:sz w:val="24"/>
            <w:szCs w:val="24"/>
          </w:rPr>
          <w:t>,</w:t>
        </w:r>
      </w:ins>
      <w:r w:rsidR="00EF2EA5" w:rsidRPr="6CB6BA9A">
        <w:rPr>
          <w:rFonts w:ascii="Arial" w:eastAsia="Arial" w:hAnsi="Arial" w:cs="Arial"/>
          <w:color w:val="000000" w:themeColor="text1"/>
          <w:sz w:val="24"/>
          <w:szCs w:val="24"/>
        </w:rPr>
        <w:t xml:space="preserve"> en la que más recursos se reportaron fue la de </w:t>
      </w:r>
      <w:ins w:id="480" w:author="Leidy Karina Ospina Castañeda" w:date="2024-09-17T16:02:00Z" w16du:dateUtc="2024-09-17T21:02:00Z">
        <w:r w:rsidR="00392F03">
          <w:rPr>
            <w:rFonts w:ascii="Arial" w:eastAsia="Arial" w:hAnsi="Arial" w:cs="Arial"/>
            <w:color w:val="000000" w:themeColor="text1"/>
            <w:sz w:val="24"/>
            <w:szCs w:val="24"/>
          </w:rPr>
          <w:t>01-</w:t>
        </w:r>
      </w:ins>
      <w:r w:rsidR="00EF2EA5" w:rsidRPr="6CB6BA9A">
        <w:rPr>
          <w:rFonts w:ascii="Arial" w:eastAsia="Arial" w:hAnsi="Arial" w:cs="Arial"/>
          <w:color w:val="000000" w:themeColor="text1"/>
          <w:sz w:val="24"/>
          <w:szCs w:val="24"/>
        </w:rPr>
        <w:t xml:space="preserve">Construcción de Paz Territorial con </w:t>
      </w:r>
      <w:r w:rsidR="00EF2EA5" w:rsidRPr="6CB6BA9A">
        <w:rPr>
          <w:rFonts w:ascii="Arial" w:eastAsia="Arial" w:hAnsi="Arial" w:cs="Arial"/>
          <w:b/>
          <w:bCs/>
          <w:color w:val="000000" w:themeColor="text1"/>
          <w:sz w:val="24"/>
          <w:szCs w:val="24"/>
        </w:rPr>
        <w:t>$34.326 millones de pesos</w:t>
      </w:r>
      <w:r w:rsidR="002C2C24" w:rsidRPr="6CB6BA9A">
        <w:rPr>
          <w:rFonts w:ascii="Arial" w:eastAsia="Arial" w:hAnsi="Arial" w:cs="Arial"/>
          <w:b/>
          <w:bCs/>
          <w:color w:val="000000" w:themeColor="text1"/>
          <w:sz w:val="24"/>
          <w:szCs w:val="24"/>
        </w:rPr>
        <w:t xml:space="preserve"> </w:t>
      </w:r>
      <w:r w:rsidR="002C2C24" w:rsidRPr="6CB6BA9A">
        <w:rPr>
          <w:rFonts w:ascii="Arial" w:eastAsia="Arial" w:hAnsi="Arial" w:cs="Arial"/>
          <w:color w:val="000000" w:themeColor="text1"/>
          <w:sz w:val="24"/>
          <w:szCs w:val="24"/>
          <w:rPrChange w:id="481" w:author="jgonzalezg@sdp.gov.co" w:date="2024-09-13T22:22:00Z">
            <w:rPr>
              <w:rFonts w:ascii="Arial" w:eastAsia="Arial" w:hAnsi="Arial" w:cs="Arial"/>
              <w:b/>
              <w:bCs/>
              <w:color w:val="000000" w:themeColor="text1"/>
              <w:sz w:val="24"/>
              <w:szCs w:val="24"/>
            </w:rPr>
          </w:rPrChange>
        </w:rPr>
        <w:t>c</w:t>
      </w:r>
      <w:r w:rsidR="002C2C24" w:rsidRPr="6CB6BA9A">
        <w:rPr>
          <w:rFonts w:ascii="Arial" w:eastAsia="Arial" w:hAnsi="Arial" w:cs="Arial"/>
          <w:color w:val="000000" w:themeColor="text1"/>
          <w:sz w:val="24"/>
          <w:szCs w:val="24"/>
        </w:rPr>
        <w:t xml:space="preserve">on un porcentaje del </w:t>
      </w:r>
      <w:r w:rsidR="00135B14" w:rsidRPr="6CB6BA9A">
        <w:rPr>
          <w:rFonts w:ascii="Arial" w:eastAsia="Arial" w:hAnsi="Arial" w:cs="Arial"/>
          <w:b/>
          <w:bCs/>
          <w:color w:val="000000" w:themeColor="text1"/>
          <w:sz w:val="24"/>
          <w:szCs w:val="24"/>
        </w:rPr>
        <w:t>87,06</w:t>
      </w:r>
      <w:r w:rsidR="002C2C24" w:rsidRPr="6CB6BA9A">
        <w:rPr>
          <w:rFonts w:ascii="Arial" w:eastAsia="Arial" w:hAnsi="Arial" w:cs="Arial"/>
          <w:b/>
          <w:bCs/>
          <w:color w:val="000000" w:themeColor="text1"/>
          <w:sz w:val="24"/>
          <w:szCs w:val="24"/>
        </w:rPr>
        <w:t xml:space="preserve">% </w:t>
      </w:r>
      <w:r w:rsidR="00EF2EA5" w:rsidRPr="6CB6BA9A">
        <w:rPr>
          <w:rFonts w:ascii="Arial" w:eastAsia="Arial" w:hAnsi="Arial" w:cs="Arial"/>
          <w:color w:val="000000" w:themeColor="text1"/>
          <w:sz w:val="24"/>
          <w:szCs w:val="24"/>
        </w:rPr>
        <w:t xml:space="preserve">y la que menos fue </w:t>
      </w:r>
      <w:ins w:id="482" w:author="Leidy Karina Ospina Castañeda" w:date="2024-09-17T16:03:00Z" w16du:dateUtc="2024-09-17T21:03:00Z">
        <w:r w:rsidR="00250BEB">
          <w:rPr>
            <w:rFonts w:ascii="Arial" w:eastAsia="Arial" w:hAnsi="Arial" w:cs="Arial"/>
            <w:color w:val="000000" w:themeColor="text1"/>
            <w:sz w:val="24"/>
            <w:szCs w:val="24"/>
          </w:rPr>
          <w:t>04-</w:t>
        </w:r>
      </w:ins>
      <w:r w:rsidR="00EF2EA5" w:rsidRPr="6CB6BA9A">
        <w:rPr>
          <w:rFonts w:ascii="Arial" w:eastAsia="Arial" w:hAnsi="Arial" w:cs="Arial"/>
          <w:color w:val="000000" w:themeColor="text1"/>
          <w:sz w:val="24"/>
          <w:szCs w:val="24"/>
        </w:rPr>
        <w:t xml:space="preserve">Sistema Integral para la Paz con </w:t>
      </w:r>
      <w:r w:rsidR="00EF2EA5" w:rsidRPr="6CB6BA9A">
        <w:rPr>
          <w:rFonts w:ascii="Arial" w:eastAsia="Arial" w:hAnsi="Arial" w:cs="Arial"/>
          <w:b/>
          <w:bCs/>
          <w:color w:val="000000" w:themeColor="text1"/>
          <w:sz w:val="24"/>
          <w:szCs w:val="24"/>
        </w:rPr>
        <w:t>$33 millones de peso</w:t>
      </w:r>
      <w:r w:rsidR="002C2C24" w:rsidRPr="6CB6BA9A">
        <w:rPr>
          <w:rFonts w:ascii="Arial" w:eastAsia="Arial" w:hAnsi="Arial" w:cs="Arial"/>
          <w:b/>
          <w:bCs/>
          <w:color w:val="000000" w:themeColor="text1"/>
          <w:sz w:val="24"/>
          <w:szCs w:val="24"/>
        </w:rPr>
        <w:t xml:space="preserve">s, </w:t>
      </w:r>
      <w:r w:rsidR="002C2C24" w:rsidRPr="6CB6BA9A">
        <w:rPr>
          <w:rFonts w:ascii="Arial" w:eastAsia="Arial" w:hAnsi="Arial" w:cs="Arial"/>
          <w:color w:val="000000" w:themeColor="text1"/>
          <w:sz w:val="24"/>
          <w:szCs w:val="24"/>
        </w:rPr>
        <w:t xml:space="preserve">con un porcentaje </w:t>
      </w:r>
      <w:commentRangeStart w:id="483"/>
      <w:r w:rsidR="002C2C24" w:rsidRPr="6CB6BA9A">
        <w:rPr>
          <w:rFonts w:ascii="Arial" w:eastAsia="Arial" w:hAnsi="Arial" w:cs="Arial"/>
          <w:color w:val="000000" w:themeColor="text1"/>
          <w:sz w:val="24"/>
          <w:szCs w:val="24"/>
        </w:rPr>
        <w:t>del</w:t>
      </w:r>
      <w:r w:rsidR="002C2C24" w:rsidRPr="6CB6BA9A">
        <w:rPr>
          <w:rFonts w:ascii="Arial" w:eastAsia="Arial" w:hAnsi="Arial" w:cs="Arial"/>
          <w:b/>
          <w:bCs/>
          <w:color w:val="000000" w:themeColor="text1"/>
          <w:sz w:val="24"/>
          <w:szCs w:val="24"/>
        </w:rPr>
        <w:t xml:space="preserve"> </w:t>
      </w:r>
      <w:r w:rsidR="009816F5" w:rsidRPr="6CB6BA9A">
        <w:rPr>
          <w:rFonts w:ascii="Arial" w:eastAsia="Arial" w:hAnsi="Arial" w:cs="Arial"/>
          <w:b/>
          <w:bCs/>
          <w:color w:val="000000" w:themeColor="text1"/>
          <w:sz w:val="24"/>
          <w:szCs w:val="24"/>
        </w:rPr>
        <w:t>0</w:t>
      </w:r>
      <w:r w:rsidR="00D823AD" w:rsidRPr="6CB6BA9A">
        <w:rPr>
          <w:rFonts w:ascii="Arial" w:eastAsia="Arial" w:hAnsi="Arial" w:cs="Arial"/>
          <w:b/>
          <w:bCs/>
          <w:color w:val="000000" w:themeColor="text1"/>
          <w:sz w:val="24"/>
          <w:szCs w:val="24"/>
        </w:rPr>
        <w:t>,</w:t>
      </w:r>
      <w:r w:rsidR="009816F5" w:rsidRPr="6CB6BA9A">
        <w:rPr>
          <w:rFonts w:ascii="Arial" w:eastAsia="Arial" w:hAnsi="Arial" w:cs="Arial"/>
          <w:b/>
          <w:bCs/>
          <w:color w:val="000000" w:themeColor="text1"/>
          <w:sz w:val="24"/>
          <w:szCs w:val="24"/>
        </w:rPr>
        <w:t>08</w:t>
      </w:r>
      <w:r w:rsidR="002C2C24" w:rsidRPr="6CB6BA9A">
        <w:rPr>
          <w:rFonts w:ascii="Arial" w:eastAsia="Arial" w:hAnsi="Arial" w:cs="Arial"/>
          <w:b/>
          <w:bCs/>
          <w:color w:val="000000" w:themeColor="text1"/>
          <w:sz w:val="24"/>
          <w:szCs w:val="24"/>
        </w:rPr>
        <w:t xml:space="preserve">% </w:t>
      </w:r>
      <w:commentRangeEnd w:id="483"/>
      <w:r w:rsidR="004E774F">
        <w:rPr>
          <w:rStyle w:val="Refdecomentario"/>
        </w:rPr>
        <w:commentReference w:id="483"/>
      </w:r>
      <w:r w:rsidR="002C2C24" w:rsidRPr="6CB6BA9A">
        <w:rPr>
          <w:rFonts w:ascii="Arial" w:eastAsia="Arial" w:hAnsi="Arial" w:cs="Arial"/>
          <w:color w:val="000000" w:themeColor="text1"/>
          <w:sz w:val="24"/>
          <w:szCs w:val="24"/>
        </w:rPr>
        <w:t>d</w:t>
      </w:r>
      <w:commentRangeStart w:id="484"/>
      <w:r w:rsidR="002C2C24" w:rsidRPr="6CB6BA9A">
        <w:rPr>
          <w:rFonts w:ascii="Arial" w:eastAsia="Arial" w:hAnsi="Arial" w:cs="Arial"/>
          <w:color w:val="000000" w:themeColor="text1"/>
          <w:sz w:val="24"/>
          <w:szCs w:val="24"/>
        </w:rPr>
        <w:t>el total de los recursos</w:t>
      </w:r>
      <w:r w:rsidR="002C2C24" w:rsidRPr="6CB6BA9A">
        <w:rPr>
          <w:rFonts w:ascii="Arial" w:eastAsia="Arial" w:hAnsi="Arial" w:cs="Arial"/>
          <w:b/>
          <w:bCs/>
          <w:color w:val="000000" w:themeColor="text1"/>
          <w:sz w:val="24"/>
          <w:szCs w:val="24"/>
        </w:rPr>
        <w:t xml:space="preserve">. </w:t>
      </w:r>
      <w:r w:rsidR="000E7D44" w:rsidRPr="6CB6BA9A">
        <w:rPr>
          <w:sz w:val="24"/>
          <w:szCs w:val="24"/>
        </w:rPr>
        <w:t>C</w:t>
      </w:r>
      <w:r w:rsidR="00EF2EA5" w:rsidRPr="6CB6BA9A">
        <w:rPr>
          <w:sz w:val="24"/>
          <w:szCs w:val="24"/>
        </w:rPr>
        <w:t>omo se evidencia en la siguiente gráfica</w:t>
      </w:r>
      <w:r w:rsidR="00FA4487" w:rsidRPr="6CB6BA9A">
        <w:rPr>
          <w:sz w:val="24"/>
          <w:szCs w:val="24"/>
        </w:rPr>
        <w:t xml:space="preserve"> en la que también se pueden identificar la marcación realizada en las categorías de reconciliación y Reincorporación y reintegración. </w:t>
      </w:r>
      <w:bookmarkStart w:id="485" w:name="_23ckvvd"/>
      <w:bookmarkEnd w:id="485"/>
      <w:commentRangeEnd w:id="484"/>
      <w:r>
        <w:rPr>
          <w:rStyle w:val="Refdecomentario"/>
        </w:rPr>
        <w:commentReference w:id="484"/>
      </w:r>
    </w:p>
    <w:p w14:paraId="23D70AE1" w14:textId="00201970" w:rsidR="006C4591" w:rsidRDefault="005015D1">
      <w:pPr>
        <w:keepNext/>
        <w:pBdr>
          <w:top w:val="nil"/>
          <w:left w:val="nil"/>
          <w:bottom w:val="nil"/>
          <w:right w:val="nil"/>
          <w:between w:val="nil"/>
        </w:pBdr>
        <w:spacing w:after="200"/>
        <w:jc w:val="center"/>
        <w:rPr>
          <w:i/>
          <w:color w:val="44546A"/>
          <w:sz w:val="18"/>
          <w:szCs w:val="18"/>
        </w:rPr>
      </w:pPr>
      <w:bookmarkStart w:id="486" w:name="_ihv636" w:colFirst="0" w:colLast="0"/>
      <w:bookmarkEnd w:id="486"/>
      <w:commentRangeStart w:id="487"/>
      <w:r w:rsidRPr="00FA4487">
        <w:rPr>
          <w:noProof/>
        </w:rPr>
        <w:drawing>
          <wp:anchor distT="0" distB="0" distL="114300" distR="114300" simplePos="0" relativeHeight="251658242" behindDoc="0" locked="0" layoutInCell="1" allowOverlap="1" wp14:anchorId="78398814" wp14:editId="0AA18E16">
            <wp:simplePos x="0" y="0"/>
            <wp:positionH relativeFrom="column">
              <wp:posOffset>1051560</wp:posOffset>
            </wp:positionH>
            <wp:positionV relativeFrom="paragraph">
              <wp:posOffset>247650</wp:posOffset>
            </wp:positionV>
            <wp:extent cx="4572000" cy="3028950"/>
            <wp:effectExtent l="0" t="0" r="0" b="0"/>
            <wp:wrapSquare wrapText="bothSides"/>
            <wp:docPr id="5" name="Gráfico 5">
              <a:extLst xmlns:a="http://schemas.openxmlformats.org/drawingml/2006/main">
                <a:ext uri="{FF2B5EF4-FFF2-40B4-BE49-F238E27FC236}">
                  <a16:creationId xmlns:a16="http://schemas.microsoft.com/office/drawing/2014/main" id="{0B807E45-0DC9-4569-AB93-A5B26FFF34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V relativeFrom="margin">
              <wp14:pctHeight>0</wp14:pctHeight>
            </wp14:sizeRelV>
          </wp:anchor>
        </w:drawing>
      </w:r>
      <w:r w:rsidR="00D33E01">
        <w:rPr>
          <w:i/>
          <w:color w:val="44546A"/>
          <w:sz w:val="18"/>
          <w:szCs w:val="18"/>
        </w:rPr>
        <w:t>Gráfica</w:t>
      </w:r>
      <w:commentRangeEnd w:id="487"/>
      <w:r>
        <w:rPr>
          <w:rStyle w:val="Refdecomentario"/>
        </w:rPr>
        <w:commentReference w:id="487"/>
      </w:r>
      <w:r w:rsidR="00D33E01">
        <w:rPr>
          <w:i/>
          <w:color w:val="44546A"/>
          <w:sz w:val="18"/>
          <w:szCs w:val="18"/>
        </w:rPr>
        <w:t xml:space="preserve"> 5. Recursos comprometidos por Categorías. Impacto Directo.</w:t>
      </w:r>
    </w:p>
    <w:p w14:paraId="3B8E22D5" w14:textId="0688E53E" w:rsidR="006C4591" w:rsidRDefault="005015D1" w:rsidP="00AF73AD">
      <w:pPr>
        <w:widowControl w:val="0"/>
        <w:spacing w:line="360" w:lineRule="auto"/>
        <w:ind w:right="114"/>
        <w:jc w:val="left"/>
        <w:rPr>
          <w:rFonts w:ascii="Arial" w:eastAsia="Arial" w:hAnsi="Arial" w:cs="Arial"/>
          <w:color w:val="000000"/>
          <w:sz w:val="24"/>
          <w:szCs w:val="24"/>
        </w:rPr>
      </w:pPr>
      <w:r>
        <w:rPr>
          <w:rFonts w:ascii="Arial" w:eastAsia="Arial" w:hAnsi="Arial" w:cs="Arial"/>
          <w:color w:val="000000"/>
          <w:sz w:val="24"/>
          <w:szCs w:val="24"/>
        </w:rPr>
        <w:br w:type="textWrapping" w:clear="all"/>
      </w:r>
    </w:p>
    <w:p w14:paraId="56DB2523" w14:textId="4B267069" w:rsidR="006C4591" w:rsidRDefault="00D33E01">
      <w:pPr>
        <w:widowControl w:val="0"/>
        <w:spacing w:line="360" w:lineRule="auto"/>
        <w:ind w:right="114"/>
        <w:jc w:val="center"/>
        <w:rPr>
          <w:rFonts w:ascii="Arial" w:eastAsia="Arial" w:hAnsi="Arial" w:cs="Arial"/>
          <w:color w:val="000000"/>
          <w:sz w:val="24"/>
          <w:szCs w:val="24"/>
        </w:rPr>
      </w:pPr>
      <w:r w:rsidRPr="6CB6BA9A">
        <w:rPr>
          <w:rFonts w:ascii="Arial" w:eastAsia="Arial" w:hAnsi="Arial" w:cs="Arial"/>
          <w:color w:val="000000" w:themeColor="text1"/>
          <w:sz w:val="18"/>
          <w:szCs w:val="18"/>
        </w:rPr>
        <w:t>Fuente:</w:t>
      </w:r>
      <w:r w:rsidRPr="6CB6BA9A">
        <w:rPr>
          <w:rFonts w:ascii="Arial" w:eastAsia="Arial" w:hAnsi="Arial" w:cs="Arial"/>
          <w:color w:val="000000" w:themeColor="text1"/>
        </w:rPr>
        <w:t xml:space="preserve"> </w:t>
      </w:r>
      <w:r w:rsidRPr="6CB6BA9A">
        <w:rPr>
          <w:rFonts w:ascii="Arial" w:eastAsia="Arial" w:hAnsi="Arial" w:cs="Arial"/>
          <w:color w:val="000000" w:themeColor="text1"/>
          <w:sz w:val="18"/>
          <w:szCs w:val="18"/>
        </w:rPr>
        <w:t xml:space="preserve">Elaboración propia con base en los instrumentos de información realizada por la Secretaría Distrital de Hacienda y Planeación. </w:t>
      </w:r>
      <w:proofErr w:type="spellStart"/>
      <w:r w:rsidRPr="6CB6BA9A">
        <w:rPr>
          <w:rFonts w:ascii="Arial" w:eastAsia="Arial" w:hAnsi="Arial" w:cs="Arial"/>
          <w:color w:val="000000" w:themeColor="text1"/>
          <w:sz w:val="18"/>
          <w:szCs w:val="18"/>
        </w:rPr>
        <w:t>BpgData</w:t>
      </w:r>
      <w:proofErr w:type="spellEnd"/>
      <w:r w:rsidRPr="6CB6BA9A">
        <w:rPr>
          <w:rFonts w:ascii="Arial" w:eastAsia="Arial" w:hAnsi="Arial" w:cs="Arial"/>
          <w:color w:val="000000" w:themeColor="text1"/>
          <w:sz w:val="18"/>
          <w:szCs w:val="18"/>
        </w:rPr>
        <w:t xml:space="preserve"> - S</w:t>
      </w:r>
      <w:ins w:id="488" w:author="jgonzalezg@sdp.gov.co" w:date="2024-09-13T22:24:00Z">
        <w:r w:rsidR="19E1023B" w:rsidRPr="6CB6BA9A">
          <w:rPr>
            <w:rFonts w:ascii="Arial" w:eastAsia="Arial" w:hAnsi="Arial" w:cs="Arial"/>
            <w:color w:val="000000" w:themeColor="text1"/>
            <w:sz w:val="18"/>
            <w:szCs w:val="18"/>
          </w:rPr>
          <w:t>egplan</w:t>
        </w:r>
      </w:ins>
      <w:del w:id="489" w:author="jgonzalezg@sdp.gov.co" w:date="2024-09-13T22:24:00Z">
        <w:r w:rsidRPr="6CB6BA9A" w:rsidDel="00D33E01">
          <w:rPr>
            <w:rFonts w:ascii="Arial" w:eastAsia="Arial" w:hAnsi="Arial" w:cs="Arial"/>
            <w:color w:val="000000" w:themeColor="text1"/>
            <w:sz w:val="18"/>
            <w:szCs w:val="18"/>
          </w:rPr>
          <w:delText>EGPLAN</w:delText>
        </w:r>
      </w:del>
      <w:r w:rsidRPr="6CB6BA9A">
        <w:rPr>
          <w:rFonts w:ascii="Arial" w:eastAsia="Arial" w:hAnsi="Arial" w:cs="Arial"/>
          <w:color w:val="000000" w:themeColor="text1"/>
          <w:sz w:val="18"/>
          <w:szCs w:val="18"/>
        </w:rPr>
        <w:t xml:space="preserve">. Corte: </w:t>
      </w:r>
      <w:proofErr w:type="gramStart"/>
      <w:r w:rsidR="00B42C01" w:rsidRPr="6CB6BA9A">
        <w:rPr>
          <w:rFonts w:ascii="Arial" w:eastAsia="Arial" w:hAnsi="Arial" w:cs="Arial"/>
          <w:color w:val="000000" w:themeColor="text1"/>
          <w:sz w:val="18"/>
          <w:szCs w:val="18"/>
        </w:rPr>
        <w:t>Junio</w:t>
      </w:r>
      <w:proofErr w:type="gramEnd"/>
      <w:r w:rsidRPr="6CB6BA9A">
        <w:rPr>
          <w:rFonts w:ascii="Arial" w:eastAsia="Arial" w:hAnsi="Arial" w:cs="Arial"/>
          <w:color w:val="000000" w:themeColor="text1"/>
          <w:sz w:val="18"/>
          <w:szCs w:val="18"/>
        </w:rPr>
        <w:t xml:space="preserve"> 3</w:t>
      </w:r>
      <w:r w:rsidR="00B42C01" w:rsidRPr="6CB6BA9A">
        <w:rPr>
          <w:rFonts w:ascii="Arial" w:eastAsia="Arial" w:hAnsi="Arial" w:cs="Arial"/>
          <w:color w:val="000000" w:themeColor="text1"/>
          <w:sz w:val="18"/>
          <w:szCs w:val="18"/>
        </w:rPr>
        <w:t xml:space="preserve">0 </w:t>
      </w:r>
      <w:r w:rsidRPr="6CB6BA9A">
        <w:rPr>
          <w:rFonts w:ascii="Arial" w:eastAsia="Arial" w:hAnsi="Arial" w:cs="Arial"/>
          <w:color w:val="000000" w:themeColor="text1"/>
          <w:sz w:val="18"/>
          <w:szCs w:val="18"/>
        </w:rPr>
        <w:t>del 202</w:t>
      </w:r>
      <w:r w:rsidR="00FA4487" w:rsidRPr="6CB6BA9A">
        <w:rPr>
          <w:rFonts w:ascii="Arial" w:eastAsia="Arial" w:hAnsi="Arial" w:cs="Arial"/>
          <w:color w:val="000000" w:themeColor="text1"/>
          <w:sz w:val="18"/>
          <w:szCs w:val="18"/>
        </w:rPr>
        <w:t>4</w:t>
      </w:r>
      <w:r w:rsidRPr="6CB6BA9A">
        <w:rPr>
          <w:rFonts w:ascii="Arial" w:eastAsia="Arial" w:hAnsi="Arial" w:cs="Arial"/>
          <w:color w:val="000000" w:themeColor="text1"/>
          <w:sz w:val="18"/>
          <w:szCs w:val="18"/>
        </w:rPr>
        <w:t xml:space="preserve"> “Cifras en millones de pesos”</w:t>
      </w:r>
    </w:p>
    <w:p w14:paraId="302C8ECD" w14:textId="311E1DB8" w:rsidR="006C4591" w:rsidRDefault="006C4591">
      <w:pPr>
        <w:widowControl w:val="0"/>
        <w:pBdr>
          <w:top w:val="nil"/>
          <w:left w:val="nil"/>
          <w:bottom w:val="nil"/>
          <w:right w:val="nil"/>
          <w:between w:val="nil"/>
        </w:pBdr>
        <w:spacing w:line="360" w:lineRule="auto"/>
        <w:ind w:right="114"/>
        <w:rPr>
          <w:rFonts w:ascii="Arial" w:eastAsia="Arial" w:hAnsi="Arial" w:cs="Arial"/>
          <w:color w:val="000000"/>
          <w:sz w:val="24"/>
          <w:szCs w:val="24"/>
        </w:rPr>
      </w:pPr>
    </w:p>
    <w:p w14:paraId="6B66DF34" w14:textId="413BAF1D" w:rsidR="00D86594" w:rsidRDefault="005015D1">
      <w:pPr>
        <w:widowControl w:val="0"/>
        <w:pBdr>
          <w:top w:val="nil"/>
          <w:left w:val="nil"/>
          <w:bottom w:val="nil"/>
          <w:right w:val="nil"/>
          <w:between w:val="nil"/>
        </w:pBdr>
        <w:spacing w:line="360" w:lineRule="auto"/>
        <w:ind w:right="114"/>
        <w:rPr>
          <w:rFonts w:ascii="Arial" w:eastAsia="Arial" w:hAnsi="Arial" w:cs="Arial"/>
          <w:color w:val="000000"/>
          <w:sz w:val="24"/>
          <w:szCs w:val="24"/>
        </w:rPr>
      </w:pPr>
      <w:r>
        <w:rPr>
          <w:rFonts w:ascii="Arial" w:eastAsia="Arial" w:hAnsi="Arial" w:cs="Arial"/>
          <w:color w:val="000000"/>
          <w:sz w:val="24"/>
          <w:szCs w:val="24"/>
        </w:rPr>
        <w:t xml:space="preserve">Respecto a las Subcategorías </w:t>
      </w:r>
      <w:r w:rsidR="009016C9">
        <w:rPr>
          <w:rFonts w:ascii="Arial" w:eastAsia="Arial" w:hAnsi="Arial" w:cs="Arial"/>
          <w:color w:val="000000"/>
          <w:sz w:val="24"/>
          <w:szCs w:val="24"/>
        </w:rPr>
        <w:t xml:space="preserve">en la tabla que se presenta a continuación se muestran los recursos marcados por las entidades. </w:t>
      </w:r>
    </w:p>
    <w:p w14:paraId="56626D76" w14:textId="77777777" w:rsidR="006C4591" w:rsidRDefault="006C4591">
      <w:pPr>
        <w:widowControl w:val="0"/>
        <w:pBdr>
          <w:top w:val="nil"/>
          <w:left w:val="nil"/>
          <w:bottom w:val="nil"/>
          <w:right w:val="nil"/>
          <w:between w:val="nil"/>
        </w:pBdr>
        <w:spacing w:line="360" w:lineRule="auto"/>
        <w:ind w:right="114"/>
        <w:rPr>
          <w:rFonts w:ascii="Arial" w:eastAsia="Arial" w:hAnsi="Arial" w:cs="Arial"/>
          <w:color w:val="000000"/>
          <w:sz w:val="24"/>
          <w:szCs w:val="24"/>
        </w:rPr>
      </w:pPr>
    </w:p>
    <w:p w14:paraId="190E3CC2" w14:textId="77777777" w:rsidR="006C4591" w:rsidRDefault="00D33E01">
      <w:pPr>
        <w:keepNext/>
        <w:pBdr>
          <w:top w:val="nil"/>
          <w:left w:val="nil"/>
          <w:bottom w:val="nil"/>
          <w:right w:val="nil"/>
          <w:between w:val="nil"/>
        </w:pBdr>
        <w:spacing w:after="200"/>
        <w:jc w:val="center"/>
        <w:rPr>
          <w:i/>
          <w:color w:val="44546A"/>
          <w:sz w:val="18"/>
          <w:szCs w:val="18"/>
        </w:rPr>
      </w:pPr>
      <w:bookmarkStart w:id="490" w:name="_32hioqz" w:colFirst="0" w:colLast="0"/>
      <w:bookmarkEnd w:id="490"/>
      <w:r>
        <w:rPr>
          <w:i/>
          <w:color w:val="44546A"/>
          <w:sz w:val="18"/>
          <w:szCs w:val="18"/>
        </w:rPr>
        <w:t>Tabla 5. Recursos por Categorías y Subcategorías. Impacto Directo</w:t>
      </w:r>
    </w:p>
    <w:tbl>
      <w:tblPr>
        <w:tblStyle w:val="3"/>
        <w:tblW w:w="9962"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87"/>
        <w:gridCol w:w="4253"/>
        <w:gridCol w:w="1649"/>
        <w:gridCol w:w="1873"/>
      </w:tblGrid>
      <w:tr w:rsidR="005E7C9D" w14:paraId="666C6ECB" w14:textId="77777777">
        <w:trPr>
          <w:trHeight w:val="735"/>
        </w:trPr>
        <w:tc>
          <w:tcPr>
            <w:tcW w:w="2187" w:type="dxa"/>
            <w:shd w:val="clear" w:color="auto" w:fill="92D050"/>
            <w:vAlign w:val="center"/>
          </w:tcPr>
          <w:p w14:paraId="523D9FBD" w14:textId="77777777" w:rsidR="006C4591" w:rsidRDefault="00D33E01">
            <w:pPr>
              <w:jc w:val="center"/>
              <w:rPr>
                <w:rFonts w:ascii="Arial" w:eastAsia="Arial" w:hAnsi="Arial" w:cs="Arial"/>
                <w:b/>
                <w:color w:val="FFFFFF"/>
                <w:sz w:val="18"/>
                <w:szCs w:val="18"/>
              </w:rPr>
            </w:pPr>
            <w:r>
              <w:rPr>
                <w:rFonts w:ascii="Arial" w:eastAsia="Arial" w:hAnsi="Arial" w:cs="Arial"/>
                <w:b/>
                <w:color w:val="FFFFFF"/>
                <w:sz w:val="18"/>
                <w:szCs w:val="18"/>
              </w:rPr>
              <w:t>Categoría</w:t>
            </w:r>
          </w:p>
        </w:tc>
        <w:tc>
          <w:tcPr>
            <w:tcW w:w="4253" w:type="dxa"/>
            <w:shd w:val="clear" w:color="auto" w:fill="92D050"/>
            <w:vAlign w:val="center"/>
          </w:tcPr>
          <w:p w14:paraId="2125F785" w14:textId="77777777" w:rsidR="006C4591" w:rsidRDefault="00D33E01">
            <w:pPr>
              <w:jc w:val="center"/>
              <w:rPr>
                <w:rFonts w:ascii="Arial" w:eastAsia="Arial" w:hAnsi="Arial" w:cs="Arial"/>
                <w:b/>
                <w:color w:val="FFFFFF"/>
                <w:sz w:val="18"/>
                <w:szCs w:val="18"/>
              </w:rPr>
            </w:pPr>
            <w:r>
              <w:rPr>
                <w:rFonts w:ascii="Arial" w:eastAsia="Arial" w:hAnsi="Arial" w:cs="Arial"/>
                <w:b/>
                <w:color w:val="FFFFFF"/>
                <w:sz w:val="18"/>
                <w:szCs w:val="18"/>
              </w:rPr>
              <w:t>Subcategoría</w:t>
            </w:r>
          </w:p>
        </w:tc>
        <w:tc>
          <w:tcPr>
            <w:tcW w:w="1649" w:type="dxa"/>
            <w:shd w:val="clear" w:color="auto" w:fill="92D050"/>
            <w:vAlign w:val="center"/>
          </w:tcPr>
          <w:p w14:paraId="48956555" w14:textId="77777777" w:rsidR="006C4591" w:rsidRDefault="00D33E01">
            <w:pPr>
              <w:jc w:val="center"/>
              <w:rPr>
                <w:rFonts w:ascii="Arial" w:eastAsia="Arial" w:hAnsi="Arial" w:cs="Arial"/>
                <w:b/>
                <w:color w:val="FFFFFF"/>
                <w:sz w:val="18"/>
                <w:szCs w:val="18"/>
              </w:rPr>
            </w:pPr>
            <w:r>
              <w:rPr>
                <w:rFonts w:ascii="Arial" w:eastAsia="Arial" w:hAnsi="Arial" w:cs="Arial"/>
                <w:b/>
                <w:color w:val="FFFFFF"/>
                <w:sz w:val="18"/>
                <w:szCs w:val="18"/>
              </w:rPr>
              <w:t>Suma de Compromisos</w:t>
            </w:r>
          </w:p>
        </w:tc>
        <w:tc>
          <w:tcPr>
            <w:tcW w:w="1873" w:type="dxa"/>
            <w:shd w:val="clear" w:color="auto" w:fill="92D050"/>
            <w:vAlign w:val="center"/>
          </w:tcPr>
          <w:p w14:paraId="265D5AAD" w14:textId="4CCF39F0" w:rsidR="006C4591" w:rsidRDefault="000B3E8F">
            <w:pPr>
              <w:jc w:val="center"/>
              <w:rPr>
                <w:rFonts w:ascii="Arial" w:eastAsia="Arial" w:hAnsi="Arial" w:cs="Arial"/>
                <w:b/>
                <w:color w:val="FFFFFF"/>
                <w:sz w:val="18"/>
                <w:szCs w:val="18"/>
              </w:rPr>
            </w:pPr>
            <w:r>
              <w:rPr>
                <w:rFonts w:ascii="Arial" w:eastAsia="Arial" w:hAnsi="Arial" w:cs="Arial"/>
                <w:b/>
                <w:color w:val="FFFFFF"/>
                <w:sz w:val="18"/>
                <w:szCs w:val="18"/>
              </w:rPr>
              <w:t>Total,</w:t>
            </w:r>
            <w:r w:rsidR="00D33E01">
              <w:rPr>
                <w:rFonts w:ascii="Arial" w:eastAsia="Arial" w:hAnsi="Arial" w:cs="Arial"/>
                <w:b/>
                <w:color w:val="FFFFFF"/>
                <w:sz w:val="18"/>
                <w:szCs w:val="18"/>
              </w:rPr>
              <w:t xml:space="preserve"> compromisos por categoría</w:t>
            </w:r>
          </w:p>
        </w:tc>
      </w:tr>
      <w:tr w:rsidR="00C92F07" w14:paraId="3B4E704B" w14:textId="77777777">
        <w:trPr>
          <w:trHeight w:val="1095"/>
        </w:trPr>
        <w:tc>
          <w:tcPr>
            <w:tcW w:w="2187" w:type="dxa"/>
            <w:vMerge w:val="restart"/>
            <w:shd w:val="clear" w:color="auto" w:fill="auto"/>
            <w:vAlign w:val="center"/>
          </w:tcPr>
          <w:p w14:paraId="68E35AAE" w14:textId="77777777" w:rsidR="006C4591" w:rsidRDefault="00D33E01">
            <w:pPr>
              <w:rPr>
                <w:rFonts w:ascii="Arial" w:eastAsia="Arial" w:hAnsi="Arial" w:cs="Arial"/>
                <w:b/>
                <w:sz w:val="18"/>
                <w:szCs w:val="18"/>
              </w:rPr>
            </w:pPr>
            <w:r>
              <w:rPr>
                <w:rFonts w:ascii="Arial" w:eastAsia="Arial" w:hAnsi="Arial" w:cs="Arial"/>
                <w:b/>
                <w:sz w:val="18"/>
                <w:szCs w:val="18"/>
              </w:rPr>
              <w:t>01. Construcción de Paz Territorial</w:t>
            </w:r>
          </w:p>
        </w:tc>
        <w:tc>
          <w:tcPr>
            <w:tcW w:w="4253" w:type="dxa"/>
            <w:shd w:val="clear" w:color="auto" w:fill="auto"/>
            <w:vAlign w:val="center"/>
          </w:tcPr>
          <w:p w14:paraId="751AA57E" w14:textId="41E32EBC" w:rsidR="006C4591" w:rsidRDefault="000366F4">
            <w:pPr>
              <w:jc w:val="left"/>
              <w:rPr>
                <w:rFonts w:ascii="Arial" w:eastAsia="Arial" w:hAnsi="Arial" w:cs="Arial"/>
                <w:sz w:val="18"/>
                <w:szCs w:val="18"/>
              </w:rPr>
            </w:pPr>
            <w:ins w:id="491" w:author="Leidy Karina Ospina Castañeda" w:date="2024-09-17T16:11:00Z" w16du:dateUtc="2024-09-17T21:11:00Z">
              <w:r>
                <w:rPr>
                  <w:rFonts w:ascii="Arial" w:eastAsia="Arial" w:hAnsi="Arial" w:cs="Arial"/>
                  <w:sz w:val="18"/>
                  <w:szCs w:val="18"/>
                </w:rPr>
                <w:t>(PDA)-</w:t>
              </w:r>
            </w:ins>
            <w:commentRangeStart w:id="492"/>
            <w:r w:rsidR="00D33E01">
              <w:rPr>
                <w:rFonts w:ascii="Arial" w:eastAsia="Arial" w:hAnsi="Arial" w:cs="Arial"/>
                <w:sz w:val="18"/>
                <w:szCs w:val="18"/>
              </w:rPr>
              <w:t>Fortalecimiento</w:t>
            </w:r>
            <w:commentRangeEnd w:id="492"/>
            <w:r w:rsidR="003243F3">
              <w:rPr>
                <w:rStyle w:val="Refdecomentario"/>
              </w:rPr>
              <w:commentReference w:id="492"/>
            </w:r>
            <w:r w:rsidR="00D33E01">
              <w:rPr>
                <w:rFonts w:ascii="Arial" w:eastAsia="Arial" w:hAnsi="Arial" w:cs="Arial"/>
                <w:sz w:val="18"/>
                <w:szCs w:val="18"/>
              </w:rPr>
              <w:t xml:space="preserve"> institucional para la construcción de la memoria, la paz, la reconciliación y la reparación integral.</w:t>
            </w:r>
          </w:p>
        </w:tc>
        <w:tc>
          <w:tcPr>
            <w:tcW w:w="1649" w:type="dxa"/>
            <w:shd w:val="clear" w:color="auto" w:fill="auto"/>
            <w:vAlign w:val="center"/>
          </w:tcPr>
          <w:p w14:paraId="1A4BBC46" w14:textId="6FB74590"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4.973</w:t>
            </w:r>
          </w:p>
        </w:tc>
        <w:tc>
          <w:tcPr>
            <w:tcW w:w="1873" w:type="dxa"/>
            <w:vMerge w:val="restart"/>
            <w:shd w:val="clear" w:color="auto" w:fill="auto"/>
            <w:vAlign w:val="center"/>
          </w:tcPr>
          <w:p w14:paraId="668299AD" w14:textId="40F6EBC4" w:rsidR="006C4591" w:rsidRDefault="00D33E01">
            <w:pPr>
              <w:rPr>
                <w:rFonts w:ascii="Arial" w:eastAsia="Arial" w:hAnsi="Arial" w:cs="Arial"/>
                <w:b/>
                <w:sz w:val="18"/>
                <w:szCs w:val="18"/>
              </w:rPr>
            </w:pPr>
            <w:r>
              <w:rPr>
                <w:rFonts w:ascii="Arial" w:eastAsia="Arial" w:hAnsi="Arial" w:cs="Arial"/>
                <w:b/>
                <w:sz w:val="18"/>
                <w:szCs w:val="18"/>
              </w:rPr>
              <w:t xml:space="preserve">$ </w:t>
            </w:r>
            <w:r w:rsidR="005015D1">
              <w:rPr>
                <w:rFonts w:ascii="Arial" w:eastAsia="Arial" w:hAnsi="Arial" w:cs="Arial"/>
                <w:b/>
                <w:sz w:val="18"/>
                <w:szCs w:val="18"/>
              </w:rPr>
              <w:t>34.326</w:t>
            </w:r>
          </w:p>
        </w:tc>
      </w:tr>
      <w:tr w:rsidR="00C92F07" w14:paraId="17B5F637" w14:textId="77777777">
        <w:trPr>
          <w:trHeight w:val="885"/>
        </w:trPr>
        <w:tc>
          <w:tcPr>
            <w:tcW w:w="2187" w:type="dxa"/>
            <w:vMerge/>
            <w:shd w:val="clear" w:color="auto" w:fill="auto"/>
            <w:vAlign w:val="center"/>
          </w:tcPr>
          <w:p w14:paraId="4B36BD0B" w14:textId="77777777" w:rsidR="006C4591" w:rsidRDefault="006C4591">
            <w:pPr>
              <w:widowControl w:val="0"/>
              <w:pBdr>
                <w:top w:val="nil"/>
                <w:left w:val="nil"/>
                <w:bottom w:val="nil"/>
                <w:right w:val="nil"/>
                <w:between w:val="nil"/>
              </w:pBdr>
              <w:spacing w:line="276" w:lineRule="auto"/>
              <w:jc w:val="left"/>
              <w:rPr>
                <w:rFonts w:ascii="Arial" w:eastAsia="Arial" w:hAnsi="Arial" w:cs="Arial"/>
                <w:b/>
                <w:sz w:val="18"/>
                <w:szCs w:val="18"/>
              </w:rPr>
            </w:pPr>
          </w:p>
        </w:tc>
        <w:tc>
          <w:tcPr>
            <w:tcW w:w="4253" w:type="dxa"/>
            <w:shd w:val="clear" w:color="auto" w:fill="auto"/>
            <w:vAlign w:val="center"/>
          </w:tcPr>
          <w:p w14:paraId="0DFF39FF" w14:textId="19321115" w:rsidR="006C4591" w:rsidRDefault="00FD7DDF">
            <w:pPr>
              <w:jc w:val="left"/>
              <w:rPr>
                <w:rFonts w:ascii="Arial" w:eastAsia="Arial" w:hAnsi="Arial" w:cs="Arial"/>
                <w:sz w:val="18"/>
                <w:szCs w:val="18"/>
              </w:rPr>
            </w:pPr>
            <w:ins w:id="493" w:author="Leidy Karina Ospina Castañeda" w:date="2024-09-17T16:11:00Z" w16du:dateUtc="2024-09-17T21:11:00Z">
              <w:r>
                <w:rPr>
                  <w:rFonts w:ascii="Arial" w:eastAsia="Arial" w:hAnsi="Arial" w:cs="Arial"/>
                  <w:sz w:val="18"/>
                  <w:szCs w:val="18"/>
                </w:rPr>
                <w:t>(PDB) -</w:t>
              </w:r>
            </w:ins>
            <w:r w:rsidR="00D33E01">
              <w:rPr>
                <w:rFonts w:ascii="Arial" w:eastAsia="Arial" w:hAnsi="Arial" w:cs="Arial"/>
                <w:sz w:val="18"/>
                <w:szCs w:val="18"/>
              </w:rPr>
              <w:t>Gestión territorial para la construcción de Paz.</w:t>
            </w:r>
          </w:p>
        </w:tc>
        <w:tc>
          <w:tcPr>
            <w:tcW w:w="1649" w:type="dxa"/>
            <w:shd w:val="clear" w:color="auto" w:fill="auto"/>
            <w:vAlign w:val="center"/>
          </w:tcPr>
          <w:p w14:paraId="1360ADCD" w14:textId="1B279A5A"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351</w:t>
            </w:r>
          </w:p>
        </w:tc>
        <w:tc>
          <w:tcPr>
            <w:tcW w:w="1873" w:type="dxa"/>
            <w:vMerge/>
            <w:shd w:val="clear" w:color="auto" w:fill="auto"/>
            <w:vAlign w:val="center"/>
          </w:tcPr>
          <w:p w14:paraId="7EF853DB"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C92F07" w14:paraId="74186A14" w14:textId="77777777">
        <w:trPr>
          <w:trHeight w:val="495"/>
        </w:trPr>
        <w:tc>
          <w:tcPr>
            <w:tcW w:w="2187" w:type="dxa"/>
            <w:vMerge/>
            <w:shd w:val="clear" w:color="auto" w:fill="auto"/>
            <w:vAlign w:val="center"/>
          </w:tcPr>
          <w:p w14:paraId="3AB366FC"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c>
          <w:tcPr>
            <w:tcW w:w="4253" w:type="dxa"/>
            <w:shd w:val="clear" w:color="auto" w:fill="auto"/>
            <w:vAlign w:val="center"/>
          </w:tcPr>
          <w:p w14:paraId="0F82A492" w14:textId="77777777" w:rsidR="006C4591" w:rsidRDefault="00D33E01">
            <w:pPr>
              <w:jc w:val="left"/>
              <w:rPr>
                <w:rFonts w:ascii="Arial" w:eastAsia="Arial" w:hAnsi="Arial" w:cs="Arial"/>
                <w:sz w:val="18"/>
                <w:szCs w:val="18"/>
              </w:rPr>
            </w:pPr>
            <w:r>
              <w:rPr>
                <w:rFonts w:ascii="Arial" w:eastAsia="Arial" w:hAnsi="Arial" w:cs="Arial"/>
                <w:sz w:val="18"/>
                <w:szCs w:val="18"/>
              </w:rPr>
              <w:t>Convivencia y Seguridad Territorial.</w:t>
            </w:r>
          </w:p>
        </w:tc>
        <w:tc>
          <w:tcPr>
            <w:tcW w:w="1649" w:type="dxa"/>
            <w:shd w:val="clear" w:color="auto" w:fill="auto"/>
            <w:vAlign w:val="center"/>
          </w:tcPr>
          <w:p w14:paraId="21F03268" w14:textId="686EDFAD"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28.331</w:t>
            </w:r>
          </w:p>
        </w:tc>
        <w:tc>
          <w:tcPr>
            <w:tcW w:w="1873" w:type="dxa"/>
            <w:vMerge/>
            <w:shd w:val="clear" w:color="auto" w:fill="auto"/>
            <w:vAlign w:val="center"/>
          </w:tcPr>
          <w:p w14:paraId="16CA908F"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C92F07" w14:paraId="59396615" w14:textId="77777777">
        <w:trPr>
          <w:trHeight w:val="645"/>
        </w:trPr>
        <w:tc>
          <w:tcPr>
            <w:tcW w:w="2187" w:type="dxa"/>
            <w:vMerge/>
            <w:shd w:val="clear" w:color="auto" w:fill="auto"/>
            <w:vAlign w:val="center"/>
          </w:tcPr>
          <w:p w14:paraId="67AA80F1"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c>
          <w:tcPr>
            <w:tcW w:w="4253" w:type="dxa"/>
            <w:shd w:val="clear" w:color="auto" w:fill="auto"/>
            <w:vAlign w:val="center"/>
          </w:tcPr>
          <w:p w14:paraId="13218B2D" w14:textId="77777777" w:rsidR="006C4591" w:rsidRDefault="00D33E01">
            <w:pPr>
              <w:jc w:val="left"/>
              <w:rPr>
                <w:rFonts w:ascii="Arial" w:eastAsia="Arial" w:hAnsi="Arial" w:cs="Arial"/>
                <w:sz w:val="18"/>
                <w:szCs w:val="18"/>
              </w:rPr>
            </w:pPr>
            <w:r>
              <w:rPr>
                <w:rFonts w:ascii="Arial" w:eastAsia="Arial" w:hAnsi="Arial" w:cs="Arial"/>
                <w:sz w:val="18"/>
                <w:szCs w:val="18"/>
              </w:rPr>
              <w:t>Infraestructura para la memoria, la paz, la reconciliación y la reparación integral.</w:t>
            </w:r>
          </w:p>
        </w:tc>
        <w:tc>
          <w:tcPr>
            <w:tcW w:w="1649" w:type="dxa"/>
            <w:shd w:val="clear" w:color="auto" w:fill="auto"/>
            <w:vAlign w:val="center"/>
          </w:tcPr>
          <w:p w14:paraId="08E4E6DD" w14:textId="5928AE2B"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672</w:t>
            </w:r>
          </w:p>
        </w:tc>
        <w:tc>
          <w:tcPr>
            <w:tcW w:w="1873" w:type="dxa"/>
            <w:vMerge/>
            <w:shd w:val="clear" w:color="auto" w:fill="auto"/>
            <w:vAlign w:val="center"/>
          </w:tcPr>
          <w:p w14:paraId="50795186"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C92F07" w14:paraId="706434F0" w14:textId="77777777">
        <w:trPr>
          <w:trHeight w:val="885"/>
        </w:trPr>
        <w:tc>
          <w:tcPr>
            <w:tcW w:w="2187" w:type="dxa"/>
            <w:vMerge w:val="restart"/>
            <w:shd w:val="clear" w:color="auto" w:fill="auto"/>
            <w:vAlign w:val="center"/>
          </w:tcPr>
          <w:p w14:paraId="0A0E1CC2" w14:textId="77777777" w:rsidR="006C4591" w:rsidRDefault="00D33E01">
            <w:pPr>
              <w:rPr>
                <w:rFonts w:ascii="Arial" w:eastAsia="Arial" w:hAnsi="Arial" w:cs="Arial"/>
                <w:b/>
                <w:sz w:val="18"/>
                <w:szCs w:val="18"/>
              </w:rPr>
            </w:pPr>
            <w:r>
              <w:rPr>
                <w:rFonts w:ascii="Arial" w:eastAsia="Arial" w:hAnsi="Arial" w:cs="Arial"/>
                <w:b/>
                <w:sz w:val="18"/>
                <w:szCs w:val="18"/>
              </w:rPr>
              <w:t>02. Reconciliación</w:t>
            </w:r>
          </w:p>
        </w:tc>
        <w:tc>
          <w:tcPr>
            <w:tcW w:w="4253" w:type="dxa"/>
            <w:shd w:val="clear" w:color="auto" w:fill="auto"/>
            <w:vAlign w:val="center"/>
          </w:tcPr>
          <w:p w14:paraId="5A71EBE2" w14:textId="77777777" w:rsidR="006C4591" w:rsidRDefault="00D33E01">
            <w:pPr>
              <w:jc w:val="left"/>
              <w:rPr>
                <w:rFonts w:ascii="Arial" w:eastAsia="Arial" w:hAnsi="Arial" w:cs="Arial"/>
                <w:sz w:val="18"/>
                <w:szCs w:val="18"/>
              </w:rPr>
            </w:pPr>
            <w:r>
              <w:rPr>
                <w:rFonts w:ascii="Arial" w:eastAsia="Arial" w:hAnsi="Arial" w:cs="Arial"/>
                <w:sz w:val="18"/>
                <w:szCs w:val="18"/>
              </w:rPr>
              <w:t>Fortalecimiento de capacidades en reconciliación.</w:t>
            </w:r>
          </w:p>
        </w:tc>
        <w:tc>
          <w:tcPr>
            <w:tcW w:w="1649" w:type="dxa"/>
            <w:shd w:val="clear" w:color="auto" w:fill="auto"/>
            <w:vAlign w:val="center"/>
          </w:tcPr>
          <w:p w14:paraId="5F7319C9" w14:textId="3659D81E"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77</w:t>
            </w:r>
          </w:p>
        </w:tc>
        <w:tc>
          <w:tcPr>
            <w:tcW w:w="1873" w:type="dxa"/>
            <w:vMerge w:val="restart"/>
            <w:shd w:val="clear" w:color="auto" w:fill="auto"/>
            <w:vAlign w:val="center"/>
          </w:tcPr>
          <w:p w14:paraId="5DB1284F" w14:textId="2728DBF0" w:rsidR="006C4591" w:rsidRDefault="00D33E01">
            <w:pPr>
              <w:rPr>
                <w:rFonts w:ascii="Arial" w:eastAsia="Arial" w:hAnsi="Arial" w:cs="Arial"/>
                <w:b/>
                <w:sz w:val="18"/>
                <w:szCs w:val="18"/>
              </w:rPr>
            </w:pPr>
            <w:r>
              <w:rPr>
                <w:rFonts w:ascii="Arial" w:eastAsia="Arial" w:hAnsi="Arial" w:cs="Arial"/>
                <w:b/>
                <w:sz w:val="18"/>
                <w:szCs w:val="18"/>
              </w:rPr>
              <w:t xml:space="preserve">$ </w:t>
            </w:r>
            <w:r w:rsidR="005015D1">
              <w:rPr>
                <w:rFonts w:ascii="Arial" w:eastAsia="Arial" w:hAnsi="Arial" w:cs="Arial"/>
                <w:b/>
                <w:sz w:val="18"/>
                <w:szCs w:val="18"/>
              </w:rPr>
              <w:t>4.766</w:t>
            </w:r>
          </w:p>
        </w:tc>
      </w:tr>
      <w:tr w:rsidR="00C92F07" w14:paraId="6EE1B9A8" w14:textId="77777777">
        <w:trPr>
          <w:trHeight w:val="735"/>
        </w:trPr>
        <w:tc>
          <w:tcPr>
            <w:tcW w:w="2187" w:type="dxa"/>
            <w:vMerge/>
            <w:shd w:val="clear" w:color="auto" w:fill="auto"/>
            <w:vAlign w:val="center"/>
          </w:tcPr>
          <w:p w14:paraId="4F4FDE03" w14:textId="77777777" w:rsidR="006C4591" w:rsidRDefault="006C4591">
            <w:pPr>
              <w:widowControl w:val="0"/>
              <w:pBdr>
                <w:top w:val="nil"/>
                <w:left w:val="nil"/>
                <w:bottom w:val="nil"/>
                <w:right w:val="nil"/>
                <w:between w:val="nil"/>
              </w:pBdr>
              <w:spacing w:line="276" w:lineRule="auto"/>
              <w:jc w:val="left"/>
              <w:rPr>
                <w:rFonts w:ascii="Arial" w:eastAsia="Arial" w:hAnsi="Arial" w:cs="Arial"/>
                <w:b/>
                <w:sz w:val="18"/>
                <w:szCs w:val="18"/>
              </w:rPr>
            </w:pPr>
          </w:p>
        </w:tc>
        <w:tc>
          <w:tcPr>
            <w:tcW w:w="4253" w:type="dxa"/>
            <w:shd w:val="clear" w:color="auto" w:fill="auto"/>
            <w:vAlign w:val="center"/>
          </w:tcPr>
          <w:p w14:paraId="4604F8A0" w14:textId="77777777" w:rsidR="006C4591" w:rsidRDefault="00D33E01">
            <w:pPr>
              <w:jc w:val="left"/>
              <w:rPr>
                <w:rFonts w:ascii="Arial" w:eastAsia="Arial" w:hAnsi="Arial" w:cs="Arial"/>
                <w:sz w:val="18"/>
                <w:szCs w:val="18"/>
              </w:rPr>
            </w:pPr>
            <w:r>
              <w:rPr>
                <w:rFonts w:ascii="Arial" w:eastAsia="Arial" w:hAnsi="Arial" w:cs="Arial"/>
                <w:sz w:val="18"/>
                <w:szCs w:val="18"/>
              </w:rPr>
              <w:t>Cultura, arte, recreación y deporte transformador para la reconciliación.</w:t>
            </w:r>
          </w:p>
        </w:tc>
        <w:tc>
          <w:tcPr>
            <w:tcW w:w="1649" w:type="dxa"/>
            <w:shd w:val="clear" w:color="auto" w:fill="auto"/>
            <w:vAlign w:val="center"/>
          </w:tcPr>
          <w:p w14:paraId="47C2DC4E" w14:textId="379903DC" w:rsidR="006C4591" w:rsidRDefault="00D33E01">
            <w:pPr>
              <w:rPr>
                <w:rFonts w:ascii="Arial" w:eastAsia="Arial" w:hAnsi="Arial" w:cs="Arial"/>
                <w:sz w:val="18"/>
                <w:szCs w:val="18"/>
              </w:rPr>
            </w:pPr>
            <w:r>
              <w:rPr>
                <w:rFonts w:ascii="Arial" w:eastAsia="Arial" w:hAnsi="Arial" w:cs="Arial"/>
                <w:sz w:val="18"/>
                <w:szCs w:val="18"/>
              </w:rPr>
              <w:t>$</w:t>
            </w:r>
            <w:r w:rsidR="005015D1">
              <w:rPr>
                <w:rFonts w:ascii="Arial" w:eastAsia="Arial" w:hAnsi="Arial" w:cs="Arial"/>
                <w:sz w:val="18"/>
                <w:szCs w:val="18"/>
              </w:rPr>
              <w:t xml:space="preserve"> 0 </w:t>
            </w:r>
          </w:p>
        </w:tc>
        <w:tc>
          <w:tcPr>
            <w:tcW w:w="1873" w:type="dxa"/>
            <w:vMerge/>
            <w:shd w:val="clear" w:color="auto" w:fill="auto"/>
            <w:vAlign w:val="center"/>
          </w:tcPr>
          <w:p w14:paraId="198A6F6F"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C92F07" w14:paraId="29BEE505" w14:textId="77777777">
        <w:trPr>
          <w:trHeight w:val="870"/>
        </w:trPr>
        <w:tc>
          <w:tcPr>
            <w:tcW w:w="2187" w:type="dxa"/>
            <w:vMerge/>
            <w:shd w:val="clear" w:color="auto" w:fill="auto"/>
            <w:vAlign w:val="center"/>
          </w:tcPr>
          <w:p w14:paraId="649C550B"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c>
          <w:tcPr>
            <w:tcW w:w="4253" w:type="dxa"/>
            <w:shd w:val="clear" w:color="auto" w:fill="auto"/>
            <w:vAlign w:val="center"/>
          </w:tcPr>
          <w:p w14:paraId="5C77804E" w14:textId="77777777" w:rsidR="006C4591" w:rsidRDefault="00D33E01">
            <w:pPr>
              <w:jc w:val="left"/>
              <w:rPr>
                <w:rFonts w:ascii="Arial" w:eastAsia="Arial" w:hAnsi="Arial" w:cs="Arial"/>
                <w:sz w:val="18"/>
                <w:szCs w:val="18"/>
              </w:rPr>
            </w:pPr>
            <w:r>
              <w:rPr>
                <w:rFonts w:ascii="Arial" w:eastAsia="Arial" w:hAnsi="Arial" w:cs="Arial"/>
                <w:sz w:val="18"/>
                <w:szCs w:val="18"/>
              </w:rPr>
              <w:t>Integración comunitaria de las víctimas del conflicto armado para la reconciliación.</w:t>
            </w:r>
          </w:p>
        </w:tc>
        <w:tc>
          <w:tcPr>
            <w:tcW w:w="1649" w:type="dxa"/>
            <w:shd w:val="clear" w:color="auto" w:fill="auto"/>
            <w:vAlign w:val="center"/>
          </w:tcPr>
          <w:p w14:paraId="6F820D18" w14:textId="60326C36"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4.688</w:t>
            </w:r>
          </w:p>
        </w:tc>
        <w:tc>
          <w:tcPr>
            <w:tcW w:w="1873" w:type="dxa"/>
            <w:vMerge/>
            <w:shd w:val="clear" w:color="auto" w:fill="auto"/>
            <w:vAlign w:val="center"/>
          </w:tcPr>
          <w:p w14:paraId="6B3D4CF9"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C92F07" w14:paraId="2AA963D7" w14:textId="77777777">
        <w:trPr>
          <w:trHeight w:val="660"/>
        </w:trPr>
        <w:tc>
          <w:tcPr>
            <w:tcW w:w="2187" w:type="dxa"/>
            <w:shd w:val="clear" w:color="auto" w:fill="auto"/>
            <w:vAlign w:val="center"/>
          </w:tcPr>
          <w:p w14:paraId="1B64AE56" w14:textId="77777777" w:rsidR="006C4591" w:rsidRDefault="00D33E01">
            <w:pPr>
              <w:rPr>
                <w:rFonts w:ascii="Arial" w:eastAsia="Arial" w:hAnsi="Arial" w:cs="Arial"/>
                <w:b/>
                <w:sz w:val="18"/>
                <w:szCs w:val="18"/>
              </w:rPr>
            </w:pPr>
            <w:r>
              <w:rPr>
                <w:rFonts w:ascii="Arial" w:eastAsia="Arial" w:hAnsi="Arial" w:cs="Arial"/>
                <w:b/>
                <w:sz w:val="18"/>
                <w:szCs w:val="18"/>
              </w:rPr>
              <w:t>03. Reincorporación / Reintegración</w:t>
            </w:r>
          </w:p>
        </w:tc>
        <w:tc>
          <w:tcPr>
            <w:tcW w:w="4253" w:type="dxa"/>
            <w:shd w:val="clear" w:color="auto" w:fill="auto"/>
            <w:vAlign w:val="center"/>
          </w:tcPr>
          <w:p w14:paraId="0080D198" w14:textId="77777777" w:rsidR="006C4591" w:rsidRDefault="00D33E01">
            <w:pPr>
              <w:jc w:val="left"/>
              <w:rPr>
                <w:rFonts w:ascii="Arial" w:eastAsia="Arial" w:hAnsi="Arial" w:cs="Arial"/>
                <w:sz w:val="18"/>
                <w:szCs w:val="18"/>
              </w:rPr>
            </w:pPr>
            <w:r>
              <w:rPr>
                <w:rFonts w:ascii="Arial" w:eastAsia="Arial" w:hAnsi="Arial" w:cs="Arial"/>
                <w:sz w:val="18"/>
                <w:szCs w:val="18"/>
              </w:rPr>
              <w:t>Sostenibilidad Económica.</w:t>
            </w:r>
          </w:p>
        </w:tc>
        <w:tc>
          <w:tcPr>
            <w:tcW w:w="1649" w:type="dxa"/>
            <w:shd w:val="clear" w:color="auto" w:fill="auto"/>
            <w:vAlign w:val="center"/>
          </w:tcPr>
          <w:p w14:paraId="68F5581B" w14:textId="0D62A67F" w:rsidR="006C4591" w:rsidRDefault="00D33E01">
            <w:pPr>
              <w:rPr>
                <w:rFonts w:ascii="Arial" w:eastAsia="Arial" w:hAnsi="Arial" w:cs="Arial"/>
                <w:sz w:val="18"/>
                <w:szCs w:val="18"/>
              </w:rPr>
            </w:pPr>
            <w:r>
              <w:rPr>
                <w:rFonts w:ascii="Arial" w:eastAsia="Arial" w:hAnsi="Arial" w:cs="Arial"/>
                <w:sz w:val="18"/>
                <w:szCs w:val="18"/>
              </w:rPr>
              <w:t>$ 3</w:t>
            </w:r>
            <w:r w:rsidR="005015D1">
              <w:rPr>
                <w:rFonts w:ascii="Arial" w:eastAsia="Arial" w:hAnsi="Arial" w:cs="Arial"/>
                <w:sz w:val="18"/>
                <w:szCs w:val="18"/>
              </w:rPr>
              <w:t>03</w:t>
            </w:r>
          </w:p>
        </w:tc>
        <w:tc>
          <w:tcPr>
            <w:tcW w:w="1873" w:type="dxa"/>
            <w:shd w:val="clear" w:color="auto" w:fill="auto"/>
            <w:vAlign w:val="center"/>
          </w:tcPr>
          <w:p w14:paraId="2742043D" w14:textId="79DCE9E8" w:rsidR="006C4591" w:rsidRDefault="00D33E01">
            <w:pPr>
              <w:rPr>
                <w:rFonts w:ascii="Arial" w:eastAsia="Arial" w:hAnsi="Arial" w:cs="Arial"/>
                <w:b/>
                <w:sz w:val="18"/>
                <w:szCs w:val="18"/>
              </w:rPr>
            </w:pPr>
            <w:r>
              <w:rPr>
                <w:rFonts w:ascii="Arial" w:eastAsia="Arial" w:hAnsi="Arial" w:cs="Arial"/>
                <w:b/>
                <w:sz w:val="18"/>
                <w:szCs w:val="18"/>
              </w:rPr>
              <w:t>$ 3</w:t>
            </w:r>
            <w:r w:rsidR="005015D1">
              <w:rPr>
                <w:rFonts w:ascii="Arial" w:eastAsia="Arial" w:hAnsi="Arial" w:cs="Arial"/>
                <w:b/>
                <w:sz w:val="18"/>
                <w:szCs w:val="18"/>
              </w:rPr>
              <w:t>03</w:t>
            </w:r>
          </w:p>
        </w:tc>
      </w:tr>
      <w:tr w:rsidR="00C92F07" w14:paraId="547319B0" w14:textId="77777777">
        <w:trPr>
          <w:trHeight w:val="720"/>
        </w:trPr>
        <w:tc>
          <w:tcPr>
            <w:tcW w:w="2187" w:type="dxa"/>
            <w:vMerge w:val="restart"/>
            <w:shd w:val="clear" w:color="auto" w:fill="auto"/>
            <w:vAlign w:val="center"/>
          </w:tcPr>
          <w:p w14:paraId="3F67F41D" w14:textId="77777777" w:rsidR="006C4591" w:rsidRDefault="00D33E01">
            <w:pPr>
              <w:rPr>
                <w:rFonts w:ascii="Arial" w:eastAsia="Arial" w:hAnsi="Arial" w:cs="Arial"/>
                <w:b/>
                <w:sz w:val="18"/>
                <w:szCs w:val="18"/>
              </w:rPr>
            </w:pPr>
            <w:r>
              <w:rPr>
                <w:rFonts w:ascii="Arial" w:eastAsia="Arial" w:hAnsi="Arial" w:cs="Arial"/>
                <w:b/>
                <w:sz w:val="18"/>
                <w:szCs w:val="18"/>
              </w:rPr>
              <w:t>04. Sistema Integral de Paz</w:t>
            </w:r>
          </w:p>
        </w:tc>
        <w:tc>
          <w:tcPr>
            <w:tcW w:w="4253" w:type="dxa"/>
            <w:shd w:val="clear" w:color="auto" w:fill="auto"/>
            <w:vAlign w:val="center"/>
          </w:tcPr>
          <w:p w14:paraId="120CE18B" w14:textId="77777777" w:rsidR="006C4591" w:rsidRDefault="00D33E01">
            <w:pPr>
              <w:jc w:val="left"/>
              <w:rPr>
                <w:rFonts w:ascii="Arial" w:eastAsia="Arial" w:hAnsi="Arial" w:cs="Arial"/>
                <w:sz w:val="18"/>
                <w:szCs w:val="18"/>
              </w:rPr>
            </w:pPr>
            <w:r>
              <w:rPr>
                <w:rFonts w:ascii="Arial" w:eastAsia="Arial" w:hAnsi="Arial" w:cs="Arial"/>
                <w:sz w:val="18"/>
                <w:szCs w:val="18"/>
              </w:rPr>
              <w:t>Educación y Pedagogía en el Sistema Integral de Paz.</w:t>
            </w:r>
          </w:p>
        </w:tc>
        <w:tc>
          <w:tcPr>
            <w:tcW w:w="1649" w:type="dxa"/>
            <w:shd w:val="clear" w:color="auto" w:fill="auto"/>
            <w:vAlign w:val="center"/>
          </w:tcPr>
          <w:p w14:paraId="13353F48" w14:textId="236F2175"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33</w:t>
            </w:r>
          </w:p>
        </w:tc>
        <w:tc>
          <w:tcPr>
            <w:tcW w:w="1873" w:type="dxa"/>
            <w:vMerge w:val="restart"/>
            <w:shd w:val="clear" w:color="auto" w:fill="auto"/>
            <w:vAlign w:val="center"/>
          </w:tcPr>
          <w:p w14:paraId="7CC95FF4" w14:textId="52A2F9B2" w:rsidR="006C4591" w:rsidRDefault="00D33E01">
            <w:pPr>
              <w:rPr>
                <w:rFonts w:ascii="Arial" w:eastAsia="Arial" w:hAnsi="Arial" w:cs="Arial"/>
                <w:b/>
                <w:sz w:val="18"/>
                <w:szCs w:val="18"/>
              </w:rPr>
            </w:pPr>
            <w:r>
              <w:rPr>
                <w:rFonts w:ascii="Arial" w:eastAsia="Arial" w:hAnsi="Arial" w:cs="Arial"/>
                <w:b/>
                <w:sz w:val="18"/>
                <w:szCs w:val="18"/>
              </w:rPr>
              <w:t xml:space="preserve">$ </w:t>
            </w:r>
            <w:r w:rsidR="0074283C">
              <w:rPr>
                <w:rFonts w:ascii="Arial" w:eastAsia="Arial" w:hAnsi="Arial" w:cs="Arial"/>
                <w:b/>
                <w:sz w:val="18"/>
                <w:szCs w:val="18"/>
              </w:rPr>
              <w:t>33</w:t>
            </w:r>
          </w:p>
        </w:tc>
      </w:tr>
      <w:tr w:rsidR="00C92F07" w14:paraId="79112E0B" w14:textId="77777777">
        <w:trPr>
          <w:trHeight w:val="315"/>
        </w:trPr>
        <w:tc>
          <w:tcPr>
            <w:tcW w:w="2187" w:type="dxa"/>
            <w:vMerge/>
            <w:shd w:val="clear" w:color="auto" w:fill="auto"/>
            <w:vAlign w:val="center"/>
          </w:tcPr>
          <w:p w14:paraId="5EAD4D20" w14:textId="77777777" w:rsidR="006C4591" w:rsidRDefault="006C4591">
            <w:pPr>
              <w:widowControl w:val="0"/>
              <w:pBdr>
                <w:top w:val="nil"/>
                <w:left w:val="nil"/>
                <w:bottom w:val="nil"/>
                <w:right w:val="nil"/>
                <w:between w:val="nil"/>
              </w:pBdr>
              <w:spacing w:line="276" w:lineRule="auto"/>
              <w:jc w:val="left"/>
              <w:rPr>
                <w:rFonts w:ascii="Arial" w:eastAsia="Arial" w:hAnsi="Arial" w:cs="Arial"/>
                <w:b/>
                <w:sz w:val="18"/>
                <w:szCs w:val="18"/>
              </w:rPr>
            </w:pPr>
          </w:p>
        </w:tc>
        <w:tc>
          <w:tcPr>
            <w:tcW w:w="4253" w:type="dxa"/>
            <w:shd w:val="clear" w:color="auto" w:fill="auto"/>
            <w:vAlign w:val="center"/>
          </w:tcPr>
          <w:p w14:paraId="3974BCD0" w14:textId="77777777" w:rsidR="006C4591" w:rsidRDefault="00D33E01">
            <w:pPr>
              <w:jc w:val="left"/>
              <w:rPr>
                <w:rFonts w:ascii="Arial" w:eastAsia="Arial" w:hAnsi="Arial" w:cs="Arial"/>
                <w:sz w:val="18"/>
                <w:szCs w:val="18"/>
              </w:rPr>
            </w:pPr>
            <w:r>
              <w:rPr>
                <w:rFonts w:ascii="Arial" w:eastAsia="Arial" w:hAnsi="Arial" w:cs="Arial"/>
                <w:sz w:val="18"/>
                <w:szCs w:val="18"/>
              </w:rPr>
              <w:t>Justicia Restaurativa.</w:t>
            </w:r>
          </w:p>
        </w:tc>
        <w:tc>
          <w:tcPr>
            <w:tcW w:w="1649" w:type="dxa"/>
            <w:shd w:val="clear" w:color="auto" w:fill="auto"/>
            <w:vAlign w:val="center"/>
          </w:tcPr>
          <w:p w14:paraId="4E7C3886" w14:textId="56838814" w:rsidR="006C4591" w:rsidRDefault="00D33E01">
            <w:pPr>
              <w:rPr>
                <w:rFonts w:ascii="Arial" w:eastAsia="Arial" w:hAnsi="Arial" w:cs="Arial"/>
                <w:sz w:val="18"/>
                <w:szCs w:val="18"/>
              </w:rPr>
            </w:pPr>
            <w:r>
              <w:rPr>
                <w:rFonts w:ascii="Arial" w:eastAsia="Arial" w:hAnsi="Arial" w:cs="Arial"/>
                <w:sz w:val="18"/>
                <w:szCs w:val="18"/>
              </w:rPr>
              <w:t xml:space="preserve">$ </w:t>
            </w:r>
            <w:r w:rsidR="005015D1">
              <w:rPr>
                <w:rFonts w:ascii="Arial" w:eastAsia="Arial" w:hAnsi="Arial" w:cs="Arial"/>
                <w:sz w:val="18"/>
                <w:szCs w:val="18"/>
              </w:rPr>
              <w:t>0</w:t>
            </w:r>
          </w:p>
        </w:tc>
        <w:tc>
          <w:tcPr>
            <w:tcW w:w="1873" w:type="dxa"/>
            <w:vMerge/>
            <w:shd w:val="clear" w:color="auto" w:fill="auto"/>
            <w:vAlign w:val="center"/>
          </w:tcPr>
          <w:p w14:paraId="0E915908" w14:textId="77777777" w:rsidR="006C4591" w:rsidRDefault="006C4591">
            <w:pPr>
              <w:widowControl w:val="0"/>
              <w:pBdr>
                <w:top w:val="nil"/>
                <w:left w:val="nil"/>
                <w:bottom w:val="nil"/>
                <w:right w:val="nil"/>
                <w:between w:val="nil"/>
              </w:pBdr>
              <w:spacing w:line="276" w:lineRule="auto"/>
              <w:jc w:val="left"/>
              <w:rPr>
                <w:rFonts w:ascii="Arial" w:eastAsia="Arial" w:hAnsi="Arial" w:cs="Arial"/>
                <w:sz w:val="18"/>
                <w:szCs w:val="18"/>
              </w:rPr>
            </w:pPr>
          </w:p>
        </w:tc>
      </w:tr>
      <w:tr w:rsidR="005E7C9D" w14:paraId="689E306B" w14:textId="77777777">
        <w:trPr>
          <w:trHeight w:val="315"/>
        </w:trPr>
        <w:tc>
          <w:tcPr>
            <w:tcW w:w="8089" w:type="dxa"/>
            <w:gridSpan w:val="3"/>
            <w:shd w:val="clear" w:color="auto" w:fill="92D050"/>
            <w:vAlign w:val="center"/>
          </w:tcPr>
          <w:p w14:paraId="2320474C" w14:textId="77777777" w:rsidR="006C4591" w:rsidRDefault="00D33E01">
            <w:pPr>
              <w:jc w:val="center"/>
              <w:rPr>
                <w:rFonts w:ascii="Arial" w:eastAsia="Arial" w:hAnsi="Arial" w:cs="Arial"/>
                <w:b/>
                <w:color w:val="FFFFFF"/>
                <w:sz w:val="18"/>
                <w:szCs w:val="18"/>
              </w:rPr>
            </w:pPr>
            <w:r>
              <w:rPr>
                <w:rFonts w:ascii="Arial" w:eastAsia="Arial" w:hAnsi="Arial" w:cs="Arial"/>
                <w:b/>
                <w:color w:val="FFFFFF"/>
                <w:sz w:val="18"/>
                <w:szCs w:val="18"/>
              </w:rPr>
              <w:t xml:space="preserve">Total </w:t>
            </w:r>
          </w:p>
        </w:tc>
        <w:tc>
          <w:tcPr>
            <w:tcW w:w="1873" w:type="dxa"/>
            <w:shd w:val="clear" w:color="auto" w:fill="92D050"/>
            <w:vAlign w:val="center"/>
          </w:tcPr>
          <w:p w14:paraId="285BE648" w14:textId="0C0315AE" w:rsidR="006C4591" w:rsidRDefault="00D33E01">
            <w:pPr>
              <w:rPr>
                <w:rFonts w:ascii="Arial" w:eastAsia="Arial" w:hAnsi="Arial" w:cs="Arial"/>
                <w:b/>
                <w:color w:val="FFFFFF"/>
                <w:sz w:val="18"/>
                <w:szCs w:val="18"/>
              </w:rPr>
            </w:pPr>
            <w:r>
              <w:rPr>
                <w:rFonts w:ascii="Arial" w:eastAsia="Arial" w:hAnsi="Arial" w:cs="Arial"/>
                <w:b/>
                <w:color w:val="FFFFFF"/>
                <w:sz w:val="18"/>
                <w:szCs w:val="18"/>
              </w:rPr>
              <w:t xml:space="preserve">$ </w:t>
            </w:r>
            <w:r w:rsidR="0074283C">
              <w:rPr>
                <w:rFonts w:ascii="Arial" w:eastAsia="Arial" w:hAnsi="Arial" w:cs="Arial"/>
                <w:b/>
                <w:color w:val="FFFFFF"/>
                <w:sz w:val="18"/>
                <w:szCs w:val="18"/>
              </w:rPr>
              <w:t>39.428</w:t>
            </w:r>
          </w:p>
        </w:tc>
      </w:tr>
    </w:tbl>
    <w:p w14:paraId="17B47807" w14:textId="02CFFAEF" w:rsidR="006C4591" w:rsidRDefault="00D33E01">
      <w:pPr>
        <w:widowControl w:val="0"/>
        <w:pBdr>
          <w:top w:val="nil"/>
          <w:left w:val="nil"/>
          <w:bottom w:val="nil"/>
          <w:right w:val="nil"/>
          <w:between w:val="nil"/>
        </w:pBdr>
        <w:jc w:val="left"/>
        <w:rPr>
          <w:rFonts w:ascii="Arial" w:eastAsia="Arial" w:hAnsi="Arial" w:cs="Arial"/>
          <w:color w:val="000000"/>
          <w:sz w:val="18"/>
          <w:szCs w:val="18"/>
        </w:rPr>
      </w:pPr>
      <w:r>
        <w:rPr>
          <w:rFonts w:ascii="Arial" w:eastAsia="Arial" w:hAnsi="Arial" w:cs="Arial"/>
          <w:sz w:val="18"/>
          <w:szCs w:val="18"/>
        </w:rPr>
        <w:t>Fuente:</w:t>
      </w:r>
      <w:r>
        <w:rPr>
          <w:rFonts w:ascii="Arial" w:eastAsia="Arial" w:hAnsi="Arial" w:cs="Arial"/>
          <w:color w:val="000000"/>
          <w:sz w:val="18"/>
          <w:szCs w:val="18"/>
        </w:rPr>
        <w:t xml:space="preserve"> Elaboración propia con base en los instrumentos de información realizada por la Secretaría Distrital de Hacienda y Planeación. Corte: </w:t>
      </w:r>
      <w:proofErr w:type="gramStart"/>
      <w:r w:rsidR="00B42C01">
        <w:rPr>
          <w:rFonts w:ascii="Arial" w:eastAsia="Arial" w:hAnsi="Arial" w:cs="Arial"/>
          <w:color w:val="000000"/>
          <w:sz w:val="18"/>
          <w:szCs w:val="18"/>
        </w:rPr>
        <w:t>Junio</w:t>
      </w:r>
      <w:proofErr w:type="gramEnd"/>
      <w:r w:rsidR="0074283C">
        <w:rPr>
          <w:rFonts w:ascii="Arial" w:eastAsia="Arial" w:hAnsi="Arial" w:cs="Arial"/>
          <w:color w:val="000000"/>
          <w:sz w:val="18"/>
          <w:szCs w:val="18"/>
        </w:rPr>
        <w:t xml:space="preserve"> </w:t>
      </w:r>
      <w:r>
        <w:rPr>
          <w:rFonts w:ascii="Arial" w:eastAsia="Arial" w:hAnsi="Arial" w:cs="Arial"/>
          <w:color w:val="000000"/>
          <w:sz w:val="18"/>
          <w:szCs w:val="18"/>
        </w:rPr>
        <w:t>3</w:t>
      </w:r>
      <w:r w:rsidR="00B42C01">
        <w:rPr>
          <w:rFonts w:ascii="Arial" w:eastAsia="Arial" w:hAnsi="Arial" w:cs="Arial"/>
          <w:color w:val="000000"/>
          <w:sz w:val="18"/>
          <w:szCs w:val="18"/>
        </w:rPr>
        <w:t xml:space="preserve">0 </w:t>
      </w:r>
      <w:r>
        <w:rPr>
          <w:rFonts w:ascii="Arial" w:eastAsia="Arial" w:hAnsi="Arial" w:cs="Arial"/>
          <w:color w:val="000000"/>
          <w:sz w:val="18"/>
          <w:szCs w:val="18"/>
        </w:rPr>
        <w:t>del 202</w:t>
      </w:r>
      <w:r w:rsidR="0074283C">
        <w:rPr>
          <w:rFonts w:ascii="Arial" w:eastAsia="Arial" w:hAnsi="Arial" w:cs="Arial"/>
          <w:color w:val="000000"/>
          <w:sz w:val="18"/>
          <w:szCs w:val="18"/>
        </w:rPr>
        <w:t>4</w:t>
      </w:r>
      <w:r>
        <w:rPr>
          <w:rFonts w:ascii="Arial" w:eastAsia="Arial" w:hAnsi="Arial" w:cs="Arial"/>
          <w:color w:val="000000"/>
          <w:sz w:val="18"/>
          <w:szCs w:val="18"/>
        </w:rPr>
        <w:t xml:space="preserve"> “Cifras en millones de pesos”</w:t>
      </w:r>
    </w:p>
    <w:p w14:paraId="016D6164" w14:textId="77777777" w:rsidR="006C4591" w:rsidRDefault="00D33E01">
      <w:pPr>
        <w:spacing w:line="336" w:lineRule="auto"/>
        <w:jc w:val="center"/>
        <w:rPr>
          <w:rFonts w:ascii="Arial" w:eastAsia="Arial" w:hAnsi="Arial" w:cs="Arial"/>
          <w:sz w:val="18"/>
          <w:szCs w:val="18"/>
        </w:rPr>
      </w:pPr>
      <w:r>
        <w:rPr>
          <w:rFonts w:ascii="Arial" w:eastAsia="Arial" w:hAnsi="Arial" w:cs="Arial"/>
          <w:sz w:val="18"/>
          <w:szCs w:val="18"/>
        </w:rPr>
        <w:t xml:space="preserve"> </w:t>
      </w:r>
    </w:p>
    <w:p w14:paraId="5C3DD952" w14:textId="77777777" w:rsidR="006C4591" w:rsidRDefault="006C4591">
      <w:pPr>
        <w:spacing w:line="336" w:lineRule="auto"/>
        <w:jc w:val="center"/>
        <w:rPr>
          <w:rFonts w:ascii="Arial" w:eastAsia="Arial" w:hAnsi="Arial" w:cs="Arial"/>
          <w:sz w:val="16"/>
          <w:szCs w:val="16"/>
        </w:rPr>
      </w:pPr>
    </w:p>
    <w:p w14:paraId="4BC70E22" w14:textId="6F948CA7" w:rsidR="006C4591" w:rsidRPr="001777D1" w:rsidRDefault="001777D1">
      <w:pPr>
        <w:spacing w:line="336" w:lineRule="auto"/>
        <w:rPr>
          <w:rFonts w:ascii="Arial" w:eastAsia="Arial" w:hAnsi="Arial" w:cs="Arial"/>
          <w:sz w:val="24"/>
          <w:szCs w:val="24"/>
        </w:rPr>
      </w:pPr>
      <w:r w:rsidRPr="6CB6BA9A">
        <w:rPr>
          <w:rFonts w:ascii="Arial" w:eastAsia="Arial" w:hAnsi="Arial" w:cs="Arial"/>
          <w:b/>
          <w:bCs/>
          <w:sz w:val="24"/>
          <w:szCs w:val="24"/>
        </w:rPr>
        <w:t>A</w:t>
      </w:r>
      <w:r w:rsidR="00D33E01" w:rsidRPr="6CB6BA9A">
        <w:rPr>
          <w:rFonts w:ascii="Arial" w:eastAsia="Arial" w:hAnsi="Arial" w:cs="Arial"/>
          <w:b/>
          <w:bCs/>
          <w:sz w:val="24"/>
          <w:szCs w:val="24"/>
        </w:rPr>
        <w:t>nálisis por cada una de las categorías:</w:t>
      </w:r>
      <w:r w:rsidRPr="6CB6BA9A">
        <w:rPr>
          <w:rFonts w:ascii="Arial" w:eastAsia="Arial" w:hAnsi="Arial" w:cs="Arial"/>
          <w:b/>
          <w:bCs/>
          <w:sz w:val="24"/>
          <w:szCs w:val="24"/>
        </w:rPr>
        <w:t xml:space="preserve"> </w:t>
      </w:r>
      <w:r w:rsidRPr="6CB6BA9A">
        <w:rPr>
          <w:rFonts w:ascii="Arial" w:eastAsia="Arial" w:hAnsi="Arial" w:cs="Arial"/>
          <w:sz w:val="24"/>
          <w:szCs w:val="24"/>
        </w:rPr>
        <w:t xml:space="preserve">Teniendo en cuenta que se marcaron las 4 categorías del TPCP a continuación se presenta un análisis de los reportes realizados </w:t>
      </w:r>
      <w:del w:id="494" w:author="jgonzalezg@sdp.gov.co" w:date="2024-09-13T22:31:00Z">
        <w:r w:rsidRPr="6CB6BA9A" w:rsidDel="009016C9">
          <w:rPr>
            <w:rFonts w:ascii="Arial" w:eastAsia="Arial" w:hAnsi="Arial" w:cs="Arial"/>
            <w:sz w:val="24"/>
            <w:szCs w:val="24"/>
          </w:rPr>
          <w:delText>en relación a</w:delText>
        </w:r>
      </w:del>
      <w:ins w:id="495" w:author="jgonzalezg@sdp.gov.co" w:date="2024-09-13T22:31:00Z">
        <w:r w:rsidR="4BAEFA99" w:rsidRPr="6CB6BA9A">
          <w:rPr>
            <w:rFonts w:ascii="Arial" w:eastAsia="Arial" w:hAnsi="Arial" w:cs="Arial"/>
            <w:sz w:val="24"/>
            <w:szCs w:val="24"/>
          </w:rPr>
          <w:t>en relación con</w:t>
        </w:r>
      </w:ins>
      <w:r w:rsidR="009016C9" w:rsidRPr="6CB6BA9A">
        <w:rPr>
          <w:rFonts w:ascii="Arial" w:eastAsia="Arial" w:hAnsi="Arial" w:cs="Arial"/>
          <w:sz w:val="24"/>
          <w:szCs w:val="24"/>
        </w:rPr>
        <w:t xml:space="preserve"> las categorías, Subcategorías, Sectores </w:t>
      </w:r>
      <w:del w:id="496" w:author="jgonzalezg@sdp.gov.co" w:date="2024-09-13T22:29:00Z">
        <w:r w:rsidRPr="6CB6BA9A" w:rsidDel="001777D1">
          <w:rPr>
            <w:rFonts w:ascii="Arial" w:eastAsia="Arial" w:hAnsi="Arial" w:cs="Arial"/>
            <w:sz w:val="24"/>
            <w:szCs w:val="24"/>
          </w:rPr>
          <w:delText xml:space="preserve"> </w:delText>
        </w:r>
      </w:del>
      <w:r w:rsidRPr="6CB6BA9A">
        <w:rPr>
          <w:rFonts w:ascii="Arial" w:eastAsia="Arial" w:hAnsi="Arial" w:cs="Arial"/>
          <w:sz w:val="24"/>
          <w:szCs w:val="24"/>
        </w:rPr>
        <w:t>y el valor total de los proyectos de inversión</w:t>
      </w:r>
      <w:ins w:id="497" w:author="Leidy Karina Ospina Castañeda" w:date="2024-09-17T16:14:00Z" w16du:dateUtc="2024-09-17T21:14:00Z">
        <w:r w:rsidR="00954EDF">
          <w:rPr>
            <w:rFonts w:ascii="Arial" w:eastAsia="Arial" w:hAnsi="Arial" w:cs="Arial"/>
            <w:sz w:val="24"/>
            <w:szCs w:val="24"/>
          </w:rPr>
          <w:t>, así:</w:t>
        </w:r>
      </w:ins>
      <w:del w:id="498" w:author="Leidy Karina Ospina Castañeda" w:date="2024-09-17T16:14:00Z" w16du:dateUtc="2024-09-17T21:14:00Z">
        <w:r w:rsidRPr="6CB6BA9A" w:rsidDel="00954EDF">
          <w:rPr>
            <w:rFonts w:ascii="Arial" w:eastAsia="Arial" w:hAnsi="Arial" w:cs="Arial"/>
            <w:sz w:val="24"/>
            <w:szCs w:val="24"/>
          </w:rPr>
          <w:delText>.</w:delText>
        </w:r>
      </w:del>
      <w:r w:rsidRPr="6CB6BA9A">
        <w:rPr>
          <w:rFonts w:ascii="Arial" w:eastAsia="Arial" w:hAnsi="Arial" w:cs="Arial"/>
          <w:sz w:val="24"/>
          <w:szCs w:val="24"/>
        </w:rPr>
        <w:t xml:space="preserve">  </w:t>
      </w:r>
    </w:p>
    <w:p w14:paraId="2E761082" w14:textId="77777777" w:rsidR="006C4591" w:rsidRDefault="006C4591">
      <w:pPr>
        <w:spacing w:line="336" w:lineRule="auto"/>
        <w:jc w:val="center"/>
        <w:rPr>
          <w:rFonts w:ascii="Arial" w:eastAsia="Arial" w:hAnsi="Arial" w:cs="Arial"/>
          <w:sz w:val="16"/>
          <w:szCs w:val="16"/>
        </w:rPr>
      </w:pPr>
    </w:p>
    <w:p w14:paraId="56A41236" w14:textId="55EE53A1" w:rsidR="006C4591" w:rsidRDefault="00ED0433">
      <w:pPr>
        <w:widowControl w:val="0"/>
        <w:pBdr>
          <w:top w:val="nil"/>
          <w:left w:val="nil"/>
          <w:bottom w:val="nil"/>
          <w:right w:val="nil"/>
          <w:between w:val="nil"/>
        </w:pBdr>
        <w:spacing w:line="360" w:lineRule="auto"/>
        <w:ind w:right="114"/>
        <w:rPr>
          <w:rFonts w:ascii="Arial" w:eastAsia="Arial" w:hAnsi="Arial" w:cs="Arial"/>
          <w:b/>
          <w:sz w:val="24"/>
          <w:szCs w:val="24"/>
        </w:rPr>
      </w:pPr>
      <w:r>
        <w:rPr>
          <w:rFonts w:ascii="Arial" w:eastAsia="Arial" w:hAnsi="Arial" w:cs="Arial"/>
          <w:b/>
          <w:sz w:val="24"/>
          <w:szCs w:val="24"/>
        </w:rPr>
        <w:t xml:space="preserve">A. </w:t>
      </w:r>
      <w:r w:rsidR="00D33E01">
        <w:rPr>
          <w:rFonts w:ascii="Arial" w:eastAsia="Arial" w:hAnsi="Arial" w:cs="Arial"/>
          <w:b/>
          <w:sz w:val="24"/>
          <w:szCs w:val="24"/>
        </w:rPr>
        <w:t xml:space="preserve">Categoría </w:t>
      </w:r>
      <w:ins w:id="499" w:author="Leidy Karina Ospina Castañeda" w:date="2024-09-17T16:14:00Z" w16du:dateUtc="2024-09-17T21:14:00Z">
        <w:r w:rsidR="00C429A5">
          <w:rPr>
            <w:rFonts w:ascii="Arial" w:eastAsia="Arial" w:hAnsi="Arial" w:cs="Arial"/>
            <w:b/>
            <w:sz w:val="24"/>
            <w:szCs w:val="24"/>
          </w:rPr>
          <w:t>01 -</w:t>
        </w:r>
      </w:ins>
      <w:r w:rsidR="00D33E01">
        <w:rPr>
          <w:rFonts w:ascii="Arial" w:eastAsia="Arial" w:hAnsi="Arial" w:cs="Arial"/>
          <w:b/>
          <w:sz w:val="24"/>
          <w:szCs w:val="24"/>
        </w:rPr>
        <w:t xml:space="preserve">Construcción de </w:t>
      </w:r>
      <w:r>
        <w:rPr>
          <w:rFonts w:ascii="Arial" w:eastAsia="Arial" w:hAnsi="Arial" w:cs="Arial"/>
          <w:b/>
          <w:sz w:val="24"/>
          <w:szCs w:val="24"/>
        </w:rPr>
        <w:t>P</w:t>
      </w:r>
      <w:r w:rsidR="00D33E01">
        <w:rPr>
          <w:rFonts w:ascii="Arial" w:eastAsia="Arial" w:hAnsi="Arial" w:cs="Arial"/>
          <w:b/>
          <w:sz w:val="24"/>
          <w:szCs w:val="24"/>
        </w:rPr>
        <w:t xml:space="preserve">az </w:t>
      </w:r>
      <w:r>
        <w:rPr>
          <w:rFonts w:ascii="Arial" w:eastAsia="Arial" w:hAnsi="Arial" w:cs="Arial"/>
          <w:b/>
          <w:sz w:val="24"/>
          <w:szCs w:val="24"/>
        </w:rPr>
        <w:t>T</w:t>
      </w:r>
      <w:r w:rsidR="00D33E01">
        <w:rPr>
          <w:rFonts w:ascii="Arial" w:eastAsia="Arial" w:hAnsi="Arial" w:cs="Arial"/>
          <w:b/>
          <w:sz w:val="24"/>
          <w:szCs w:val="24"/>
        </w:rPr>
        <w:t>erritorial</w:t>
      </w:r>
    </w:p>
    <w:p w14:paraId="2A54E67A" w14:textId="2F77DCBD" w:rsidR="00477963" w:rsidRDefault="00D33E01">
      <w:pPr>
        <w:spacing w:line="336" w:lineRule="auto"/>
        <w:rPr>
          <w:rFonts w:ascii="Arial" w:eastAsia="Arial" w:hAnsi="Arial" w:cs="Arial"/>
          <w:sz w:val="24"/>
          <w:szCs w:val="24"/>
        </w:rPr>
      </w:pPr>
      <w:r w:rsidRPr="6CB6BA9A">
        <w:rPr>
          <w:rFonts w:ascii="Arial" w:eastAsia="Arial" w:hAnsi="Arial" w:cs="Arial"/>
          <w:sz w:val="24"/>
          <w:szCs w:val="24"/>
        </w:rPr>
        <w:t xml:space="preserve">En esta categoría se comprometieron recursos </w:t>
      </w:r>
      <w:ins w:id="500" w:author="Leidy Karina Ospina Castañeda" w:date="2024-09-17T16:15:00Z" w16du:dateUtc="2024-09-17T21:15:00Z">
        <w:r w:rsidR="00883162">
          <w:rPr>
            <w:rFonts w:ascii="Arial" w:eastAsia="Arial" w:hAnsi="Arial" w:cs="Arial"/>
            <w:sz w:val="24"/>
            <w:szCs w:val="24"/>
          </w:rPr>
          <w:t xml:space="preserve">directos </w:t>
        </w:r>
      </w:ins>
      <w:r w:rsidRPr="6CB6BA9A">
        <w:rPr>
          <w:rFonts w:ascii="Arial" w:eastAsia="Arial" w:hAnsi="Arial" w:cs="Arial"/>
          <w:sz w:val="24"/>
          <w:szCs w:val="24"/>
        </w:rPr>
        <w:t xml:space="preserve">por </w:t>
      </w:r>
      <w:r w:rsidR="00477963" w:rsidRPr="6CB6BA9A">
        <w:rPr>
          <w:rFonts w:ascii="Arial" w:eastAsia="Arial" w:hAnsi="Arial" w:cs="Arial"/>
          <w:sz w:val="24"/>
          <w:szCs w:val="24"/>
        </w:rPr>
        <w:t>$34.326</w:t>
      </w:r>
      <w:r w:rsidRPr="6CB6BA9A">
        <w:rPr>
          <w:rFonts w:ascii="Arial" w:eastAsia="Arial" w:hAnsi="Arial" w:cs="Arial"/>
          <w:sz w:val="24"/>
          <w:szCs w:val="24"/>
        </w:rPr>
        <w:t xml:space="preserve"> millones</w:t>
      </w:r>
      <w:r w:rsidR="009816F5" w:rsidRPr="6CB6BA9A">
        <w:rPr>
          <w:rFonts w:ascii="Arial" w:eastAsia="Arial" w:hAnsi="Arial" w:cs="Arial"/>
          <w:sz w:val="24"/>
          <w:szCs w:val="24"/>
        </w:rPr>
        <w:t xml:space="preserve"> de pesos</w:t>
      </w:r>
      <w:r w:rsidRPr="6CB6BA9A">
        <w:rPr>
          <w:rFonts w:ascii="Arial" w:eastAsia="Arial" w:hAnsi="Arial" w:cs="Arial"/>
          <w:sz w:val="24"/>
          <w:szCs w:val="24"/>
        </w:rPr>
        <w:t>,</w:t>
      </w:r>
      <w:r w:rsidR="00477963" w:rsidRPr="6CB6BA9A">
        <w:rPr>
          <w:rFonts w:ascii="Arial" w:eastAsia="Arial" w:hAnsi="Arial" w:cs="Arial"/>
          <w:sz w:val="24"/>
          <w:szCs w:val="24"/>
        </w:rPr>
        <w:t xml:space="preserve"> discriminados por </w:t>
      </w:r>
      <w:r w:rsidR="009816F5" w:rsidRPr="6CB6BA9A">
        <w:rPr>
          <w:rFonts w:ascii="Arial" w:eastAsia="Arial" w:hAnsi="Arial" w:cs="Arial"/>
          <w:sz w:val="24"/>
          <w:szCs w:val="24"/>
        </w:rPr>
        <w:t>entidades</w:t>
      </w:r>
      <w:r w:rsidR="00477963" w:rsidRPr="6CB6BA9A">
        <w:rPr>
          <w:rFonts w:ascii="Arial" w:eastAsia="Arial" w:hAnsi="Arial" w:cs="Arial"/>
          <w:sz w:val="24"/>
          <w:szCs w:val="24"/>
        </w:rPr>
        <w:t xml:space="preserve"> así: </w:t>
      </w:r>
      <w:r w:rsidR="00477963" w:rsidRPr="6CB6BA9A">
        <w:rPr>
          <w:rFonts w:ascii="Arial" w:eastAsia="Arial" w:hAnsi="Arial" w:cs="Arial"/>
          <w:b/>
          <w:bCs/>
          <w:sz w:val="24"/>
          <w:szCs w:val="24"/>
        </w:rPr>
        <w:t>Secretaría General</w:t>
      </w:r>
      <w:r w:rsidR="00477963" w:rsidRPr="6CB6BA9A">
        <w:rPr>
          <w:rFonts w:ascii="Arial" w:eastAsia="Arial" w:hAnsi="Arial" w:cs="Arial"/>
          <w:sz w:val="24"/>
          <w:szCs w:val="24"/>
        </w:rPr>
        <w:t xml:space="preserve"> reporto</w:t>
      </w:r>
      <w:r w:rsidR="00E42A2B" w:rsidRPr="6CB6BA9A">
        <w:rPr>
          <w:rFonts w:ascii="Arial" w:eastAsia="Arial" w:hAnsi="Arial" w:cs="Arial"/>
          <w:sz w:val="24"/>
          <w:szCs w:val="24"/>
        </w:rPr>
        <w:t xml:space="preserve"> 3 metas </w:t>
      </w:r>
      <w:r w:rsidR="00477963" w:rsidRPr="6CB6BA9A">
        <w:rPr>
          <w:rFonts w:ascii="Arial" w:eastAsia="Arial" w:hAnsi="Arial" w:cs="Arial"/>
          <w:sz w:val="24"/>
          <w:szCs w:val="24"/>
        </w:rPr>
        <w:t xml:space="preserve">en la Subcategoría </w:t>
      </w:r>
      <w:r w:rsidR="00050597" w:rsidRPr="6CB6BA9A">
        <w:rPr>
          <w:rFonts w:ascii="Arial" w:eastAsia="Arial" w:hAnsi="Arial" w:cs="Arial"/>
          <w:sz w:val="24"/>
          <w:szCs w:val="24"/>
        </w:rPr>
        <w:t>“</w:t>
      </w:r>
      <w:r w:rsidR="00477963" w:rsidRPr="6CB6BA9A">
        <w:rPr>
          <w:rFonts w:ascii="Arial" w:eastAsia="Arial" w:hAnsi="Arial" w:cs="Arial"/>
          <w:sz w:val="24"/>
          <w:szCs w:val="24"/>
        </w:rPr>
        <w:t>Infraestructura para la memoria, la paz, la reconciliación y la reparación integral</w:t>
      </w:r>
      <w:r w:rsidR="00050597" w:rsidRPr="6CB6BA9A">
        <w:rPr>
          <w:rFonts w:ascii="Arial" w:eastAsia="Arial" w:hAnsi="Arial" w:cs="Arial"/>
          <w:sz w:val="24"/>
          <w:szCs w:val="24"/>
        </w:rPr>
        <w:t>”</w:t>
      </w:r>
      <w:r w:rsidR="00477963" w:rsidRPr="6CB6BA9A">
        <w:rPr>
          <w:rFonts w:ascii="Arial" w:eastAsia="Arial" w:hAnsi="Arial" w:cs="Arial"/>
          <w:sz w:val="24"/>
          <w:szCs w:val="24"/>
        </w:rPr>
        <w:t xml:space="preserve"> y </w:t>
      </w:r>
      <w:r w:rsidR="00A429EB" w:rsidRPr="6CB6BA9A">
        <w:rPr>
          <w:rFonts w:ascii="Arial" w:eastAsia="Arial" w:hAnsi="Arial" w:cs="Arial"/>
          <w:sz w:val="24"/>
          <w:szCs w:val="24"/>
        </w:rPr>
        <w:t xml:space="preserve">una </w:t>
      </w:r>
      <w:commentRangeStart w:id="501"/>
      <w:r w:rsidR="00A429EB" w:rsidRPr="6CB6BA9A">
        <w:rPr>
          <w:rFonts w:ascii="Arial" w:eastAsia="Arial" w:hAnsi="Arial" w:cs="Arial"/>
          <w:sz w:val="24"/>
          <w:szCs w:val="24"/>
        </w:rPr>
        <w:t>vez</w:t>
      </w:r>
      <w:commentRangeEnd w:id="501"/>
      <w:r>
        <w:rPr>
          <w:rStyle w:val="Refdecomentario"/>
        </w:rPr>
        <w:commentReference w:id="501"/>
      </w:r>
      <w:r w:rsidR="00A429EB" w:rsidRPr="6CB6BA9A">
        <w:rPr>
          <w:rFonts w:ascii="Arial" w:eastAsia="Arial" w:hAnsi="Arial" w:cs="Arial"/>
          <w:sz w:val="24"/>
          <w:szCs w:val="24"/>
        </w:rPr>
        <w:t xml:space="preserve"> </w:t>
      </w:r>
      <w:del w:id="502" w:author="jgonzalezg@sdp.gov.co" w:date="2024-09-13T22:32:00Z">
        <w:r w:rsidRPr="6CB6BA9A" w:rsidDel="00477963">
          <w:rPr>
            <w:rFonts w:ascii="Arial" w:eastAsia="Arial" w:hAnsi="Arial" w:cs="Arial"/>
            <w:sz w:val="24"/>
            <w:szCs w:val="24"/>
          </w:rPr>
          <w:delText xml:space="preserve"> </w:delText>
        </w:r>
      </w:del>
      <w:r w:rsidR="00477963" w:rsidRPr="6CB6BA9A">
        <w:rPr>
          <w:rFonts w:ascii="Arial" w:eastAsia="Arial" w:hAnsi="Arial" w:cs="Arial"/>
          <w:sz w:val="24"/>
          <w:szCs w:val="24"/>
        </w:rPr>
        <w:t xml:space="preserve">en la Subcategoría de </w:t>
      </w:r>
      <w:r w:rsidR="00050597" w:rsidRPr="6CB6BA9A">
        <w:rPr>
          <w:rFonts w:ascii="Arial" w:eastAsia="Arial" w:hAnsi="Arial" w:cs="Arial"/>
          <w:sz w:val="24"/>
          <w:szCs w:val="24"/>
        </w:rPr>
        <w:t>“</w:t>
      </w:r>
      <w:r w:rsidR="00477963" w:rsidRPr="6CB6BA9A">
        <w:rPr>
          <w:rFonts w:ascii="Arial" w:eastAsia="Arial" w:hAnsi="Arial" w:cs="Arial"/>
          <w:sz w:val="24"/>
          <w:szCs w:val="24"/>
        </w:rPr>
        <w:t xml:space="preserve">Fortalecimiento institucional para la construcción de la memoria, la paz, la reconciliación y la reparación </w:t>
      </w:r>
      <w:r w:rsidR="00050597" w:rsidRPr="6CB6BA9A">
        <w:rPr>
          <w:rFonts w:ascii="Arial" w:eastAsia="Arial" w:hAnsi="Arial" w:cs="Arial"/>
          <w:sz w:val="24"/>
          <w:szCs w:val="24"/>
        </w:rPr>
        <w:t>integral</w:t>
      </w:r>
      <w:del w:id="503" w:author="jgonzalezg@sdp.gov.co" w:date="2024-09-13T22:32:00Z">
        <w:r w:rsidRPr="6CB6BA9A" w:rsidDel="00050597">
          <w:rPr>
            <w:rFonts w:ascii="Arial" w:eastAsia="Arial" w:hAnsi="Arial" w:cs="Arial"/>
            <w:sz w:val="24"/>
            <w:szCs w:val="24"/>
          </w:rPr>
          <w:delText xml:space="preserve"> </w:delText>
        </w:r>
      </w:del>
      <w:r w:rsidR="00050597" w:rsidRPr="6CB6BA9A">
        <w:rPr>
          <w:rFonts w:ascii="Arial" w:eastAsia="Arial" w:hAnsi="Arial" w:cs="Arial"/>
          <w:sz w:val="24"/>
          <w:szCs w:val="24"/>
        </w:rPr>
        <w:t>“</w:t>
      </w:r>
      <w:r w:rsidR="00A429EB" w:rsidRPr="6CB6BA9A">
        <w:rPr>
          <w:rFonts w:ascii="Arial" w:eastAsia="Arial" w:hAnsi="Arial" w:cs="Arial"/>
          <w:sz w:val="24"/>
          <w:szCs w:val="24"/>
        </w:rPr>
        <w:t xml:space="preserve">. Dicho </w:t>
      </w:r>
      <w:commentRangeStart w:id="504"/>
      <w:r w:rsidR="00A429EB" w:rsidRPr="6CB6BA9A">
        <w:rPr>
          <w:rFonts w:ascii="Arial" w:eastAsia="Arial" w:hAnsi="Arial" w:cs="Arial"/>
          <w:sz w:val="24"/>
          <w:szCs w:val="24"/>
        </w:rPr>
        <w:t>proyecto</w:t>
      </w:r>
      <w:commentRangeEnd w:id="504"/>
      <w:r>
        <w:rPr>
          <w:rStyle w:val="Refdecomentario"/>
        </w:rPr>
        <w:commentReference w:id="504"/>
      </w:r>
      <w:r w:rsidR="00A429EB" w:rsidRPr="6CB6BA9A">
        <w:rPr>
          <w:rFonts w:ascii="Arial" w:eastAsia="Arial" w:hAnsi="Arial" w:cs="Arial"/>
          <w:sz w:val="24"/>
          <w:szCs w:val="24"/>
        </w:rPr>
        <w:t xml:space="preserve"> hace referencia las acciones </w:t>
      </w:r>
      <w:r w:rsidR="00141893" w:rsidRPr="6CB6BA9A">
        <w:rPr>
          <w:rFonts w:ascii="Arial" w:eastAsia="Arial" w:hAnsi="Arial" w:cs="Arial"/>
          <w:sz w:val="24"/>
          <w:szCs w:val="24"/>
        </w:rPr>
        <w:t xml:space="preserve">orientadas a desarrollar </w:t>
      </w:r>
      <w:del w:id="505" w:author="jgonzalezg@sdp.gov.co" w:date="2024-09-13T22:33:00Z">
        <w:r w:rsidRPr="6CB6BA9A" w:rsidDel="00A429EB">
          <w:rPr>
            <w:rFonts w:ascii="Arial" w:eastAsia="Arial" w:hAnsi="Arial" w:cs="Arial"/>
            <w:sz w:val="24"/>
            <w:szCs w:val="24"/>
          </w:rPr>
          <w:delText xml:space="preserve"> </w:delText>
        </w:r>
      </w:del>
      <w:r w:rsidR="00A429EB" w:rsidRPr="6CB6BA9A">
        <w:rPr>
          <w:rFonts w:ascii="Arial" w:eastAsia="Arial" w:hAnsi="Arial" w:cs="Arial"/>
          <w:sz w:val="24"/>
          <w:szCs w:val="24"/>
        </w:rPr>
        <w:t>procesos de reconciliación</w:t>
      </w:r>
      <w:r w:rsidR="00141893" w:rsidRPr="6CB6BA9A">
        <w:rPr>
          <w:rFonts w:ascii="Arial" w:eastAsia="Arial" w:hAnsi="Arial" w:cs="Arial"/>
          <w:sz w:val="24"/>
          <w:szCs w:val="24"/>
        </w:rPr>
        <w:t xml:space="preserve">, memoria </w:t>
      </w:r>
      <w:del w:id="506" w:author="jgonzalezg@sdp.gov.co" w:date="2024-09-13T22:33:00Z">
        <w:r w:rsidRPr="6CB6BA9A" w:rsidDel="00141893">
          <w:rPr>
            <w:rFonts w:ascii="Arial" w:eastAsia="Arial" w:hAnsi="Arial" w:cs="Arial"/>
            <w:sz w:val="24"/>
            <w:szCs w:val="24"/>
          </w:rPr>
          <w:delText xml:space="preserve"> </w:delText>
        </w:r>
      </w:del>
      <w:r w:rsidR="00141893" w:rsidRPr="6CB6BA9A">
        <w:rPr>
          <w:rFonts w:ascii="Arial" w:eastAsia="Arial" w:hAnsi="Arial" w:cs="Arial"/>
          <w:sz w:val="24"/>
          <w:szCs w:val="24"/>
        </w:rPr>
        <w:t xml:space="preserve">y construcción de paz, </w:t>
      </w:r>
      <w:del w:id="507" w:author="jgonzalezg@sdp.gov.co" w:date="2024-09-13T22:33:00Z">
        <w:r w:rsidRPr="6CB6BA9A" w:rsidDel="00A429EB">
          <w:rPr>
            <w:rFonts w:ascii="Arial" w:eastAsia="Arial" w:hAnsi="Arial" w:cs="Arial"/>
            <w:sz w:val="24"/>
            <w:szCs w:val="24"/>
          </w:rPr>
          <w:delText xml:space="preserve"> </w:delText>
        </w:r>
      </w:del>
      <w:r w:rsidR="00A429EB" w:rsidRPr="6CB6BA9A">
        <w:rPr>
          <w:rFonts w:ascii="Arial" w:eastAsia="Arial" w:hAnsi="Arial" w:cs="Arial"/>
          <w:sz w:val="24"/>
          <w:szCs w:val="24"/>
        </w:rPr>
        <w:t xml:space="preserve">a través de la implementación de los Programas de Desarrollo </w:t>
      </w:r>
      <w:ins w:id="508" w:author="jgonzalezg@sdp.gov.co" w:date="2024-09-13T22:33:00Z">
        <w:r w:rsidR="03568C57" w:rsidRPr="6CB6BA9A">
          <w:rPr>
            <w:rFonts w:ascii="Arial" w:eastAsia="Arial" w:hAnsi="Arial" w:cs="Arial"/>
            <w:sz w:val="24"/>
            <w:szCs w:val="24"/>
          </w:rPr>
          <w:t>c</w:t>
        </w:r>
      </w:ins>
      <w:del w:id="509" w:author="jgonzalezg@sdp.gov.co" w:date="2024-09-13T22:33:00Z">
        <w:r w:rsidRPr="6CB6BA9A" w:rsidDel="00A429EB">
          <w:rPr>
            <w:rFonts w:ascii="Arial" w:eastAsia="Arial" w:hAnsi="Arial" w:cs="Arial"/>
            <w:sz w:val="24"/>
            <w:szCs w:val="24"/>
          </w:rPr>
          <w:delText>C</w:delText>
        </w:r>
      </w:del>
      <w:r w:rsidR="00A429EB" w:rsidRPr="6CB6BA9A">
        <w:rPr>
          <w:rFonts w:ascii="Arial" w:eastAsia="Arial" w:hAnsi="Arial" w:cs="Arial"/>
          <w:sz w:val="24"/>
          <w:szCs w:val="24"/>
        </w:rPr>
        <w:t xml:space="preserve">on Enfoque Territorial PDET-BR, contribuir en la garantía de los derechos de las personas en proceso de reincorporación y reintegración, </w:t>
      </w:r>
      <w:r w:rsidR="00141893" w:rsidRPr="6CB6BA9A">
        <w:rPr>
          <w:rFonts w:ascii="Arial" w:eastAsia="Arial" w:hAnsi="Arial" w:cs="Arial"/>
          <w:sz w:val="24"/>
          <w:szCs w:val="24"/>
        </w:rPr>
        <w:t xml:space="preserve">articular medidas con el Sistema Integral de Verdad, Justicia y Reparación y promover ejercicios que fortalezcan las instancias de participación como las Mesa Intersectorial para la Implementación del Acuerdo de Paz y el Consejo Distrital de Paz. </w:t>
      </w:r>
    </w:p>
    <w:p w14:paraId="0A6873B4" w14:textId="77777777" w:rsidR="001777D1" w:rsidRDefault="001777D1">
      <w:pPr>
        <w:spacing w:line="336" w:lineRule="auto"/>
        <w:rPr>
          <w:rFonts w:ascii="Arial" w:eastAsia="Arial" w:hAnsi="Arial" w:cs="Arial"/>
          <w:sz w:val="24"/>
          <w:szCs w:val="24"/>
        </w:rPr>
      </w:pPr>
    </w:p>
    <w:p w14:paraId="2A43F874" w14:textId="076AB94A" w:rsidR="000A2361" w:rsidRDefault="001777D1">
      <w:pPr>
        <w:spacing w:line="336" w:lineRule="auto"/>
        <w:rPr>
          <w:rFonts w:ascii="Arial" w:eastAsia="Arial" w:hAnsi="Arial" w:cs="Arial"/>
          <w:sz w:val="24"/>
          <w:szCs w:val="24"/>
        </w:rPr>
      </w:pPr>
      <w:r w:rsidRPr="6CB6BA9A">
        <w:rPr>
          <w:rFonts w:ascii="Arial" w:eastAsia="Arial" w:hAnsi="Arial" w:cs="Arial"/>
          <w:b/>
          <w:bCs/>
          <w:sz w:val="24"/>
          <w:szCs w:val="24"/>
        </w:rPr>
        <w:t xml:space="preserve">Secretaría Distrital de Seguridad, Convivencia y Justicia: </w:t>
      </w:r>
      <w:r w:rsidRPr="6CB6BA9A">
        <w:rPr>
          <w:rFonts w:ascii="Arial" w:eastAsia="Arial" w:hAnsi="Arial" w:cs="Arial"/>
          <w:sz w:val="24"/>
          <w:szCs w:val="24"/>
        </w:rPr>
        <w:t>Marc</w:t>
      </w:r>
      <w:r w:rsidR="00D823AD" w:rsidRPr="6CB6BA9A">
        <w:rPr>
          <w:rFonts w:ascii="Arial" w:eastAsia="Arial" w:hAnsi="Arial" w:cs="Arial"/>
          <w:sz w:val="24"/>
          <w:szCs w:val="24"/>
        </w:rPr>
        <w:t>ó</w:t>
      </w:r>
      <w:r w:rsidRPr="6CB6BA9A">
        <w:rPr>
          <w:rFonts w:ascii="Arial" w:eastAsia="Arial" w:hAnsi="Arial" w:cs="Arial"/>
          <w:sz w:val="24"/>
          <w:szCs w:val="24"/>
        </w:rPr>
        <w:t xml:space="preserve"> recursos </w:t>
      </w:r>
      <w:ins w:id="510" w:author="Leidy Karina Ospina Castañeda" w:date="2024-09-17T16:18:00Z" w16du:dateUtc="2024-09-17T21:18:00Z">
        <w:r w:rsidR="007F755F">
          <w:rPr>
            <w:rFonts w:ascii="Arial" w:eastAsia="Arial" w:hAnsi="Arial" w:cs="Arial"/>
            <w:sz w:val="24"/>
            <w:szCs w:val="24"/>
          </w:rPr>
          <w:t xml:space="preserve">directos </w:t>
        </w:r>
      </w:ins>
      <w:r w:rsidRPr="6CB6BA9A">
        <w:rPr>
          <w:rFonts w:ascii="Arial" w:eastAsia="Arial" w:hAnsi="Arial" w:cs="Arial"/>
          <w:sz w:val="24"/>
          <w:szCs w:val="24"/>
        </w:rPr>
        <w:t xml:space="preserve">por la suma de </w:t>
      </w:r>
      <w:r w:rsidRPr="6CB6BA9A">
        <w:rPr>
          <w:rFonts w:ascii="Arial" w:eastAsia="Arial" w:hAnsi="Arial" w:cs="Arial"/>
          <w:b/>
          <w:bCs/>
          <w:sz w:val="24"/>
          <w:szCs w:val="24"/>
        </w:rPr>
        <w:t>$28.33</w:t>
      </w:r>
      <w:r w:rsidR="009016C9" w:rsidRPr="6CB6BA9A">
        <w:rPr>
          <w:rFonts w:ascii="Arial" w:eastAsia="Arial" w:hAnsi="Arial" w:cs="Arial"/>
          <w:b/>
          <w:bCs/>
          <w:sz w:val="24"/>
          <w:szCs w:val="24"/>
        </w:rPr>
        <w:t>1</w:t>
      </w:r>
      <w:r w:rsidRPr="6CB6BA9A">
        <w:rPr>
          <w:rFonts w:ascii="Arial" w:eastAsia="Arial" w:hAnsi="Arial" w:cs="Arial"/>
          <w:b/>
          <w:bCs/>
          <w:sz w:val="24"/>
          <w:szCs w:val="24"/>
        </w:rPr>
        <w:t xml:space="preserve"> millones de pesos</w:t>
      </w:r>
      <w:r w:rsidRPr="6CB6BA9A">
        <w:rPr>
          <w:rFonts w:ascii="Arial" w:eastAsia="Arial" w:hAnsi="Arial" w:cs="Arial"/>
          <w:sz w:val="24"/>
          <w:szCs w:val="24"/>
        </w:rPr>
        <w:t xml:space="preserve"> en la Subcategoría </w:t>
      </w:r>
      <w:r w:rsidR="00050597" w:rsidRPr="6CB6BA9A">
        <w:rPr>
          <w:rFonts w:ascii="Arial" w:eastAsia="Arial" w:hAnsi="Arial" w:cs="Arial"/>
          <w:sz w:val="24"/>
          <w:szCs w:val="24"/>
        </w:rPr>
        <w:t>“</w:t>
      </w:r>
      <w:r w:rsidRPr="6CB6BA9A">
        <w:rPr>
          <w:rFonts w:ascii="Arial" w:eastAsia="Arial" w:hAnsi="Arial" w:cs="Arial"/>
          <w:sz w:val="24"/>
          <w:szCs w:val="24"/>
        </w:rPr>
        <w:t>Convivencia y Seguridad Territorial asociados a 6 proyectos de inversión</w:t>
      </w:r>
      <w:r w:rsidR="00050597" w:rsidRPr="6CB6BA9A">
        <w:rPr>
          <w:rFonts w:ascii="Arial" w:eastAsia="Arial" w:hAnsi="Arial" w:cs="Arial"/>
          <w:sz w:val="24"/>
          <w:szCs w:val="24"/>
        </w:rPr>
        <w:t>”</w:t>
      </w:r>
      <w:r w:rsidR="000A2361" w:rsidRPr="6CB6BA9A">
        <w:rPr>
          <w:rFonts w:ascii="Arial" w:eastAsia="Arial" w:hAnsi="Arial" w:cs="Arial"/>
          <w:sz w:val="24"/>
          <w:szCs w:val="24"/>
        </w:rPr>
        <w:t xml:space="preserve"> discriminados así: </w:t>
      </w:r>
      <w:r w:rsidR="000A2361" w:rsidRPr="6CB6BA9A">
        <w:rPr>
          <w:rFonts w:ascii="Arial" w:eastAsia="Arial" w:hAnsi="Arial" w:cs="Arial"/>
          <w:b/>
          <w:bCs/>
          <w:sz w:val="24"/>
          <w:szCs w:val="24"/>
        </w:rPr>
        <w:t>1.</w:t>
      </w:r>
      <w:r w:rsidR="000A2361" w:rsidRPr="6CB6BA9A">
        <w:rPr>
          <w:rFonts w:ascii="Arial" w:eastAsia="Arial" w:hAnsi="Arial" w:cs="Arial"/>
          <w:sz w:val="24"/>
          <w:szCs w:val="24"/>
        </w:rPr>
        <w:t xml:space="preserve"> “Consolidación de una ciudadanía transformadora para la convivencia y la seguridad en Bogotá”, por medio del cual se busca fortalecer la capacidad de la ciudadanía para su incidencia en las instancias, espacios de participación relacionados con la seguridad y convivencia, fortalecer a los jóvenes en sus capacidades de escucha, tolerancia y manejo de sus emisiones, con énfasis en aquellos que se encuentran en </w:t>
      </w:r>
      <w:r w:rsidR="004679B6" w:rsidRPr="6CB6BA9A">
        <w:rPr>
          <w:rFonts w:ascii="Arial" w:eastAsia="Arial" w:hAnsi="Arial" w:cs="Arial"/>
          <w:sz w:val="24"/>
          <w:szCs w:val="24"/>
        </w:rPr>
        <w:t xml:space="preserve">el </w:t>
      </w:r>
      <w:r w:rsidR="000A2361" w:rsidRPr="6CB6BA9A">
        <w:rPr>
          <w:rFonts w:ascii="Arial" w:eastAsia="Arial" w:hAnsi="Arial" w:cs="Arial"/>
          <w:sz w:val="24"/>
          <w:szCs w:val="24"/>
        </w:rPr>
        <w:t xml:space="preserve">Sistema de Responsabilidad Penal para Adolescentes </w:t>
      </w:r>
      <w:del w:id="511" w:author="jgonzalezg@sdp.gov.co" w:date="2024-09-13T22:37:00Z">
        <w:r w:rsidRPr="6CB6BA9A" w:rsidDel="000A2361">
          <w:rPr>
            <w:rFonts w:ascii="Arial" w:eastAsia="Arial" w:hAnsi="Arial" w:cs="Arial"/>
            <w:sz w:val="24"/>
            <w:szCs w:val="24"/>
          </w:rPr>
          <w:delText xml:space="preserve"> </w:delText>
        </w:r>
      </w:del>
      <w:r w:rsidR="000A2361" w:rsidRPr="6CB6BA9A">
        <w:rPr>
          <w:rFonts w:ascii="Arial" w:eastAsia="Arial" w:hAnsi="Arial" w:cs="Arial"/>
          <w:sz w:val="24"/>
          <w:szCs w:val="24"/>
        </w:rPr>
        <w:t xml:space="preserve">y prevenir todo tipo de violencias </w:t>
      </w:r>
      <w:r w:rsidR="004679B6" w:rsidRPr="6CB6BA9A">
        <w:rPr>
          <w:rFonts w:ascii="Arial" w:eastAsia="Arial" w:hAnsi="Arial" w:cs="Arial"/>
          <w:sz w:val="24"/>
          <w:szCs w:val="24"/>
        </w:rPr>
        <w:t xml:space="preserve">con enfoque diferencial; </w:t>
      </w:r>
      <w:r w:rsidR="000A2361" w:rsidRPr="6CB6BA9A">
        <w:rPr>
          <w:rFonts w:ascii="Arial" w:eastAsia="Arial" w:hAnsi="Arial" w:cs="Arial"/>
          <w:sz w:val="24"/>
          <w:szCs w:val="24"/>
        </w:rPr>
        <w:t xml:space="preserve"> </w:t>
      </w:r>
      <w:r w:rsidR="000A2361" w:rsidRPr="6CB6BA9A">
        <w:rPr>
          <w:rFonts w:ascii="Arial" w:eastAsia="Arial" w:hAnsi="Arial" w:cs="Arial"/>
          <w:b/>
          <w:bCs/>
          <w:sz w:val="24"/>
          <w:szCs w:val="24"/>
        </w:rPr>
        <w:t>2.</w:t>
      </w:r>
      <w:r w:rsidR="000A2361" w:rsidRPr="6CB6BA9A">
        <w:rPr>
          <w:rFonts w:ascii="Arial" w:eastAsia="Arial" w:hAnsi="Arial" w:cs="Arial"/>
          <w:sz w:val="24"/>
          <w:szCs w:val="24"/>
        </w:rPr>
        <w:t xml:space="preserve"> </w:t>
      </w:r>
      <w:r w:rsidR="004679B6" w:rsidRPr="6CB6BA9A">
        <w:rPr>
          <w:rFonts w:ascii="Arial" w:eastAsia="Arial" w:hAnsi="Arial" w:cs="Arial"/>
          <w:sz w:val="24"/>
          <w:szCs w:val="24"/>
        </w:rPr>
        <w:t>“</w:t>
      </w:r>
      <w:ins w:id="512" w:author="jgonzalezg@sdp.gov.co" w:date="2024-09-13T22:37:00Z">
        <w:r w:rsidR="702F36FD" w:rsidRPr="6CB6BA9A">
          <w:rPr>
            <w:rFonts w:ascii="Arial" w:eastAsia="Arial" w:hAnsi="Arial" w:cs="Arial"/>
            <w:sz w:val="24"/>
            <w:szCs w:val="24"/>
          </w:rPr>
          <w:t>I</w:t>
        </w:r>
      </w:ins>
      <w:del w:id="513" w:author="jgonzalezg@sdp.gov.co" w:date="2024-09-13T22:37:00Z">
        <w:r w:rsidRPr="6CB6BA9A" w:rsidDel="004679B6">
          <w:rPr>
            <w:rFonts w:ascii="Arial" w:eastAsia="Arial" w:hAnsi="Arial" w:cs="Arial"/>
            <w:sz w:val="24"/>
            <w:szCs w:val="24"/>
          </w:rPr>
          <w:delText>i</w:delText>
        </w:r>
      </w:del>
      <w:r w:rsidR="004679B6" w:rsidRPr="6CB6BA9A">
        <w:rPr>
          <w:rFonts w:ascii="Arial" w:eastAsia="Arial" w:hAnsi="Arial" w:cs="Arial"/>
          <w:sz w:val="24"/>
          <w:szCs w:val="24"/>
        </w:rPr>
        <w:t xml:space="preserve">mplementación de la justicia restaurativa y atención integral para adolescentes en conflicto con la ley y población </w:t>
      </w:r>
      <w:proofErr w:type="spellStart"/>
      <w:r w:rsidR="004679B6" w:rsidRPr="6CB6BA9A">
        <w:rPr>
          <w:rFonts w:ascii="Arial" w:eastAsia="Arial" w:hAnsi="Arial" w:cs="Arial"/>
          <w:sz w:val="24"/>
          <w:szCs w:val="24"/>
        </w:rPr>
        <w:t>pospenada</w:t>
      </w:r>
      <w:proofErr w:type="spellEnd"/>
      <w:r w:rsidR="004679B6" w:rsidRPr="6CB6BA9A">
        <w:rPr>
          <w:rFonts w:ascii="Arial" w:eastAsia="Arial" w:hAnsi="Arial" w:cs="Arial"/>
          <w:sz w:val="24"/>
          <w:szCs w:val="24"/>
        </w:rPr>
        <w:t xml:space="preserve"> en Bogotá” cuya</w:t>
      </w:r>
      <w:commentRangeStart w:id="514"/>
      <w:r w:rsidR="004679B6" w:rsidRPr="6CB6BA9A">
        <w:rPr>
          <w:rFonts w:ascii="Arial" w:eastAsia="Arial" w:hAnsi="Arial" w:cs="Arial"/>
          <w:sz w:val="24"/>
          <w:szCs w:val="24"/>
        </w:rPr>
        <w:t xml:space="preserve"> meta</w:t>
      </w:r>
      <w:commentRangeEnd w:id="514"/>
      <w:r>
        <w:rPr>
          <w:rStyle w:val="Refdecomentario"/>
        </w:rPr>
        <w:commentReference w:id="514"/>
      </w:r>
      <w:r w:rsidR="004679B6" w:rsidRPr="6CB6BA9A">
        <w:rPr>
          <w:rFonts w:ascii="Arial" w:eastAsia="Arial" w:hAnsi="Arial" w:cs="Arial"/>
          <w:sz w:val="24"/>
          <w:szCs w:val="24"/>
        </w:rPr>
        <w:t xml:space="preserve"> está orientada en la puesta en marcha de las rutas de atención del Programa Distrital de Justicia Juvenil Restaurativa; </w:t>
      </w:r>
      <w:r w:rsidR="004679B6" w:rsidRPr="6CB6BA9A">
        <w:rPr>
          <w:rFonts w:ascii="Arial" w:eastAsia="Arial" w:hAnsi="Arial" w:cs="Arial"/>
          <w:b/>
          <w:bCs/>
          <w:sz w:val="24"/>
          <w:szCs w:val="24"/>
        </w:rPr>
        <w:t>3. “</w:t>
      </w:r>
      <w:r w:rsidR="004679B6" w:rsidRPr="6CB6BA9A">
        <w:rPr>
          <w:rFonts w:ascii="Arial" w:eastAsia="Arial" w:hAnsi="Arial" w:cs="Arial"/>
          <w:sz w:val="24"/>
          <w:szCs w:val="24"/>
        </w:rPr>
        <w:t xml:space="preserve">Mejoramiento y protección de derechos de la población privada de la libertad en Bogotá” para la responsabilización de los delitos cometidos por dicha población; </w:t>
      </w:r>
      <w:r w:rsidR="004679B6" w:rsidRPr="6CB6BA9A">
        <w:rPr>
          <w:rFonts w:ascii="Arial" w:eastAsia="Arial" w:hAnsi="Arial" w:cs="Arial"/>
          <w:b/>
          <w:bCs/>
          <w:sz w:val="24"/>
          <w:szCs w:val="24"/>
        </w:rPr>
        <w:t>4.</w:t>
      </w:r>
      <w:r w:rsidR="004679B6" w:rsidRPr="6CB6BA9A">
        <w:rPr>
          <w:rFonts w:ascii="Arial" w:eastAsia="Arial" w:hAnsi="Arial" w:cs="Arial"/>
          <w:sz w:val="24"/>
          <w:szCs w:val="24"/>
        </w:rPr>
        <w:t xml:space="preserve"> </w:t>
      </w:r>
      <w:r w:rsidR="00F543FC" w:rsidRPr="6CB6BA9A">
        <w:rPr>
          <w:rFonts w:ascii="Arial" w:eastAsia="Arial" w:hAnsi="Arial" w:cs="Arial"/>
          <w:sz w:val="24"/>
          <w:szCs w:val="24"/>
        </w:rPr>
        <w:t xml:space="preserve">“Generación de entornos de confianza para la prevención y control del delito en Bogotá” con el objetivo de implementar los Planes de Convivencia y Seguridad en la ciudad de Bogotá, </w:t>
      </w:r>
      <w:r w:rsidR="00F543FC" w:rsidRPr="6CB6BA9A">
        <w:rPr>
          <w:rFonts w:ascii="Arial" w:eastAsia="Arial" w:hAnsi="Arial" w:cs="Arial"/>
          <w:b/>
          <w:bCs/>
          <w:sz w:val="24"/>
          <w:szCs w:val="24"/>
        </w:rPr>
        <w:t>5. “</w:t>
      </w:r>
      <w:r w:rsidR="00F543FC" w:rsidRPr="6CB6BA9A">
        <w:rPr>
          <w:rFonts w:ascii="Arial" w:eastAsia="Arial" w:hAnsi="Arial" w:cs="Arial"/>
          <w:sz w:val="24"/>
          <w:szCs w:val="24"/>
        </w:rPr>
        <w:t xml:space="preserve">Fortalecimiento de estrategias para la materialización de las disposiciones del Código Nacional de Seguridad y Convivencia Ciudadana en Bogotá” teniendo como propósito la realización de procesos de pedagogía en el Código Nacional de Seguridad y Convivencia Ciudadana. </w:t>
      </w:r>
      <w:r w:rsidR="00F543FC" w:rsidRPr="6CB6BA9A">
        <w:rPr>
          <w:rFonts w:ascii="Arial" w:eastAsia="Arial" w:hAnsi="Arial" w:cs="Arial"/>
          <w:b/>
          <w:bCs/>
          <w:sz w:val="24"/>
          <w:szCs w:val="24"/>
        </w:rPr>
        <w:t>6. “</w:t>
      </w:r>
      <w:r w:rsidR="00F543FC" w:rsidRPr="6CB6BA9A">
        <w:rPr>
          <w:rFonts w:ascii="Arial" w:eastAsia="Arial" w:hAnsi="Arial" w:cs="Arial"/>
          <w:sz w:val="24"/>
          <w:szCs w:val="24"/>
        </w:rPr>
        <w:t xml:space="preserve">Fortalecimiento de los equipamientos y capacidades del Sistema Distrital de Justicia en Bogotá” </w:t>
      </w:r>
      <w:r w:rsidR="00932628" w:rsidRPr="6CB6BA9A">
        <w:rPr>
          <w:rFonts w:ascii="Arial" w:eastAsia="Arial" w:hAnsi="Arial" w:cs="Arial"/>
          <w:sz w:val="24"/>
          <w:szCs w:val="24"/>
        </w:rPr>
        <w:t xml:space="preserve">cuyas metas se direccionan en promover el acceso a la justicia, implementar el enfoque de género en las Casas de Justicia y desarrollar el programa de justicia juvenil restaurativa. </w:t>
      </w:r>
    </w:p>
    <w:p w14:paraId="6FE995C3" w14:textId="6F233ED7" w:rsidR="001777D1" w:rsidRDefault="001777D1">
      <w:pPr>
        <w:spacing w:line="336" w:lineRule="auto"/>
        <w:rPr>
          <w:rFonts w:ascii="Arial" w:eastAsia="Arial" w:hAnsi="Arial" w:cs="Arial"/>
          <w:sz w:val="24"/>
          <w:szCs w:val="24"/>
        </w:rPr>
      </w:pPr>
    </w:p>
    <w:p w14:paraId="362EB89D" w14:textId="3BCEA20A" w:rsidR="001777D1" w:rsidRDefault="001777D1">
      <w:pPr>
        <w:spacing w:line="336" w:lineRule="auto"/>
        <w:rPr>
          <w:rFonts w:ascii="Arial" w:eastAsia="Arial" w:hAnsi="Arial" w:cs="Arial"/>
          <w:sz w:val="24"/>
          <w:szCs w:val="24"/>
        </w:rPr>
      </w:pPr>
      <w:r w:rsidRPr="00050597">
        <w:rPr>
          <w:rFonts w:ascii="Arial" w:eastAsia="Arial" w:hAnsi="Arial" w:cs="Arial"/>
          <w:b/>
          <w:bCs/>
          <w:sz w:val="24"/>
          <w:szCs w:val="24"/>
        </w:rPr>
        <w:t>Secretaría Distrital de Integración Social:</w:t>
      </w:r>
      <w:r>
        <w:rPr>
          <w:rFonts w:ascii="Arial" w:eastAsia="Arial" w:hAnsi="Arial" w:cs="Arial"/>
          <w:sz w:val="24"/>
          <w:szCs w:val="24"/>
        </w:rPr>
        <w:t xml:space="preserve"> </w:t>
      </w:r>
      <w:r w:rsidR="00050597">
        <w:rPr>
          <w:rFonts w:ascii="Arial" w:eastAsia="Arial" w:hAnsi="Arial" w:cs="Arial"/>
          <w:sz w:val="24"/>
          <w:szCs w:val="24"/>
        </w:rPr>
        <w:t>Comprometió recursos</w:t>
      </w:r>
      <w:ins w:id="515" w:author="Leidy Karina Ospina Castañeda" w:date="2024-09-17T16:18:00Z" w16du:dateUtc="2024-09-17T21:18:00Z">
        <w:r w:rsidR="007F755F">
          <w:rPr>
            <w:rFonts w:ascii="Arial" w:eastAsia="Arial" w:hAnsi="Arial" w:cs="Arial"/>
            <w:sz w:val="24"/>
            <w:szCs w:val="24"/>
          </w:rPr>
          <w:t xml:space="preserve"> directos</w:t>
        </w:r>
      </w:ins>
      <w:r w:rsidR="00050597">
        <w:rPr>
          <w:rFonts w:ascii="Arial" w:eastAsia="Arial" w:hAnsi="Arial" w:cs="Arial"/>
          <w:sz w:val="24"/>
          <w:szCs w:val="24"/>
        </w:rPr>
        <w:t xml:space="preserve"> por </w:t>
      </w:r>
      <w:r w:rsidR="00050597" w:rsidRPr="00050597">
        <w:rPr>
          <w:rFonts w:ascii="Arial" w:eastAsia="Arial" w:hAnsi="Arial" w:cs="Arial"/>
          <w:b/>
          <w:bCs/>
          <w:sz w:val="24"/>
          <w:szCs w:val="24"/>
        </w:rPr>
        <w:t>$ 2.73</w:t>
      </w:r>
      <w:r w:rsidR="00554A1C">
        <w:rPr>
          <w:rFonts w:ascii="Arial" w:eastAsia="Arial" w:hAnsi="Arial" w:cs="Arial"/>
          <w:b/>
          <w:bCs/>
          <w:sz w:val="24"/>
          <w:szCs w:val="24"/>
        </w:rPr>
        <w:t>1</w:t>
      </w:r>
      <w:r w:rsidR="00050597" w:rsidRPr="00050597">
        <w:rPr>
          <w:rFonts w:ascii="Arial" w:eastAsia="Arial" w:hAnsi="Arial" w:cs="Arial"/>
          <w:b/>
          <w:bCs/>
          <w:sz w:val="24"/>
          <w:szCs w:val="24"/>
        </w:rPr>
        <w:t xml:space="preserve"> millones de pesos</w:t>
      </w:r>
      <w:r w:rsidR="00050597">
        <w:rPr>
          <w:rFonts w:ascii="Arial" w:eastAsia="Arial" w:hAnsi="Arial" w:cs="Arial"/>
          <w:b/>
          <w:bCs/>
          <w:sz w:val="24"/>
          <w:szCs w:val="24"/>
        </w:rPr>
        <w:t xml:space="preserve">, </w:t>
      </w:r>
      <w:r w:rsidR="00050597" w:rsidRPr="00050597">
        <w:rPr>
          <w:rFonts w:ascii="Arial" w:eastAsia="Arial" w:hAnsi="Arial" w:cs="Arial"/>
          <w:sz w:val="24"/>
          <w:szCs w:val="24"/>
        </w:rPr>
        <w:t>asociados a la Subcategoría</w:t>
      </w:r>
      <w:r w:rsidR="00050597">
        <w:rPr>
          <w:rFonts w:ascii="Arial" w:eastAsia="Arial" w:hAnsi="Arial" w:cs="Arial"/>
          <w:b/>
          <w:bCs/>
          <w:sz w:val="24"/>
          <w:szCs w:val="24"/>
        </w:rPr>
        <w:t xml:space="preserve"> “</w:t>
      </w:r>
      <w:r w:rsidR="00050597" w:rsidRPr="00050597">
        <w:rPr>
          <w:rFonts w:ascii="Arial" w:eastAsia="Arial" w:hAnsi="Arial" w:cs="Arial"/>
          <w:sz w:val="24"/>
          <w:szCs w:val="24"/>
        </w:rPr>
        <w:t>Fortalecimiento institucional para la construcción de la memoria, la paz, la reconciliación y la reparación integral</w:t>
      </w:r>
      <w:r w:rsidR="00050597">
        <w:rPr>
          <w:rFonts w:ascii="Arial" w:eastAsia="Arial" w:hAnsi="Arial" w:cs="Arial"/>
          <w:sz w:val="24"/>
          <w:szCs w:val="24"/>
        </w:rPr>
        <w:t>”, asociado</w:t>
      </w:r>
      <w:r w:rsidR="002534E1">
        <w:rPr>
          <w:rFonts w:ascii="Arial" w:eastAsia="Arial" w:hAnsi="Arial" w:cs="Arial"/>
          <w:sz w:val="24"/>
          <w:szCs w:val="24"/>
        </w:rPr>
        <w:t xml:space="preserve"> al proyecto de inversión “</w:t>
      </w:r>
      <w:r w:rsidR="002534E1" w:rsidRPr="002534E1">
        <w:rPr>
          <w:rFonts w:ascii="Arial" w:eastAsia="Arial" w:hAnsi="Arial" w:cs="Arial"/>
          <w:sz w:val="24"/>
          <w:szCs w:val="24"/>
        </w:rPr>
        <w:t>Generación de Oportunidades para el Desarrollo Integral de la Niñez y la Adolescencia de Bogotá</w:t>
      </w:r>
      <w:r w:rsidR="002534E1">
        <w:rPr>
          <w:rFonts w:ascii="Arial" w:eastAsia="Arial" w:hAnsi="Arial" w:cs="Arial"/>
          <w:sz w:val="24"/>
          <w:szCs w:val="24"/>
        </w:rPr>
        <w:t xml:space="preserve">” para el cumplimiento de una meta que busca promover ejercicios de memoria, paz y reconciliación con los niños, niñas y adolescentes víctimas del conflicto armado. </w:t>
      </w:r>
      <w:r w:rsidR="00050597">
        <w:rPr>
          <w:rFonts w:ascii="Arial" w:eastAsia="Arial" w:hAnsi="Arial" w:cs="Arial"/>
          <w:sz w:val="24"/>
          <w:szCs w:val="24"/>
        </w:rPr>
        <w:t xml:space="preserve"> </w:t>
      </w:r>
    </w:p>
    <w:p w14:paraId="0C9E9678" w14:textId="3AFF2F3E" w:rsidR="00050597" w:rsidRDefault="00050597">
      <w:pPr>
        <w:spacing w:line="336" w:lineRule="auto"/>
        <w:rPr>
          <w:rFonts w:ascii="Arial" w:eastAsia="Arial" w:hAnsi="Arial" w:cs="Arial"/>
          <w:sz w:val="24"/>
          <w:szCs w:val="24"/>
        </w:rPr>
      </w:pPr>
    </w:p>
    <w:p w14:paraId="6AC43975" w14:textId="04DEE90A" w:rsidR="00050597" w:rsidRDefault="00050597">
      <w:pPr>
        <w:spacing w:line="336" w:lineRule="auto"/>
        <w:rPr>
          <w:rFonts w:ascii="Arial" w:eastAsia="Arial" w:hAnsi="Arial" w:cs="Arial"/>
          <w:sz w:val="24"/>
          <w:szCs w:val="24"/>
        </w:rPr>
      </w:pPr>
      <w:r w:rsidRPr="00050597">
        <w:rPr>
          <w:rFonts w:ascii="Arial" w:eastAsia="Arial" w:hAnsi="Arial" w:cs="Arial"/>
          <w:b/>
          <w:bCs/>
          <w:sz w:val="24"/>
          <w:szCs w:val="24"/>
        </w:rPr>
        <w:t>Secretaría Distrital de Cultura, Recreación y Deporte</w:t>
      </w:r>
      <w:r>
        <w:rPr>
          <w:rFonts w:ascii="Arial" w:eastAsia="Arial" w:hAnsi="Arial" w:cs="Arial"/>
          <w:b/>
          <w:bCs/>
          <w:sz w:val="24"/>
          <w:szCs w:val="24"/>
        </w:rPr>
        <w:t xml:space="preserve">: </w:t>
      </w:r>
      <w:r w:rsidRPr="00050597">
        <w:rPr>
          <w:rFonts w:ascii="Arial" w:eastAsia="Arial" w:hAnsi="Arial" w:cs="Arial"/>
          <w:sz w:val="24"/>
          <w:szCs w:val="24"/>
        </w:rPr>
        <w:t>reportó recursos</w:t>
      </w:r>
      <w:ins w:id="516" w:author="Leidy Karina Ospina Castañeda" w:date="2024-09-17T16:19:00Z" w16du:dateUtc="2024-09-17T21:19:00Z">
        <w:r w:rsidR="00EF58AB">
          <w:rPr>
            <w:rFonts w:ascii="Arial" w:eastAsia="Arial" w:hAnsi="Arial" w:cs="Arial"/>
            <w:sz w:val="24"/>
            <w:szCs w:val="24"/>
          </w:rPr>
          <w:t xml:space="preserve"> directos</w:t>
        </w:r>
      </w:ins>
      <w:r w:rsidRPr="00050597">
        <w:rPr>
          <w:rFonts w:ascii="Arial" w:eastAsia="Arial" w:hAnsi="Arial" w:cs="Arial"/>
          <w:sz w:val="24"/>
          <w:szCs w:val="24"/>
        </w:rPr>
        <w:t xml:space="preserve"> por el valor de</w:t>
      </w:r>
      <w:r>
        <w:rPr>
          <w:rFonts w:ascii="Arial" w:eastAsia="Arial" w:hAnsi="Arial" w:cs="Arial"/>
          <w:b/>
          <w:bCs/>
          <w:sz w:val="24"/>
          <w:szCs w:val="24"/>
        </w:rPr>
        <w:t xml:space="preserve"> $ 1</w:t>
      </w:r>
      <w:r w:rsidR="00554A1C">
        <w:rPr>
          <w:rFonts w:ascii="Arial" w:eastAsia="Arial" w:hAnsi="Arial" w:cs="Arial"/>
          <w:b/>
          <w:bCs/>
          <w:sz w:val="24"/>
          <w:szCs w:val="24"/>
        </w:rPr>
        <w:t>10</w:t>
      </w:r>
      <w:r>
        <w:rPr>
          <w:rFonts w:ascii="Arial" w:eastAsia="Arial" w:hAnsi="Arial" w:cs="Arial"/>
          <w:b/>
          <w:bCs/>
          <w:sz w:val="24"/>
          <w:szCs w:val="24"/>
        </w:rPr>
        <w:t xml:space="preserve"> millones de pesos, </w:t>
      </w:r>
      <w:r>
        <w:rPr>
          <w:rFonts w:ascii="Arial" w:eastAsia="Arial" w:hAnsi="Arial" w:cs="Arial"/>
          <w:sz w:val="24"/>
          <w:szCs w:val="24"/>
        </w:rPr>
        <w:t>en la Subcategoría “</w:t>
      </w:r>
      <w:r w:rsidRPr="00050597">
        <w:rPr>
          <w:rFonts w:ascii="Arial" w:eastAsia="Arial" w:hAnsi="Arial" w:cs="Arial"/>
          <w:sz w:val="24"/>
          <w:szCs w:val="24"/>
        </w:rPr>
        <w:t>Gestión territorial para la construcción de Paz</w:t>
      </w:r>
      <w:r>
        <w:rPr>
          <w:rFonts w:ascii="Arial" w:eastAsia="Arial" w:hAnsi="Arial" w:cs="Arial"/>
          <w:sz w:val="24"/>
          <w:szCs w:val="24"/>
        </w:rPr>
        <w:t xml:space="preserve">”, que corresponde </w:t>
      </w:r>
      <w:r w:rsidR="002534E1">
        <w:rPr>
          <w:rFonts w:ascii="Arial" w:eastAsia="Arial" w:hAnsi="Arial" w:cs="Arial"/>
          <w:sz w:val="24"/>
          <w:szCs w:val="24"/>
        </w:rPr>
        <w:t xml:space="preserve">al </w:t>
      </w:r>
      <w:r>
        <w:rPr>
          <w:rFonts w:ascii="Arial" w:eastAsia="Arial" w:hAnsi="Arial" w:cs="Arial"/>
          <w:sz w:val="24"/>
          <w:szCs w:val="24"/>
        </w:rPr>
        <w:t>proyecto de inversión</w:t>
      </w:r>
      <w:r w:rsidR="002534E1">
        <w:rPr>
          <w:rFonts w:ascii="Arial" w:eastAsia="Arial" w:hAnsi="Arial" w:cs="Arial"/>
          <w:sz w:val="24"/>
          <w:szCs w:val="24"/>
        </w:rPr>
        <w:t xml:space="preserve"> “</w:t>
      </w:r>
      <w:r w:rsidR="002534E1" w:rsidRPr="002534E1">
        <w:rPr>
          <w:rFonts w:ascii="Arial" w:eastAsia="Arial" w:hAnsi="Arial" w:cs="Arial"/>
          <w:sz w:val="24"/>
          <w:szCs w:val="24"/>
        </w:rPr>
        <w:t>Transformación social y cultural de entornos y territorios para la construcción de paz en Bogotá</w:t>
      </w:r>
      <w:r w:rsidR="002534E1">
        <w:rPr>
          <w:rFonts w:ascii="Arial" w:eastAsia="Arial" w:hAnsi="Arial" w:cs="Arial"/>
          <w:sz w:val="24"/>
          <w:szCs w:val="24"/>
        </w:rPr>
        <w:t xml:space="preserve">” con el que se busca realizar encuentros culturales para promover la convivencia pacífica y la transformación del abordaje de los conflictos. </w:t>
      </w:r>
    </w:p>
    <w:p w14:paraId="090FE87D" w14:textId="4256AFD8" w:rsidR="00050597" w:rsidRPr="00050597" w:rsidRDefault="00050597">
      <w:pPr>
        <w:spacing w:line="336" w:lineRule="auto"/>
        <w:rPr>
          <w:rFonts w:ascii="Arial" w:eastAsia="Arial" w:hAnsi="Arial" w:cs="Arial"/>
          <w:b/>
          <w:bCs/>
          <w:sz w:val="24"/>
          <w:szCs w:val="24"/>
        </w:rPr>
      </w:pPr>
    </w:p>
    <w:p w14:paraId="12A4C04C" w14:textId="20CBA103" w:rsidR="00050597" w:rsidRDefault="00050597">
      <w:pPr>
        <w:spacing w:line="336" w:lineRule="auto"/>
        <w:rPr>
          <w:rFonts w:ascii="Arial" w:eastAsia="Arial" w:hAnsi="Arial" w:cs="Arial"/>
          <w:sz w:val="24"/>
          <w:szCs w:val="24"/>
        </w:rPr>
      </w:pPr>
      <w:r w:rsidRPr="6CB6BA9A">
        <w:rPr>
          <w:rFonts w:ascii="Arial" w:eastAsia="Arial" w:hAnsi="Arial" w:cs="Arial"/>
          <w:b/>
          <w:bCs/>
          <w:sz w:val="24"/>
          <w:szCs w:val="24"/>
        </w:rPr>
        <w:t xml:space="preserve">Secretaría de Educación del Distrito: </w:t>
      </w:r>
      <w:r w:rsidRPr="6CB6BA9A">
        <w:rPr>
          <w:rFonts w:ascii="Arial" w:eastAsia="Arial" w:hAnsi="Arial" w:cs="Arial"/>
          <w:sz w:val="24"/>
          <w:szCs w:val="24"/>
        </w:rPr>
        <w:t xml:space="preserve">Se evidencian recursos </w:t>
      </w:r>
      <w:ins w:id="517" w:author="Leidy Karina Ospina Castañeda" w:date="2024-09-17T16:19:00Z" w16du:dateUtc="2024-09-17T21:19:00Z">
        <w:r w:rsidR="00E226B9">
          <w:rPr>
            <w:rFonts w:ascii="Arial" w:eastAsia="Arial" w:hAnsi="Arial" w:cs="Arial"/>
            <w:sz w:val="24"/>
            <w:szCs w:val="24"/>
          </w:rPr>
          <w:t xml:space="preserve">asignados </w:t>
        </w:r>
        <w:r w:rsidR="00EE21D2">
          <w:rPr>
            <w:rFonts w:ascii="Arial" w:eastAsia="Arial" w:hAnsi="Arial" w:cs="Arial"/>
            <w:sz w:val="24"/>
            <w:szCs w:val="24"/>
          </w:rPr>
          <w:t xml:space="preserve">al trazador </w:t>
        </w:r>
        <w:r w:rsidR="00865E7F">
          <w:rPr>
            <w:rFonts w:ascii="Arial" w:eastAsia="Arial" w:hAnsi="Arial" w:cs="Arial"/>
            <w:sz w:val="24"/>
            <w:szCs w:val="24"/>
          </w:rPr>
          <w:t xml:space="preserve">con impacto directo </w:t>
        </w:r>
      </w:ins>
      <w:r w:rsidRPr="6CB6BA9A">
        <w:rPr>
          <w:rFonts w:ascii="Arial" w:eastAsia="Arial" w:hAnsi="Arial" w:cs="Arial"/>
          <w:sz w:val="24"/>
          <w:szCs w:val="24"/>
        </w:rPr>
        <w:t>por</w:t>
      </w:r>
      <w:r w:rsidRPr="6CB6BA9A">
        <w:rPr>
          <w:rFonts w:ascii="Arial" w:eastAsia="Arial" w:hAnsi="Arial" w:cs="Arial"/>
          <w:b/>
          <w:bCs/>
          <w:sz w:val="24"/>
          <w:szCs w:val="24"/>
        </w:rPr>
        <w:t xml:space="preserve"> $1.852 millones de pesos</w:t>
      </w:r>
      <w:r w:rsidRPr="6CB6BA9A">
        <w:rPr>
          <w:rFonts w:ascii="Arial" w:eastAsia="Arial" w:hAnsi="Arial" w:cs="Arial"/>
          <w:sz w:val="24"/>
          <w:szCs w:val="24"/>
        </w:rPr>
        <w:t xml:space="preserve">, en la Subcategoría </w:t>
      </w:r>
      <w:r w:rsidR="00E02377" w:rsidRPr="6CB6BA9A">
        <w:rPr>
          <w:rFonts w:ascii="Arial" w:eastAsia="Arial" w:hAnsi="Arial" w:cs="Arial"/>
          <w:sz w:val="24"/>
          <w:szCs w:val="24"/>
        </w:rPr>
        <w:t>“F</w:t>
      </w:r>
      <w:r w:rsidRPr="6CB6BA9A">
        <w:rPr>
          <w:rFonts w:ascii="Arial" w:eastAsia="Arial" w:hAnsi="Arial" w:cs="Arial"/>
          <w:sz w:val="24"/>
          <w:szCs w:val="24"/>
        </w:rPr>
        <w:t>ortalecimiento institucional para la construcción de la memoria, la paz, la reconciliación y la reparación integral</w:t>
      </w:r>
      <w:r w:rsidR="00E02377" w:rsidRPr="6CB6BA9A">
        <w:rPr>
          <w:rFonts w:ascii="Arial" w:eastAsia="Arial" w:hAnsi="Arial" w:cs="Arial"/>
          <w:sz w:val="24"/>
          <w:szCs w:val="24"/>
        </w:rPr>
        <w:t>”, asociado a</w:t>
      </w:r>
      <w:r w:rsidR="00EE250A" w:rsidRPr="6CB6BA9A">
        <w:rPr>
          <w:rFonts w:ascii="Arial" w:eastAsia="Arial" w:hAnsi="Arial" w:cs="Arial"/>
          <w:sz w:val="24"/>
          <w:szCs w:val="24"/>
        </w:rPr>
        <w:t xml:space="preserve">l proyecto de inversión “Fortalecimiento de la política de educación inclusiva para poblaciones y grupos de especial protección constitucional de Bogotá D.C.” </w:t>
      </w:r>
      <w:r w:rsidR="00E725A6" w:rsidRPr="6CB6BA9A">
        <w:rPr>
          <w:rFonts w:ascii="Arial" w:eastAsia="Arial" w:hAnsi="Arial" w:cs="Arial"/>
          <w:sz w:val="24"/>
          <w:szCs w:val="24"/>
        </w:rPr>
        <w:t xml:space="preserve">cuya </w:t>
      </w:r>
      <w:commentRangeStart w:id="518"/>
      <w:r w:rsidR="00E725A6" w:rsidRPr="6CB6BA9A">
        <w:rPr>
          <w:rFonts w:ascii="Arial" w:eastAsia="Arial" w:hAnsi="Arial" w:cs="Arial"/>
          <w:sz w:val="24"/>
          <w:szCs w:val="24"/>
        </w:rPr>
        <w:t>meta</w:t>
      </w:r>
      <w:commentRangeEnd w:id="518"/>
      <w:r>
        <w:rPr>
          <w:rStyle w:val="Refdecomentario"/>
        </w:rPr>
        <w:commentReference w:id="518"/>
      </w:r>
      <w:r w:rsidR="00E725A6" w:rsidRPr="6CB6BA9A">
        <w:rPr>
          <w:rFonts w:ascii="Arial" w:eastAsia="Arial" w:hAnsi="Arial" w:cs="Arial"/>
          <w:sz w:val="24"/>
          <w:szCs w:val="24"/>
        </w:rPr>
        <w:t xml:space="preserve"> busca brindar asistencia técnica en los colegios para el fortalecimiento de los sujetos de especial protección constitucional.  </w:t>
      </w:r>
    </w:p>
    <w:p w14:paraId="5EC9EA02" w14:textId="03233648" w:rsidR="00E02377" w:rsidRPr="00E725A6" w:rsidRDefault="00E02377">
      <w:pPr>
        <w:spacing w:line="336" w:lineRule="auto"/>
        <w:rPr>
          <w:rFonts w:ascii="Arial" w:eastAsia="Arial" w:hAnsi="Arial" w:cs="Arial"/>
          <w:b/>
          <w:bCs/>
          <w:sz w:val="24"/>
          <w:szCs w:val="24"/>
        </w:rPr>
      </w:pPr>
    </w:p>
    <w:p w14:paraId="78E61CAE" w14:textId="720EBD1B" w:rsidR="00E02377" w:rsidRDefault="00E02377">
      <w:pPr>
        <w:spacing w:line="336" w:lineRule="auto"/>
        <w:rPr>
          <w:rFonts w:ascii="Arial" w:eastAsia="Arial" w:hAnsi="Arial" w:cs="Arial"/>
          <w:sz w:val="24"/>
          <w:szCs w:val="24"/>
        </w:rPr>
      </w:pPr>
      <w:r w:rsidRPr="6CB6BA9A">
        <w:rPr>
          <w:rFonts w:ascii="Arial" w:eastAsia="Arial" w:hAnsi="Arial" w:cs="Arial"/>
          <w:sz w:val="24"/>
          <w:szCs w:val="24"/>
        </w:rPr>
        <w:t xml:space="preserve">Respecto a las </w:t>
      </w:r>
      <w:r w:rsidRPr="00BF5F7F">
        <w:rPr>
          <w:rFonts w:ascii="Arial" w:eastAsia="Arial" w:hAnsi="Arial" w:cs="Arial"/>
          <w:sz w:val="24"/>
          <w:szCs w:val="24"/>
          <w:highlight w:val="yellow"/>
          <w:rPrChange w:id="519" w:author="Leidy Karina Ospina Castañeda" w:date="2024-09-17T16:22:00Z" w16du:dateUtc="2024-09-17T21:22:00Z">
            <w:rPr>
              <w:rFonts w:ascii="Arial" w:eastAsia="Arial" w:hAnsi="Arial" w:cs="Arial"/>
              <w:sz w:val="24"/>
              <w:szCs w:val="24"/>
            </w:rPr>
          </w:rPrChange>
        </w:rPr>
        <w:t xml:space="preserve">Alcaldías </w:t>
      </w:r>
      <w:commentRangeStart w:id="520"/>
      <w:r w:rsidRPr="00BF5F7F">
        <w:rPr>
          <w:rFonts w:ascii="Arial" w:eastAsia="Arial" w:hAnsi="Arial" w:cs="Arial"/>
          <w:sz w:val="24"/>
          <w:szCs w:val="24"/>
          <w:highlight w:val="yellow"/>
          <w:rPrChange w:id="521" w:author="Leidy Karina Ospina Castañeda" w:date="2024-09-17T16:22:00Z" w16du:dateUtc="2024-09-17T21:22:00Z">
            <w:rPr>
              <w:rFonts w:ascii="Arial" w:eastAsia="Arial" w:hAnsi="Arial" w:cs="Arial"/>
              <w:sz w:val="24"/>
              <w:szCs w:val="24"/>
            </w:rPr>
          </w:rPrChange>
        </w:rPr>
        <w:t>Locales</w:t>
      </w:r>
      <w:commentRangeEnd w:id="520"/>
      <w:r w:rsidR="009926BF" w:rsidRPr="00BF5F7F">
        <w:rPr>
          <w:rStyle w:val="Refdecomentario"/>
          <w:highlight w:val="yellow"/>
          <w:rPrChange w:id="522" w:author="Leidy Karina Ospina Castañeda" w:date="2024-09-17T16:22:00Z" w16du:dateUtc="2024-09-17T21:22:00Z">
            <w:rPr>
              <w:rStyle w:val="Refdecomentario"/>
            </w:rPr>
          </w:rPrChange>
        </w:rPr>
        <w:commentReference w:id="520"/>
      </w:r>
      <w:r w:rsidRPr="6CB6BA9A">
        <w:rPr>
          <w:rFonts w:ascii="Arial" w:eastAsia="Arial" w:hAnsi="Arial" w:cs="Arial"/>
          <w:sz w:val="24"/>
          <w:szCs w:val="24"/>
        </w:rPr>
        <w:t xml:space="preserve"> realizaron la marcación en esta categoría las siguientes: </w:t>
      </w:r>
      <w:r w:rsidRPr="6CB6BA9A">
        <w:rPr>
          <w:rFonts w:ascii="Arial" w:eastAsia="Arial" w:hAnsi="Arial" w:cs="Arial"/>
          <w:b/>
          <w:bCs/>
          <w:sz w:val="24"/>
          <w:szCs w:val="24"/>
        </w:rPr>
        <w:t>San Cristóbal</w:t>
      </w:r>
      <w:r w:rsidRPr="6CB6BA9A">
        <w:rPr>
          <w:rFonts w:ascii="Arial" w:eastAsia="Arial" w:hAnsi="Arial" w:cs="Arial"/>
          <w:sz w:val="24"/>
          <w:szCs w:val="24"/>
        </w:rPr>
        <w:t xml:space="preserve"> en la Subcategoría “Fortalecimiento institucional para la construcción de la memoria, la paz, la reconciliación y la reparación integral”, </w:t>
      </w:r>
      <w:r w:rsidRPr="6CB6BA9A">
        <w:rPr>
          <w:rFonts w:ascii="Arial" w:eastAsia="Arial" w:hAnsi="Arial" w:cs="Arial"/>
          <w:b/>
          <w:bCs/>
          <w:sz w:val="24"/>
          <w:szCs w:val="24"/>
        </w:rPr>
        <w:t xml:space="preserve">Usme </w:t>
      </w:r>
      <w:r w:rsidRPr="6CB6BA9A">
        <w:rPr>
          <w:rFonts w:ascii="Arial" w:eastAsia="Arial" w:hAnsi="Arial" w:cs="Arial"/>
          <w:sz w:val="24"/>
          <w:szCs w:val="24"/>
        </w:rPr>
        <w:t xml:space="preserve">en la Subcategoría “Gestión territorial para la construcción de Paz”, </w:t>
      </w:r>
      <w:r w:rsidRPr="6CB6BA9A">
        <w:rPr>
          <w:rFonts w:ascii="Arial" w:eastAsia="Arial" w:hAnsi="Arial" w:cs="Arial"/>
          <w:b/>
          <w:bCs/>
          <w:sz w:val="24"/>
          <w:szCs w:val="24"/>
        </w:rPr>
        <w:t xml:space="preserve">Fontibón </w:t>
      </w:r>
      <w:r w:rsidRPr="6CB6BA9A">
        <w:rPr>
          <w:rFonts w:ascii="Arial" w:eastAsia="Arial" w:hAnsi="Arial" w:cs="Arial"/>
          <w:sz w:val="24"/>
          <w:szCs w:val="24"/>
        </w:rPr>
        <w:t xml:space="preserve">en las </w:t>
      </w:r>
      <w:commentRangeStart w:id="523"/>
      <w:r w:rsidRPr="6CB6BA9A">
        <w:rPr>
          <w:rFonts w:ascii="Arial" w:eastAsia="Arial" w:hAnsi="Arial" w:cs="Arial"/>
          <w:sz w:val="24"/>
          <w:szCs w:val="24"/>
        </w:rPr>
        <w:t xml:space="preserve">Subcategorías </w:t>
      </w:r>
      <w:ins w:id="524" w:author="jgonzalezg@sdp.gov.co" w:date="2024-09-13T22:40:00Z">
        <w:r w:rsidR="6CCD81CD" w:rsidRPr="6CB6BA9A">
          <w:rPr>
            <w:rFonts w:ascii="Arial" w:eastAsia="Arial" w:hAnsi="Arial" w:cs="Arial"/>
            <w:sz w:val="24"/>
            <w:szCs w:val="24"/>
          </w:rPr>
          <w:t>“</w:t>
        </w:r>
      </w:ins>
      <w:r w:rsidRPr="6CB6BA9A">
        <w:rPr>
          <w:rFonts w:ascii="Arial" w:eastAsia="Arial" w:hAnsi="Arial" w:cs="Arial"/>
          <w:sz w:val="24"/>
          <w:szCs w:val="24"/>
        </w:rPr>
        <w:t xml:space="preserve">Fortalecimiento </w:t>
      </w:r>
      <w:commentRangeEnd w:id="523"/>
      <w:r w:rsidR="006A51F9">
        <w:rPr>
          <w:rStyle w:val="Refdecomentario"/>
        </w:rPr>
        <w:commentReference w:id="523"/>
      </w:r>
      <w:r w:rsidRPr="6CB6BA9A">
        <w:rPr>
          <w:rFonts w:ascii="Arial" w:eastAsia="Arial" w:hAnsi="Arial" w:cs="Arial"/>
          <w:sz w:val="24"/>
          <w:szCs w:val="24"/>
        </w:rPr>
        <w:t>institucional para la construcción de la memoria, la paz, la reconciliación y la reparación integral</w:t>
      </w:r>
      <w:ins w:id="525" w:author="jgonzalezg@sdp.gov.co" w:date="2024-09-13T22:40:00Z">
        <w:r w:rsidR="072A7AB4" w:rsidRPr="6CB6BA9A">
          <w:rPr>
            <w:rFonts w:ascii="Arial" w:eastAsia="Arial" w:hAnsi="Arial" w:cs="Arial"/>
            <w:sz w:val="24"/>
            <w:szCs w:val="24"/>
          </w:rPr>
          <w:t>”</w:t>
        </w:r>
      </w:ins>
      <w:r w:rsidRPr="6CB6BA9A">
        <w:rPr>
          <w:rFonts w:ascii="Arial" w:eastAsia="Arial" w:hAnsi="Arial" w:cs="Arial"/>
          <w:sz w:val="24"/>
          <w:szCs w:val="24"/>
        </w:rPr>
        <w:t xml:space="preserve"> y </w:t>
      </w:r>
      <w:r w:rsidRPr="6CB6BA9A">
        <w:rPr>
          <w:rFonts w:ascii="Arial" w:eastAsia="Arial" w:hAnsi="Arial" w:cs="Arial"/>
          <w:b/>
          <w:bCs/>
          <w:sz w:val="24"/>
          <w:szCs w:val="24"/>
        </w:rPr>
        <w:t xml:space="preserve">Rafael Uribe </w:t>
      </w:r>
      <w:proofErr w:type="spellStart"/>
      <w:r w:rsidRPr="6CB6BA9A">
        <w:rPr>
          <w:rFonts w:ascii="Arial" w:eastAsia="Arial" w:hAnsi="Arial" w:cs="Arial"/>
          <w:b/>
          <w:bCs/>
          <w:sz w:val="24"/>
          <w:szCs w:val="24"/>
        </w:rPr>
        <w:t>Uribe</w:t>
      </w:r>
      <w:proofErr w:type="spellEnd"/>
      <w:r w:rsidRPr="6CB6BA9A">
        <w:rPr>
          <w:rFonts w:ascii="Arial" w:eastAsia="Arial" w:hAnsi="Arial" w:cs="Arial"/>
          <w:sz w:val="24"/>
          <w:szCs w:val="24"/>
        </w:rPr>
        <w:t xml:space="preserve"> en las Subcategorías: </w:t>
      </w:r>
      <w:ins w:id="526" w:author="jgonzalezg@sdp.gov.co" w:date="2024-09-13T22:40:00Z">
        <w:r w:rsidR="20376918" w:rsidRPr="6CB6BA9A">
          <w:rPr>
            <w:rFonts w:ascii="Arial" w:eastAsia="Arial" w:hAnsi="Arial" w:cs="Arial"/>
            <w:sz w:val="24"/>
            <w:szCs w:val="24"/>
          </w:rPr>
          <w:t>“</w:t>
        </w:r>
      </w:ins>
      <w:r w:rsidRPr="6CB6BA9A">
        <w:rPr>
          <w:rFonts w:ascii="Arial" w:eastAsia="Arial" w:hAnsi="Arial" w:cs="Arial"/>
          <w:sz w:val="24"/>
          <w:szCs w:val="24"/>
        </w:rPr>
        <w:t>Gestión territorial para la construcción de Paz</w:t>
      </w:r>
      <w:ins w:id="527" w:author="jgonzalezg@sdp.gov.co" w:date="2024-09-13T22:40:00Z">
        <w:r w:rsidR="03EBE27D" w:rsidRPr="6CB6BA9A">
          <w:rPr>
            <w:rFonts w:ascii="Arial" w:eastAsia="Arial" w:hAnsi="Arial" w:cs="Arial"/>
            <w:sz w:val="24"/>
            <w:szCs w:val="24"/>
          </w:rPr>
          <w:t>”</w:t>
        </w:r>
      </w:ins>
      <w:r w:rsidRPr="6CB6BA9A">
        <w:rPr>
          <w:rFonts w:ascii="Arial" w:eastAsia="Arial" w:hAnsi="Arial" w:cs="Arial"/>
          <w:sz w:val="24"/>
          <w:szCs w:val="24"/>
        </w:rPr>
        <w:t xml:space="preserve"> y </w:t>
      </w:r>
      <w:ins w:id="528" w:author="jgonzalezg@sdp.gov.co" w:date="2024-09-13T22:40:00Z">
        <w:r w:rsidR="7F563834" w:rsidRPr="6CB6BA9A">
          <w:rPr>
            <w:rFonts w:ascii="Arial" w:eastAsia="Arial" w:hAnsi="Arial" w:cs="Arial"/>
            <w:sz w:val="24"/>
            <w:szCs w:val="24"/>
          </w:rPr>
          <w:t>“</w:t>
        </w:r>
      </w:ins>
      <w:r w:rsidRPr="6CB6BA9A">
        <w:rPr>
          <w:rFonts w:ascii="Arial" w:eastAsia="Arial" w:hAnsi="Arial" w:cs="Arial"/>
          <w:sz w:val="24"/>
          <w:szCs w:val="24"/>
        </w:rPr>
        <w:t>Convivencia y Seguridad Territorial</w:t>
      </w:r>
      <w:ins w:id="529" w:author="jgonzalezg@sdp.gov.co" w:date="2024-09-13T22:40:00Z">
        <w:r w:rsidR="7357EB94" w:rsidRPr="6CB6BA9A">
          <w:rPr>
            <w:rFonts w:ascii="Arial" w:eastAsia="Arial" w:hAnsi="Arial" w:cs="Arial"/>
            <w:sz w:val="24"/>
            <w:szCs w:val="24"/>
          </w:rPr>
          <w:t>”</w:t>
        </w:r>
      </w:ins>
      <w:r w:rsidRPr="6CB6BA9A">
        <w:rPr>
          <w:rFonts w:ascii="Arial" w:eastAsia="Arial" w:hAnsi="Arial" w:cs="Arial"/>
          <w:sz w:val="24"/>
          <w:szCs w:val="24"/>
        </w:rPr>
        <w:t xml:space="preserve">. </w:t>
      </w:r>
    </w:p>
    <w:p w14:paraId="295EF531" w14:textId="3AF11C50" w:rsidR="00ED0433" w:rsidRDefault="00ED0433">
      <w:pPr>
        <w:spacing w:line="336" w:lineRule="auto"/>
        <w:rPr>
          <w:rFonts w:ascii="Arial" w:eastAsia="Arial" w:hAnsi="Arial" w:cs="Arial"/>
          <w:sz w:val="24"/>
          <w:szCs w:val="24"/>
        </w:rPr>
      </w:pPr>
    </w:p>
    <w:p w14:paraId="4ED7F5CA" w14:textId="7613AAD3" w:rsidR="00ED0433" w:rsidRDefault="00ED0433">
      <w:pPr>
        <w:spacing w:line="336" w:lineRule="auto"/>
        <w:rPr>
          <w:rFonts w:ascii="Arial" w:eastAsia="Arial" w:hAnsi="Arial" w:cs="Arial"/>
          <w:b/>
          <w:bCs/>
          <w:sz w:val="24"/>
          <w:szCs w:val="24"/>
        </w:rPr>
      </w:pPr>
      <w:r w:rsidRPr="00ED0433">
        <w:rPr>
          <w:rFonts w:ascii="Arial" w:eastAsia="Arial" w:hAnsi="Arial" w:cs="Arial"/>
          <w:b/>
          <w:bCs/>
          <w:sz w:val="24"/>
          <w:szCs w:val="24"/>
        </w:rPr>
        <w:t>B. Categoría Reconciliación</w:t>
      </w:r>
    </w:p>
    <w:p w14:paraId="350930F3" w14:textId="77777777" w:rsidR="00AF1584" w:rsidRDefault="00AF1584">
      <w:pPr>
        <w:spacing w:line="336" w:lineRule="auto"/>
        <w:rPr>
          <w:rFonts w:ascii="Arial" w:eastAsia="Arial" w:hAnsi="Arial" w:cs="Arial"/>
          <w:b/>
          <w:bCs/>
          <w:sz w:val="24"/>
          <w:szCs w:val="24"/>
        </w:rPr>
      </w:pPr>
    </w:p>
    <w:p w14:paraId="6B8D58C3" w14:textId="7D9C330E" w:rsidR="00ED0433" w:rsidRDefault="00AF1584">
      <w:pPr>
        <w:spacing w:line="336" w:lineRule="auto"/>
        <w:rPr>
          <w:rFonts w:ascii="Arial" w:eastAsia="Arial" w:hAnsi="Arial" w:cs="Arial"/>
          <w:sz w:val="24"/>
          <w:szCs w:val="24"/>
        </w:rPr>
      </w:pPr>
      <w:r w:rsidRPr="6CB6BA9A">
        <w:rPr>
          <w:rFonts w:ascii="Arial" w:eastAsia="Arial" w:hAnsi="Arial" w:cs="Arial"/>
          <w:sz w:val="24"/>
          <w:szCs w:val="24"/>
        </w:rPr>
        <w:t>E</w:t>
      </w:r>
      <w:ins w:id="530" w:author="Leidy Karina Ospina Castañeda" w:date="2024-09-17T16:28:00Z" w16du:dateUtc="2024-09-17T21:28:00Z">
        <w:r w:rsidR="00CF5323">
          <w:rPr>
            <w:rFonts w:ascii="Arial" w:eastAsia="Arial" w:hAnsi="Arial" w:cs="Arial"/>
            <w:sz w:val="24"/>
            <w:szCs w:val="24"/>
          </w:rPr>
          <w:t>n e</w:t>
        </w:r>
      </w:ins>
      <w:r w:rsidRPr="6CB6BA9A">
        <w:rPr>
          <w:rFonts w:ascii="Arial" w:eastAsia="Arial" w:hAnsi="Arial" w:cs="Arial"/>
          <w:sz w:val="24"/>
          <w:szCs w:val="24"/>
        </w:rPr>
        <w:t xml:space="preserve">sta categoría se </w:t>
      </w:r>
      <w:del w:id="531" w:author="jgonzalezg@sdp.gov.co" w:date="2024-09-13T22:40:00Z">
        <w:r w:rsidRPr="6CB6BA9A" w:rsidDel="00AF1584">
          <w:rPr>
            <w:rFonts w:ascii="Arial" w:eastAsia="Arial" w:hAnsi="Arial" w:cs="Arial"/>
            <w:b/>
            <w:bCs/>
            <w:sz w:val="24"/>
            <w:szCs w:val="24"/>
          </w:rPr>
          <w:delText xml:space="preserve"> </w:delText>
        </w:r>
      </w:del>
      <w:r w:rsidR="00ED0433" w:rsidRPr="6CB6BA9A">
        <w:rPr>
          <w:rFonts w:ascii="Arial" w:eastAsia="Arial" w:hAnsi="Arial" w:cs="Arial"/>
          <w:sz w:val="24"/>
          <w:szCs w:val="24"/>
        </w:rPr>
        <w:t>reportaron recursos</w:t>
      </w:r>
      <w:ins w:id="532" w:author="Leidy Karina Ospina Castañeda" w:date="2024-09-17T16:27:00Z" w16du:dateUtc="2024-09-17T21:27:00Z">
        <w:r w:rsidR="00164E95">
          <w:rPr>
            <w:rFonts w:ascii="Arial" w:eastAsia="Arial" w:hAnsi="Arial" w:cs="Arial"/>
            <w:sz w:val="24"/>
            <w:szCs w:val="24"/>
          </w:rPr>
          <w:t xml:space="preserve"> con impacto </w:t>
        </w:r>
        <w:proofErr w:type="gramStart"/>
        <w:r w:rsidR="00164E95">
          <w:rPr>
            <w:rFonts w:ascii="Arial" w:eastAsia="Arial" w:hAnsi="Arial" w:cs="Arial"/>
            <w:sz w:val="24"/>
            <w:szCs w:val="24"/>
          </w:rPr>
          <w:t xml:space="preserve">directo </w:t>
        </w:r>
      </w:ins>
      <w:r w:rsidR="00ED0433" w:rsidRPr="6CB6BA9A">
        <w:rPr>
          <w:rFonts w:ascii="Arial" w:eastAsia="Arial" w:hAnsi="Arial" w:cs="Arial"/>
          <w:sz w:val="24"/>
          <w:szCs w:val="24"/>
        </w:rPr>
        <w:t xml:space="preserve"> por</w:t>
      </w:r>
      <w:proofErr w:type="gramEnd"/>
      <w:r w:rsidR="00ED0433" w:rsidRPr="6CB6BA9A">
        <w:rPr>
          <w:rFonts w:ascii="Arial" w:eastAsia="Arial" w:hAnsi="Arial" w:cs="Arial"/>
          <w:sz w:val="24"/>
          <w:szCs w:val="24"/>
        </w:rPr>
        <w:t xml:space="preserve"> </w:t>
      </w:r>
      <w:del w:id="533" w:author="Leidy Karina Ospina Castañeda" w:date="2024-09-17T16:28:00Z" w16du:dateUtc="2024-09-17T21:28:00Z">
        <w:r w:rsidR="00ED0433" w:rsidRPr="6CB6BA9A" w:rsidDel="001E25D0">
          <w:rPr>
            <w:rFonts w:ascii="Arial" w:eastAsia="Arial" w:hAnsi="Arial" w:cs="Arial"/>
            <w:sz w:val="24"/>
            <w:szCs w:val="24"/>
          </w:rPr>
          <w:delText xml:space="preserve">la suma </w:delText>
        </w:r>
        <w:r w:rsidR="00C4213A" w:rsidRPr="6CB6BA9A" w:rsidDel="001E25D0">
          <w:rPr>
            <w:rFonts w:ascii="Arial" w:eastAsia="Arial" w:hAnsi="Arial" w:cs="Arial"/>
            <w:sz w:val="24"/>
            <w:szCs w:val="24"/>
          </w:rPr>
          <w:delText>d</w:delText>
        </w:r>
        <w:r w:rsidR="00C4213A" w:rsidRPr="6CB6BA9A" w:rsidDel="001E25D0">
          <w:rPr>
            <w:rFonts w:ascii="Arial" w:eastAsia="Arial" w:hAnsi="Arial" w:cs="Arial"/>
            <w:sz w:val="24"/>
            <w:szCs w:val="24"/>
            <w:rPrChange w:id="534" w:author="jgonzalezg@sdp.gov.co" w:date="2024-09-13T22:41:00Z">
              <w:rPr>
                <w:rFonts w:ascii="Arial" w:eastAsia="Arial" w:hAnsi="Arial" w:cs="Arial"/>
                <w:b/>
                <w:bCs/>
                <w:sz w:val="24"/>
                <w:szCs w:val="24"/>
              </w:rPr>
            </w:rPrChange>
          </w:rPr>
          <w:delText>e</w:delText>
        </w:r>
        <w:r w:rsidR="00C4213A" w:rsidRPr="6CB6BA9A" w:rsidDel="001E25D0">
          <w:rPr>
            <w:rFonts w:ascii="Arial" w:eastAsia="Arial" w:hAnsi="Arial" w:cs="Arial"/>
            <w:b/>
            <w:bCs/>
            <w:sz w:val="24"/>
            <w:szCs w:val="24"/>
          </w:rPr>
          <w:delText xml:space="preserve"> </w:delText>
        </w:r>
      </w:del>
      <w:r w:rsidR="00C4213A" w:rsidRPr="6CB6BA9A">
        <w:rPr>
          <w:rFonts w:ascii="Arial" w:eastAsia="Arial" w:hAnsi="Arial" w:cs="Arial"/>
          <w:b/>
          <w:bCs/>
          <w:sz w:val="24"/>
          <w:szCs w:val="24"/>
        </w:rPr>
        <w:t>$</w:t>
      </w:r>
      <w:r w:rsidR="00A429EB" w:rsidRPr="6CB6BA9A">
        <w:rPr>
          <w:rFonts w:ascii="Arial" w:eastAsia="Arial" w:hAnsi="Arial" w:cs="Arial"/>
          <w:b/>
          <w:bCs/>
          <w:sz w:val="24"/>
          <w:szCs w:val="24"/>
        </w:rPr>
        <w:t xml:space="preserve"> 4.766 </w:t>
      </w:r>
      <w:r w:rsidR="00C4213A" w:rsidRPr="6CB6BA9A">
        <w:rPr>
          <w:rFonts w:ascii="Arial" w:eastAsia="Arial" w:hAnsi="Arial" w:cs="Arial"/>
          <w:b/>
          <w:bCs/>
          <w:sz w:val="24"/>
          <w:szCs w:val="24"/>
        </w:rPr>
        <w:t xml:space="preserve">millones, </w:t>
      </w:r>
      <w:r w:rsidR="00C4213A" w:rsidRPr="6CB6BA9A">
        <w:rPr>
          <w:rFonts w:ascii="Arial" w:eastAsia="Arial" w:hAnsi="Arial" w:cs="Arial"/>
          <w:sz w:val="24"/>
          <w:szCs w:val="24"/>
        </w:rPr>
        <w:t>por parte de la</w:t>
      </w:r>
      <w:r w:rsidR="00E725A6" w:rsidRPr="6CB6BA9A">
        <w:rPr>
          <w:rFonts w:ascii="Arial" w:eastAsia="Arial" w:hAnsi="Arial" w:cs="Arial"/>
          <w:sz w:val="24"/>
          <w:szCs w:val="24"/>
        </w:rPr>
        <w:t xml:space="preserve"> </w:t>
      </w:r>
      <w:r w:rsidR="00E725A6" w:rsidRPr="6CB6BA9A">
        <w:rPr>
          <w:rFonts w:ascii="Arial" w:eastAsia="Arial" w:hAnsi="Arial" w:cs="Arial"/>
          <w:b/>
          <w:bCs/>
          <w:sz w:val="24"/>
          <w:szCs w:val="24"/>
        </w:rPr>
        <w:t xml:space="preserve">Secretaria Distrital de Salud </w:t>
      </w:r>
      <w:r w:rsidR="00E725A6" w:rsidRPr="6CB6BA9A">
        <w:rPr>
          <w:rFonts w:ascii="Arial" w:eastAsia="Arial" w:hAnsi="Arial" w:cs="Arial"/>
          <w:sz w:val="24"/>
          <w:szCs w:val="24"/>
        </w:rPr>
        <w:t>que marco en la Subcategoría “Integración comunitaria de las víctimas del conflicto armado para la reconciliación” la cual tiene como</w:t>
      </w:r>
      <w:r w:rsidR="00BF097E" w:rsidRPr="6CB6BA9A">
        <w:rPr>
          <w:rFonts w:ascii="Arial" w:eastAsia="Arial" w:hAnsi="Arial" w:cs="Arial"/>
          <w:sz w:val="24"/>
          <w:szCs w:val="24"/>
        </w:rPr>
        <w:t xml:space="preserve"> objetivo </w:t>
      </w:r>
      <w:r w:rsidR="00E725A6" w:rsidRPr="6CB6BA9A">
        <w:rPr>
          <w:rFonts w:ascii="Arial" w:eastAsia="Arial" w:hAnsi="Arial" w:cs="Arial"/>
          <w:sz w:val="24"/>
          <w:szCs w:val="24"/>
        </w:rPr>
        <w:t>brindar atención psicosocial a las víctimas del conflicto armado. También realizaron marcación en esta categoría l</w:t>
      </w:r>
      <w:r w:rsidR="00554A1C" w:rsidRPr="6CB6BA9A">
        <w:rPr>
          <w:rFonts w:ascii="Arial" w:eastAsia="Arial" w:hAnsi="Arial" w:cs="Arial"/>
          <w:sz w:val="24"/>
          <w:szCs w:val="24"/>
        </w:rPr>
        <w:t>os Fondos de Desarrollo Local q</w:t>
      </w:r>
      <w:r w:rsidR="00E725A6" w:rsidRPr="6CB6BA9A">
        <w:rPr>
          <w:rFonts w:ascii="Arial" w:eastAsia="Arial" w:hAnsi="Arial" w:cs="Arial"/>
          <w:sz w:val="24"/>
          <w:szCs w:val="24"/>
        </w:rPr>
        <w:t xml:space="preserve">ue a continuación se enuncian: </w:t>
      </w:r>
      <w:r w:rsidR="00E725A6" w:rsidRPr="6CB6BA9A">
        <w:rPr>
          <w:rFonts w:ascii="Arial" w:eastAsia="Arial" w:hAnsi="Arial" w:cs="Arial"/>
          <w:b/>
          <w:bCs/>
          <w:sz w:val="24"/>
          <w:szCs w:val="24"/>
        </w:rPr>
        <w:t>Bosa</w:t>
      </w:r>
      <w:r w:rsidR="001A0155" w:rsidRPr="6CB6BA9A">
        <w:rPr>
          <w:rFonts w:ascii="Arial" w:eastAsia="Arial" w:hAnsi="Arial" w:cs="Arial"/>
          <w:b/>
          <w:bCs/>
          <w:sz w:val="24"/>
          <w:szCs w:val="24"/>
        </w:rPr>
        <w:t xml:space="preserve">, </w:t>
      </w:r>
      <w:r w:rsidR="00E725A6" w:rsidRPr="6CB6BA9A">
        <w:rPr>
          <w:rFonts w:ascii="Arial" w:eastAsia="Arial" w:hAnsi="Arial" w:cs="Arial"/>
          <w:sz w:val="24"/>
          <w:szCs w:val="24"/>
        </w:rPr>
        <w:t>en la Subcategoría “Integración comunitaria de las víctimas del conflicto armado para la reconciliación”</w:t>
      </w:r>
      <w:r w:rsidR="00AC48CD" w:rsidRPr="6CB6BA9A">
        <w:rPr>
          <w:rFonts w:ascii="Arial" w:eastAsia="Arial" w:hAnsi="Arial" w:cs="Arial"/>
          <w:sz w:val="24"/>
          <w:szCs w:val="24"/>
        </w:rPr>
        <w:t xml:space="preserve">; </w:t>
      </w:r>
      <w:r w:rsidR="00E725A6" w:rsidRPr="6CB6BA9A">
        <w:rPr>
          <w:rFonts w:ascii="Arial" w:eastAsia="Arial" w:hAnsi="Arial" w:cs="Arial"/>
          <w:sz w:val="24"/>
          <w:szCs w:val="24"/>
        </w:rPr>
        <w:t xml:space="preserve"> </w:t>
      </w:r>
      <w:r w:rsidR="00E725A6" w:rsidRPr="6CB6BA9A">
        <w:rPr>
          <w:rFonts w:ascii="Arial" w:eastAsia="Arial" w:hAnsi="Arial" w:cs="Arial"/>
          <w:b/>
          <w:bCs/>
          <w:sz w:val="24"/>
          <w:szCs w:val="24"/>
        </w:rPr>
        <w:t>Candelaria</w:t>
      </w:r>
      <w:r w:rsidR="001A0155" w:rsidRPr="6CB6BA9A">
        <w:rPr>
          <w:rFonts w:ascii="Arial" w:eastAsia="Arial" w:hAnsi="Arial" w:cs="Arial"/>
          <w:b/>
          <w:bCs/>
          <w:sz w:val="24"/>
          <w:szCs w:val="24"/>
        </w:rPr>
        <w:t xml:space="preserve">, </w:t>
      </w:r>
      <w:r w:rsidR="00E725A6" w:rsidRPr="6CB6BA9A">
        <w:rPr>
          <w:rFonts w:ascii="Arial" w:eastAsia="Arial" w:hAnsi="Arial" w:cs="Arial"/>
          <w:b/>
          <w:bCs/>
          <w:sz w:val="24"/>
          <w:szCs w:val="24"/>
        </w:rPr>
        <w:t xml:space="preserve"> </w:t>
      </w:r>
      <w:r w:rsidR="00E725A6" w:rsidRPr="6CB6BA9A">
        <w:rPr>
          <w:rFonts w:ascii="Arial" w:eastAsia="Arial" w:hAnsi="Arial" w:cs="Arial"/>
          <w:sz w:val="24"/>
          <w:szCs w:val="24"/>
        </w:rPr>
        <w:t>en la Subcategoría “Cultura, arte, recreación y deporte transformador para la reconciliación”</w:t>
      </w:r>
      <w:r w:rsidR="00AC48CD" w:rsidRPr="6CB6BA9A">
        <w:rPr>
          <w:rFonts w:ascii="Arial" w:eastAsia="Arial" w:hAnsi="Arial" w:cs="Arial"/>
          <w:sz w:val="24"/>
          <w:szCs w:val="24"/>
        </w:rPr>
        <w:t xml:space="preserve">; </w:t>
      </w:r>
      <w:r w:rsidR="00AC48CD" w:rsidRPr="6CB6BA9A">
        <w:rPr>
          <w:rFonts w:ascii="Arial" w:eastAsia="Arial" w:hAnsi="Arial" w:cs="Arial"/>
          <w:b/>
          <w:bCs/>
          <w:sz w:val="24"/>
          <w:szCs w:val="24"/>
        </w:rPr>
        <w:t>Mártires</w:t>
      </w:r>
      <w:r w:rsidR="00AC48CD" w:rsidRPr="6CB6BA9A">
        <w:rPr>
          <w:rFonts w:ascii="Arial" w:eastAsia="Arial" w:hAnsi="Arial" w:cs="Arial"/>
          <w:sz w:val="24"/>
          <w:szCs w:val="24"/>
        </w:rPr>
        <w:t xml:space="preserve">, en la Subcategoría “Integración comunitaria de las víctimas del conflicto armado para la reconciliación”; </w:t>
      </w:r>
      <w:r w:rsidR="001A0155" w:rsidRPr="6CB6BA9A">
        <w:rPr>
          <w:rFonts w:ascii="Arial" w:eastAsia="Arial" w:hAnsi="Arial" w:cs="Arial"/>
          <w:b/>
          <w:bCs/>
          <w:sz w:val="24"/>
          <w:szCs w:val="24"/>
        </w:rPr>
        <w:t xml:space="preserve">Rafel Uribe </w:t>
      </w:r>
      <w:proofErr w:type="spellStart"/>
      <w:r w:rsidR="001A0155" w:rsidRPr="6CB6BA9A">
        <w:rPr>
          <w:rFonts w:ascii="Arial" w:eastAsia="Arial" w:hAnsi="Arial" w:cs="Arial"/>
          <w:b/>
          <w:bCs/>
          <w:sz w:val="24"/>
          <w:szCs w:val="24"/>
        </w:rPr>
        <w:t>Uribe</w:t>
      </w:r>
      <w:proofErr w:type="spellEnd"/>
      <w:r w:rsidR="001A0155" w:rsidRPr="6CB6BA9A">
        <w:rPr>
          <w:rFonts w:ascii="Arial" w:eastAsia="Arial" w:hAnsi="Arial" w:cs="Arial"/>
          <w:sz w:val="24"/>
          <w:szCs w:val="24"/>
        </w:rPr>
        <w:t xml:space="preserve">, en la Subcategoría “Cultura, arte, recreación y deporte transformador para la reconciliación”; </w:t>
      </w:r>
      <w:r w:rsidR="001A0155" w:rsidRPr="6CB6BA9A">
        <w:rPr>
          <w:rFonts w:ascii="Arial" w:eastAsia="Arial" w:hAnsi="Arial" w:cs="Arial"/>
          <w:b/>
          <w:bCs/>
          <w:sz w:val="24"/>
          <w:szCs w:val="24"/>
        </w:rPr>
        <w:t xml:space="preserve">Suba, </w:t>
      </w:r>
      <w:r w:rsidR="001A0155" w:rsidRPr="6CB6BA9A">
        <w:rPr>
          <w:rFonts w:ascii="Arial" w:eastAsia="Arial" w:hAnsi="Arial" w:cs="Arial"/>
          <w:sz w:val="24"/>
          <w:szCs w:val="24"/>
        </w:rPr>
        <w:t xml:space="preserve"> en la Subcategoría “Fortalecimiento de capacidades en reconciliación”, </w:t>
      </w:r>
      <w:r w:rsidR="001A0155" w:rsidRPr="6CB6BA9A">
        <w:rPr>
          <w:rFonts w:ascii="Arial" w:eastAsia="Arial" w:hAnsi="Arial" w:cs="Arial"/>
          <w:b/>
          <w:bCs/>
          <w:sz w:val="24"/>
          <w:szCs w:val="24"/>
        </w:rPr>
        <w:t xml:space="preserve">Sumapaz </w:t>
      </w:r>
      <w:r w:rsidR="001A0155" w:rsidRPr="6CB6BA9A">
        <w:rPr>
          <w:rFonts w:ascii="Arial" w:eastAsia="Arial" w:hAnsi="Arial" w:cs="Arial"/>
          <w:sz w:val="24"/>
          <w:szCs w:val="24"/>
        </w:rPr>
        <w:t xml:space="preserve">en la Subcategoría “Integración comunitaria de las víctimas del conflicto armado para la reconciliación” y </w:t>
      </w:r>
      <w:r w:rsidR="001A0155" w:rsidRPr="6CB6BA9A">
        <w:rPr>
          <w:rFonts w:ascii="Arial" w:eastAsia="Arial" w:hAnsi="Arial" w:cs="Arial"/>
          <w:b/>
          <w:bCs/>
          <w:sz w:val="24"/>
          <w:szCs w:val="24"/>
        </w:rPr>
        <w:t>Teusaquillo,</w:t>
      </w:r>
      <w:r w:rsidR="001A0155" w:rsidRPr="6CB6BA9A">
        <w:rPr>
          <w:rFonts w:ascii="Arial" w:eastAsia="Arial" w:hAnsi="Arial" w:cs="Arial"/>
          <w:sz w:val="24"/>
          <w:szCs w:val="24"/>
        </w:rPr>
        <w:t xml:space="preserve"> en la Subcategoría “Fortalecimiento de capacidades en reconciliación”. </w:t>
      </w:r>
    </w:p>
    <w:p w14:paraId="1D0F7CBE" w14:textId="7631447C" w:rsidR="00A429EB" w:rsidRDefault="00A429EB">
      <w:pPr>
        <w:spacing w:line="336" w:lineRule="auto"/>
        <w:rPr>
          <w:rFonts w:ascii="Arial" w:eastAsia="Arial" w:hAnsi="Arial" w:cs="Arial"/>
          <w:sz w:val="24"/>
          <w:szCs w:val="24"/>
        </w:rPr>
      </w:pPr>
    </w:p>
    <w:p w14:paraId="5B1D437A" w14:textId="77777777" w:rsidR="00A429EB" w:rsidRPr="00A429EB" w:rsidRDefault="00A429EB">
      <w:pPr>
        <w:spacing w:line="336" w:lineRule="auto"/>
        <w:rPr>
          <w:rFonts w:ascii="Arial" w:eastAsia="Arial" w:hAnsi="Arial" w:cs="Arial"/>
          <w:sz w:val="24"/>
          <w:szCs w:val="24"/>
        </w:rPr>
      </w:pPr>
    </w:p>
    <w:p w14:paraId="691AE63D" w14:textId="77777777" w:rsidR="00C4213A" w:rsidDel="00B74051" w:rsidRDefault="00C4213A">
      <w:pPr>
        <w:spacing w:line="336" w:lineRule="auto"/>
        <w:rPr>
          <w:del w:id="535" w:author="Leidy Karina Ospina Castañeda" w:date="2024-09-17T16:30:00Z" w16du:dateUtc="2024-09-17T21:30:00Z"/>
          <w:rFonts w:ascii="Arial" w:eastAsia="Arial" w:hAnsi="Arial" w:cs="Arial"/>
          <w:b/>
          <w:bCs/>
          <w:sz w:val="24"/>
          <w:szCs w:val="24"/>
        </w:rPr>
      </w:pPr>
    </w:p>
    <w:p w14:paraId="6554F4F7" w14:textId="07469308" w:rsidR="00C4213A" w:rsidDel="00B74051" w:rsidRDefault="00C4213A">
      <w:pPr>
        <w:spacing w:line="336" w:lineRule="auto"/>
        <w:rPr>
          <w:del w:id="536" w:author="Leidy Karina Ospina Castañeda" w:date="2024-09-17T16:30:00Z" w16du:dateUtc="2024-09-17T21:30:00Z"/>
          <w:rFonts w:ascii="Arial" w:eastAsia="Arial" w:hAnsi="Arial" w:cs="Arial"/>
          <w:b/>
          <w:bCs/>
          <w:sz w:val="24"/>
          <w:szCs w:val="24"/>
        </w:rPr>
      </w:pPr>
    </w:p>
    <w:p w14:paraId="39835194" w14:textId="77777777" w:rsidR="00C4213A" w:rsidRPr="00ED0433" w:rsidRDefault="00C4213A">
      <w:pPr>
        <w:spacing w:line="336" w:lineRule="auto"/>
        <w:rPr>
          <w:rFonts w:ascii="Arial" w:eastAsia="Arial" w:hAnsi="Arial" w:cs="Arial"/>
          <w:b/>
          <w:bCs/>
          <w:sz w:val="24"/>
          <w:szCs w:val="24"/>
        </w:rPr>
      </w:pPr>
    </w:p>
    <w:p w14:paraId="5C22E5E6" w14:textId="04EE8B5B" w:rsidR="00BD2841" w:rsidRDefault="001A0155">
      <w:pPr>
        <w:spacing w:line="336" w:lineRule="auto"/>
        <w:rPr>
          <w:rFonts w:ascii="Arial" w:eastAsia="Arial" w:hAnsi="Arial" w:cs="Arial"/>
          <w:sz w:val="24"/>
          <w:szCs w:val="24"/>
        </w:rPr>
      </w:pPr>
      <w:r w:rsidRPr="6CB6BA9A">
        <w:rPr>
          <w:rFonts w:ascii="Arial" w:eastAsia="Arial" w:hAnsi="Arial" w:cs="Arial"/>
          <w:b/>
          <w:bCs/>
          <w:sz w:val="24"/>
          <w:szCs w:val="24"/>
        </w:rPr>
        <w:t xml:space="preserve">C. </w:t>
      </w:r>
      <w:r w:rsidR="009433FA" w:rsidRPr="6CB6BA9A">
        <w:rPr>
          <w:rFonts w:ascii="Arial" w:eastAsia="Arial" w:hAnsi="Arial" w:cs="Arial"/>
          <w:b/>
          <w:bCs/>
          <w:sz w:val="24"/>
          <w:szCs w:val="24"/>
        </w:rPr>
        <w:t xml:space="preserve">Categoría Reincorporación / Reintegración. </w:t>
      </w:r>
      <w:r w:rsidR="009433FA" w:rsidRPr="6CB6BA9A">
        <w:rPr>
          <w:rFonts w:ascii="Arial" w:eastAsia="Arial" w:hAnsi="Arial" w:cs="Arial"/>
          <w:sz w:val="24"/>
          <w:szCs w:val="24"/>
        </w:rPr>
        <w:t xml:space="preserve">Al respecto es importante resaltar que en esta categoría las entidades de la Administración </w:t>
      </w:r>
      <w:r w:rsidR="00554A1C" w:rsidRPr="6CB6BA9A">
        <w:rPr>
          <w:rFonts w:ascii="Arial" w:eastAsia="Arial" w:hAnsi="Arial" w:cs="Arial"/>
          <w:sz w:val="24"/>
          <w:szCs w:val="24"/>
        </w:rPr>
        <w:t>Central</w:t>
      </w:r>
      <w:r w:rsidR="009433FA" w:rsidRPr="6CB6BA9A">
        <w:rPr>
          <w:rFonts w:ascii="Arial" w:eastAsia="Arial" w:hAnsi="Arial" w:cs="Arial"/>
          <w:sz w:val="24"/>
          <w:szCs w:val="24"/>
        </w:rPr>
        <w:t xml:space="preserve"> No realizaron marcación, el reporte se hizo por parte de la</w:t>
      </w:r>
      <w:r w:rsidR="00BD2841" w:rsidRPr="6CB6BA9A">
        <w:rPr>
          <w:rFonts w:ascii="Arial" w:eastAsia="Arial" w:hAnsi="Arial" w:cs="Arial"/>
          <w:sz w:val="24"/>
          <w:szCs w:val="24"/>
        </w:rPr>
        <w:t xml:space="preserve"> </w:t>
      </w:r>
      <w:del w:id="537" w:author="jgonzalezg@sdp.gov.co" w:date="2024-09-13T22:41:00Z">
        <w:r w:rsidRPr="6CB6BA9A" w:rsidDel="009433FA">
          <w:rPr>
            <w:rFonts w:ascii="Arial" w:eastAsia="Arial" w:hAnsi="Arial" w:cs="Arial"/>
            <w:sz w:val="24"/>
            <w:szCs w:val="24"/>
          </w:rPr>
          <w:delText xml:space="preserve"> </w:delText>
        </w:r>
      </w:del>
      <w:commentRangeStart w:id="538"/>
      <w:proofErr w:type="gramStart"/>
      <w:r w:rsidR="009433FA" w:rsidRPr="6CB6BA9A">
        <w:rPr>
          <w:rFonts w:ascii="Arial" w:eastAsia="Arial" w:hAnsi="Arial" w:cs="Arial"/>
          <w:b/>
          <w:bCs/>
          <w:sz w:val="24"/>
          <w:szCs w:val="24"/>
        </w:rPr>
        <w:t>Alcaldí</w:t>
      </w:r>
      <w:r w:rsidR="00BD2841" w:rsidRPr="6CB6BA9A">
        <w:rPr>
          <w:rFonts w:ascii="Arial" w:eastAsia="Arial" w:hAnsi="Arial" w:cs="Arial"/>
          <w:b/>
          <w:bCs/>
          <w:sz w:val="24"/>
          <w:szCs w:val="24"/>
        </w:rPr>
        <w:t xml:space="preserve">a </w:t>
      </w:r>
      <w:r w:rsidR="009433FA" w:rsidRPr="6CB6BA9A">
        <w:rPr>
          <w:rFonts w:ascii="Arial" w:eastAsia="Arial" w:hAnsi="Arial" w:cs="Arial"/>
          <w:b/>
          <w:bCs/>
          <w:sz w:val="24"/>
          <w:szCs w:val="24"/>
        </w:rPr>
        <w:t xml:space="preserve"> Local</w:t>
      </w:r>
      <w:proofErr w:type="gramEnd"/>
      <w:r w:rsidR="00BD2841" w:rsidRPr="6CB6BA9A">
        <w:rPr>
          <w:rFonts w:ascii="Arial" w:eastAsia="Arial" w:hAnsi="Arial" w:cs="Arial"/>
          <w:b/>
          <w:bCs/>
          <w:sz w:val="24"/>
          <w:szCs w:val="24"/>
        </w:rPr>
        <w:t xml:space="preserve"> </w:t>
      </w:r>
      <w:del w:id="539" w:author="jgonzalezg@sdp.gov.co" w:date="2024-09-13T22:41:00Z">
        <w:r w:rsidRPr="6CB6BA9A" w:rsidDel="009433FA">
          <w:rPr>
            <w:rFonts w:ascii="Arial" w:eastAsia="Arial" w:hAnsi="Arial" w:cs="Arial"/>
            <w:b/>
            <w:bCs/>
            <w:sz w:val="24"/>
            <w:szCs w:val="24"/>
          </w:rPr>
          <w:delText xml:space="preserve"> </w:delText>
        </w:r>
      </w:del>
      <w:commentRangeEnd w:id="538"/>
      <w:r w:rsidR="008A284D">
        <w:rPr>
          <w:rStyle w:val="Refdecomentario"/>
        </w:rPr>
        <w:commentReference w:id="538"/>
      </w:r>
      <w:r w:rsidR="009433FA" w:rsidRPr="6CB6BA9A">
        <w:rPr>
          <w:rFonts w:ascii="Arial" w:eastAsia="Arial" w:hAnsi="Arial" w:cs="Arial"/>
          <w:b/>
          <w:bCs/>
          <w:sz w:val="24"/>
          <w:szCs w:val="24"/>
        </w:rPr>
        <w:t>de Fontibón</w:t>
      </w:r>
      <w:r w:rsidR="009433FA" w:rsidRPr="6CB6BA9A">
        <w:rPr>
          <w:rFonts w:ascii="Arial" w:eastAsia="Arial" w:hAnsi="Arial" w:cs="Arial"/>
          <w:sz w:val="24"/>
          <w:szCs w:val="24"/>
        </w:rPr>
        <w:t xml:space="preserve"> </w:t>
      </w:r>
      <w:r w:rsidR="00554A1C" w:rsidRPr="6CB6BA9A">
        <w:rPr>
          <w:rFonts w:ascii="Arial" w:eastAsia="Arial" w:hAnsi="Arial" w:cs="Arial"/>
          <w:sz w:val="24"/>
          <w:szCs w:val="24"/>
        </w:rPr>
        <w:t xml:space="preserve">con recursos comprometidos </w:t>
      </w:r>
      <w:ins w:id="540" w:author="Leidy Karina Ospina Castañeda" w:date="2024-09-17T16:31:00Z" w16du:dateUtc="2024-09-17T21:31:00Z">
        <w:r w:rsidR="00F33676">
          <w:rPr>
            <w:rFonts w:ascii="Arial" w:eastAsia="Arial" w:hAnsi="Arial" w:cs="Arial"/>
            <w:sz w:val="24"/>
            <w:szCs w:val="24"/>
          </w:rPr>
          <w:t xml:space="preserve">directos </w:t>
        </w:r>
      </w:ins>
      <w:r w:rsidR="00554A1C" w:rsidRPr="6CB6BA9A">
        <w:rPr>
          <w:rFonts w:ascii="Arial" w:eastAsia="Arial" w:hAnsi="Arial" w:cs="Arial"/>
          <w:sz w:val="24"/>
          <w:szCs w:val="24"/>
        </w:rPr>
        <w:t xml:space="preserve">por </w:t>
      </w:r>
      <w:r w:rsidR="00554A1C" w:rsidRPr="00F31FD3">
        <w:rPr>
          <w:rFonts w:ascii="Arial" w:eastAsia="Arial" w:hAnsi="Arial" w:cs="Arial"/>
          <w:sz w:val="24"/>
          <w:szCs w:val="24"/>
          <w:highlight w:val="yellow"/>
          <w:rPrChange w:id="541" w:author="Leidy Karina Ospina Castañeda" w:date="2024-09-17T16:36:00Z" w16du:dateUtc="2024-09-17T21:36:00Z">
            <w:rPr>
              <w:rFonts w:ascii="Arial" w:eastAsia="Arial" w:hAnsi="Arial" w:cs="Arial"/>
              <w:sz w:val="24"/>
              <w:szCs w:val="24"/>
            </w:rPr>
          </w:rPrChange>
        </w:rPr>
        <w:t xml:space="preserve">$1.847 </w:t>
      </w:r>
      <w:commentRangeStart w:id="542"/>
      <w:r w:rsidR="00554A1C" w:rsidRPr="00F31FD3">
        <w:rPr>
          <w:rFonts w:ascii="Arial" w:eastAsia="Arial" w:hAnsi="Arial" w:cs="Arial"/>
          <w:sz w:val="24"/>
          <w:szCs w:val="24"/>
          <w:highlight w:val="yellow"/>
          <w:rPrChange w:id="543" w:author="Leidy Karina Ospina Castañeda" w:date="2024-09-17T16:36:00Z" w16du:dateUtc="2024-09-17T21:36:00Z">
            <w:rPr>
              <w:rFonts w:ascii="Arial" w:eastAsia="Arial" w:hAnsi="Arial" w:cs="Arial"/>
              <w:sz w:val="24"/>
              <w:szCs w:val="24"/>
            </w:rPr>
          </w:rPrChange>
        </w:rPr>
        <w:t>millones</w:t>
      </w:r>
      <w:commentRangeEnd w:id="542"/>
      <w:r w:rsidR="00173A5D">
        <w:rPr>
          <w:rStyle w:val="Refdecomentario"/>
        </w:rPr>
        <w:commentReference w:id="542"/>
      </w:r>
      <w:r w:rsidR="00AF1584" w:rsidRPr="6CB6BA9A">
        <w:rPr>
          <w:rFonts w:ascii="Arial" w:eastAsia="Arial" w:hAnsi="Arial" w:cs="Arial"/>
          <w:sz w:val="24"/>
          <w:szCs w:val="24"/>
        </w:rPr>
        <w:t xml:space="preserve">, con las siguientes metas: 1. Apoyar </w:t>
      </w:r>
      <w:proofErr w:type="spellStart"/>
      <w:r w:rsidR="00AF1584" w:rsidRPr="6CB6BA9A">
        <w:rPr>
          <w:rFonts w:ascii="Arial" w:eastAsia="Arial" w:hAnsi="Arial" w:cs="Arial"/>
          <w:sz w:val="24"/>
          <w:szCs w:val="24"/>
        </w:rPr>
        <w:t>Mipymes</w:t>
      </w:r>
      <w:proofErr w:type="spellEnd"/>
      <w:r w:rsidR="00AF1584" w:rsidRPr="6CB6BA9A">
        <w:rPr>
          <w:rFonts w:ascii="Arial" w:eastAsia="Arial" w:hAnsi="Arial" w:cs="Arial"/>
          <w:sz w:val="24"/>
          <w:szCs w:val="24"/>
        </w:rPr>
        <w:t xml:space="preserve"> y emprendimientos culturales y creativos durante el cuatrienio, 2.</w:t>
      </w:r>
      <w:r w:rsidR="00AF1584">
        <w:t xml:space="preserve"> </w:t>
      </w:r>
      <w:r w:rsidR="00AF1584" w:rsidRPr="6CB6BA9A">
        <w:rPr>
          <w:rFonts w:ascii="Arial" w:eastAsia="Arial" w:hAnsi="Arial" w:cs="Arial"/>
          <w:sz w:val="24"/>
          <w:szCs w:val="24"/>
        </w:rPr>
        <w:t xml:space="preserve">Promover </w:t>
      </w:r>
      <w:proofErr w:type="spellStart"/>
      <w:r w:rsidR="00AF1584" w:rsidRPr="6CB6BA9A">
        <w:rPr>
          <w:rFonts w:ascii="Arial" w:eastAsia="Arial" w:hAnsi="Arial" w:cs="Arial"/>
          <w:sz w:val="24"/>
          <w:szCs w:val="24"/>
        </w:rPr>
        <w:t>Mipymes</w:t>
      </w:r>
      <w:proofErr w:type="spellEnd"/>
      <w:r w:rsidR="00AF1584" w:rsidRPr="6CB6BA9A">
        <w:rPr>
          <w:rFonts w:ascii="Arial" w:eastAsia="Arial" w:hAnsi="Arial" w:cs="Arial"/>
          <w:sz w:val="24"/>
          <w:szCs w:val="24"/>
        </w:rPr>
        <w:t xml:space="preserve"> y/o emprendimientos procesos de reconversión hacia actividades sostenibles durante el cuatrienio.</w:t>
      </w:r>
      <w:r w:rsidR="00BD2841">
        <w:t xml:space="preserve"> </w:t>
      </w:r>
      <w:r w:rsidR="00BD2841" w:rsidRPr="6CB6BA9A">
        <w:rPr>
          <w:rFonts w:ascii="Arial" w:eastAsia="Arial" w:hAnsi="Arial" w:cs="Arial"/>
          <w:sz w:val="24"/>
          <w:szCs w:val="24"/>
        </w:rPr>
        <w:t xml:space="preserve">3. Promover </w:t>
      </w:r>
      <w:proofErr w:type="spellStart"/>
      <w:r w:rsidR="00BD2841" w:rsidRPr="6CB6BA9A">
        <w:rPr>
          <w:rFonts w:ascii="Arial" w:eastAsia="Arial" w:hAnsi="Arial" w:cs="Arial"/>
          <w:sz w:val="24"/>
          <w:szCs w:val="24"/>
        </w:rPr>
        <w:t>Mipymes</w:t>
      </w:r>
      <w:proofErr w:type="spellEnd"/>
      <w:r w:rsidR="00BD2841" w:rsidRPr="6CB6BA9A">
        <w:rPr>
          <w:rFonts w:ascii="Arial" w:eastAsia="Arial" w:hAnsi="Arial" w:cs="Arial"/>
          <w:sz w:val="24"/>
          <w:szCs w:val="24"/>
        </w:rPr>
        <w:t xml:space="preserve"> y/o emprendimientos la transformación empresarial y/o productiva durante el cuatrienio y 4. Revitalizar </w:t>
      </w:r>
      <w:proofErr w:type="spellStart"/>
      <w:r w:rsidR="00BD2841" w:rsidRPr="6CB6BA9A">
        <w:rPr>
          <w:rFonts w:ascii="Arial" w:eastAsia="Arial" w:hAnsi="Arial" w:cs="Arial"/>
          <w:sz w:val="24"/>
          <w:szCs w:val="24"/>
        </w:rPr>
        <w:t>Mipymes</w:t>
      </w:r>
      <w:proofErr w:type="spellEnd"/>
      <w:r w:rsidR="00BD2841" w:rsidRPr="6CB6BA9A">
        <w:rPr>
          <w:rFonts w:ascii="Arial" w:eastAsia="Arial" w:hAnsi="Arial" w:cs="Arial"/>
          <w:sz w:val="24"/>
          <w:szCs w:val="24"/>
        </w:rPr>
        <w:t xml:space="preserve"> y/o emprendimientos potencializados dentro de las aglomeraciones económicas que fomentan el empleo y/o nuevas actividades económicas en el cuatrienio y la </w:t>
      </w:r>
      <w:r w:rsidR="00BD2841" w:rsidRPr="00021859">
        <w:rPr>
          <w:rFonts w:ascii="Arial" w:eastAsia="Arial" w:hAnsi="Arial" w:cs="Arial"/>
          <w:b/>
          <w:bCs/>
          <w:sz w:val="24"/>
          <w:szCs w:val="24"/>
          <w:highlight w:val="yellow"/>
          <w:rPrChange w:id="544" w:author="Leidy Karina Ospina Castañeda" w:date="2024-09-17T16:39:00Z" w16du:dateUtc="2024-09-17T21:39:00Z">
            <w:rPr>
              <w:rFonts w:ascii="Arial" w:eastAsia="Arial" w:hAnsi="Arial" w:cs="Arial"/>
              <w:sz w:val="24"/>
              <w:szCs w:val="24"/>
            </w:rPr>
          </w:rPrChange>
        </w:rPr>
        <w:t>Alcaldía</w:t>
      </w:r>
      <w:r w:rsidR="00BD2841" w:rsidRPr="6CB6BA9A">
        <w:rPr>
          <w:rFonts w:ascii="Arial" w:eastAsia="Arial" w:hAnsi="Arial" w:cs="Arial"/>
          <w:b/>
          <w:bCs/>
          <w:sz w:val="24"/>
          <w:szCs w:val="24"/>
          <w:rPrChange w:id="545" w:author="jgonzalezg@sdp.gov.co" w:date="2024-09-13T22:42:00Z">
            <w:rPr>
              <w:rFonts w:ascii="Arial" w:eastAsia="Arial" w:hAnsi="Arial" w:cs="Arial"/>
              <w:sz w:val="24"/>
              <w:szCs w:val="24"/>
            </w:rPr>
          </w:rPrChange>
        </w:rPr>
        <w:t xml:space="preserve"> de Rafael Uribe </w:t>
      </w:r>
      <w:proofErr w:type="spellStart"/>
      <w:r w:rsidR="00BD2841" w:rsidRPr="6CB6BA9A">
        <w:rPr>
          <w:rFonts w:ascii="Arial" w:eastAsia="Arial" w:hAnsi="Arial" w:cs="Arial"/>
          <w:b/>
          <w:bCs/>
          <w:sz w:val="24"/>
          <w:szCs w:val="24"/>
          <w:rPrChange w:id="546" w:author="jgonzalezg@sdp.gov.co" w:date="2024-09-13T22:42:00Z">
            <w:rPr>
              <w:rFonts w:ascii="Arial" w:eastAsia="Arial" w:hAnsi="Arial" w:cs="Arial"/>
              <w:sz w:val="24"/>
              <w:szCs w:val="24"/>
            </w:rPr>
          </w:rPrChange>
        </w:rPr>
        <w:t>Uribe</w:t>
      </w:r>
      <w:proofErr w:type="spellEnd"/>
      <w:r w:rsidR="00BD2841" w:rsidRPr="6CB6BA9A">
        <w:rPr>
          <w:rFonts w:ascii="Arial" w:eastAsia="Arial" w:hAnsi="Arial" w:cs="Arial"/>
          <w:sz w:val="24"/>
          <w:szCs w:val="24"/>
        </w:rPr>
        <w:t xml:space="preserve">, con recursos por </w:t>
      </w:r>
      <w:r w:rsidR="00BD2841" w:rsidRPr="00DE754F">
        <w:rPr>
          <w:rFonts w:ascii="Arial" w:eastAsia="Arial" w:hAnsi="Arial" w:cs="Arial"/>
          <w:sz w:val="24"/>
          <w:szCs w:val="24"/>
          <w:highlight w:val="yellow"/>
          <w:rPrChange w:id="547" w:author="Leidy Karina Ospina Castañeda" w:date="2024-09-17T17:08:00Z" w16du:dateUtc="2024-09-17T22:08:00Z">
            <w:rPr>
              <w:rFonts w:ascii="Arial" w:eastAsia="Arial" w:hAnsi="Arial" w:cs="Arial"/>
              <w:sz w:val="24"/>
              <w:szCs w:val="24"/>
            </w:rPr>
          </w:rPrChange>
        </w:rPr>
        <w:t xml:space="preserve">$1.506 </w:t>
      </w:r>
      <w:commentRangeStart w:id="548"/>
      <w:r w:rsidR="00BD2841" w:rsidRPr="00DE754F">
        <w:rPr>
          <w:rFonts w:ascii="Arial" w:eastAsia="Arial" w:hAnsi="Arial" w:cs="Arial"/>
          <w:sz w:val="24"/>
          <w:szCs w:val="24"/>
          <w:highlight w:val="yellow"/>
          <w:rPrChange w:id="549" w:author="Leidy Karina Ospina Castañeda" w:date="2024-09-17T17:08:00Z" w16du:dateUtc="2024-09-17T22:08:00Z">
            <w:rPr>
              <w:rFonts w:ascii="Arial" w:eastAsia="Arial" w:hAnsi="Arial" w:cs="Arial"/>
              <w:sz w:val="24"/>
              <w:szCs w:val="24"/>
            </w:rPr>
          </w:rPrChange>
        </w:rPr>
        <w:t>millones</w:t>
      </w:r>
      <w:commentRangeEnd w:id="548"/>
      <w:r w:rsidR="0034176F">
        <w:rPr>
          <w:rStyle w:val="Refdecomentario"/>
        </w:rPr>
        <w:commentReference w:id="548"/>
      </w:r>
      <w:r w:rsidR="00BD2841" w:rsidRPr="6CB6BA9A">
        <w:rPr>
          <w:rFonts w:ascii="Arial" w:eastAsia="Arial" w:hAnsi="Arial" w:cs="Arial"/>
          <w:sz w:val="24"/>
          <w:szCs w:val="24"/>
        </w:rPr>
        <w:t xml:space="preserve"> con las siguientes metas: 1. Apoyar </w:t>
      </w:r>
      <w:proofErr w:type="spellStart"/>
      <w:r w:rsidR="00BD2841" w:rsidRPr="6CB6BA9A">
        <w:rPr>
          <w:rFonts w:ascii="Arial" w:eastAsia="Arial" w:hAnsi="Arial" w:cs="Arial"/>
          <w:sz w:val="24"/>
          <w:szCs w:val="24"/>
        </w:rPr>
        <w:t>mipymes</w:t>
      </w:r>
      <w:proofErr w:type="spellEnd"/>
      <w:r w:rsidR="00BD2841" w:rsidRPr="6CB6BA9A">
        <w:rPr>
          <w:rFonts w:ascii="Arial" w:eastAsia="Arial" w:hAnsi="Arial" w:cs="Arial"/>
          <w:sz w:val="24"/>
          <w:szCs w:val="24"/>
        </w:rPr>
        <w:t xml:space="preserve"> y/o emprendimientos culturales y creativos y 2. Promover </w:t>
      </w:r>
      <w:proofErr w:type="spellStart"/>
      <w:r w:rsidR="00BD2841" w:rsidRPr="6CB6BA9A">
        <w:rPr>
          <w:rFonts w:ascii="Arial" w:eastAsia="Arial" w:hAnsi="Arial" w:cs="Arial"/>
          <w:sz w:val="24"/>
          <w:szCs w:val="24"/>
        </w:rPr>
        <w:t>mipymes</w:t>
      </w:r>
      <w:proofErr w:type="spellEnd"/>
      <w:r w:rsidR="00BD2841" w:rsidRPr="6CB6BA9A">
        <w:rPr>
          <w:rFonts w:ascii="Arial" w:eastAsia="Arial" w:hAnsi="Arial" w:cs="Arial"/>
          <w:sz w:val="24"/>
          <w:szCs w:val="24"/>
        </w:rPr>
        <w:t xml:space="preserve"> y/o emprendimientos para la transformación empresarial y/o productiva</w:t>
      </w:r>
    </w:p>
    <w:p w14:paraId="224C19D9" w14:textId="5BC44F50" w:rsidR="009433FA" w:rsidRDefault="009433FA">
      <w:pPr>
        <w:spacing w:line="336" w:lineRule="auto"/>
        <w:rPr>
          <w:rFonts w:ascii="Arial" w:eastAsia="Arial" w:hAnsi="Arial" w:cs="Arial"/>
          <w:sz w:val="24"/>
          <w:szCs w:val="24"/>
        </w:rPr>
      </w:pPr>
    </w:p>
    <w:p w14:paraId="1523984A" w14:textId="2E0D0256" w:rsidR="009433FA" w:rsidRPr="009433FA" w:rsidRDefault="009433FA">
      <w:pPr>
        <w:spacing w:line="336" w:lineRule="auto"/>
        <w:rPr>
          <w:rFonts w:ascii="Arial" w:eastAsia="Arial" w:hAnsi="Arial" w:cs="Arial"/>
          <w:sz w:val="24"/>
          <w:szCs w:val="24"/>
        </w:rPr>
      </w:pPr>
      <w:r w:rsidRPr="6CB6BA9A">
        <w:rPr>
          <w:rFonts w:ascii="Arial" w:eastAsia="Arial" w:hAnsi="Arial" w:cs="Arial"/>
          <w:b/>
          <w:bCs/>
          <w:sz w:val="24"/>
          <w:szCs w:val="24"/>
        </w:rPr>
        <w:t xml:space="preserve">D.  Categoría Sistema Integral de Paz. </w:t>
      </w:r>
      <w:r w:rsidRPr="6CB6BA9A">
        <w:rPr>
          <w:rFonts w:ascii="Arial" w:eastAsia="Arial" w:hAnsi="Arial" w:cs="Arial"/>
          <w:sz w:val="24"/>
          <w:szCs w:val="24"/>
        </w:rPr>
        <w:t xml:space="preserve">Se evidencia que las entidades de la Administración Central </w:t>
      </w:r>
      <w:r w:rsidR="00D823AD" w:rsidRPr="6CB6BA9A">
        <w:rPr>
          <w:rFonts w:ascii="Arial" w:eastAsia="Arial" w:hAnsi="Arial" w:cs="Arial"/>
          <w:sz w:val="24"/>
          <w:szCs w:val="24"/>
        </w:rPr>
        <w:t>n</w:t>
      </w:r>
      <w:r w:rsidRPr="6CB6BA9A">
        <w:rPr>
          <w:rFonts w:ascii="Arial" w:eastAsia="Arial" w:hAnsi="Arial" w:cs="Arial"/>
          <w:sz w:val="24"/>
          <w:szCs w:val="24"/>
        </w:rPr>
        <w:t>o realizaron marcación</w:t>
      </w:r>
      <w:r w:rsidR="00BD2841" w:rsidRPr="6CB6BA9A">
        <w:rPr>
          <w:rFonts w:ascii="Arial" w:eastAsia="Arial" w:hAnsi="Arial" w:cs="Arial"/>
          <w:sz w:val="24"/>
          <w:szCs w:val="24"/>
        </w:rPr>
        <w:t xml:space="preserve"> en esta Categoría</w:t>
      </w:r>
      <w:r w:rsidRPr="6CB6BA9A">
        <w:rPr>
          <w:rFonts w:ascii="Arial" w:eastAsia="Arial" w:hAnsi="Arial" w:cs="Arial"/>
          <w:sz w:val="24"/>
          <w:szCs w:val="24"/>
        </w:rPr>
        <w:t xml:space="preserve">, </w:t>
      </w:r>
      <w:r w:rsidR="00BD2841" w:rsidRPr="6CB6BA9A">
        <w:rPr>
          <w:rFonts w:ascii="Arial" w:eastAsia="Arial" w:hAnsi="Arial" w:cs="Arial"/>
          <w:sz w:val="24"/>
          <w:szCs w:val="24"/>
        </w:rPr>
        <w:t>sin embargo</w:t>
      </w:r>
      <w:ins w:id="550" w:author="jgonzalezg@sdp.gov.co" w:date="2024-09-13T22:43:00Z">
        <w:r w:rsidR="0A5D2AE7" w:rsidRPr="6CB6BA9A">
          <w:rPr>
            <w:rFonts w:ascii="Arial" w:eastAsia="Arial" w:hAnsi="Arial" w:cs="Arial"/>
            <w:sz w:val="24"/>
            <w:szCs w:val="24"/>
          </w:rPr>
          <w:t>,</w:t>
        </w:r>
      </w:ins>
      <w:r w:rsidR="00BD2841" w:rsidRPr="6CB6BA9A">
        <w:rPr>
          <w:rFonts w:ascii="Arial" w:eastAsia="Arial" w:hAnsi="Arial" w:cs="Arial"/>
          <w:sz w:val="24"/>
          <w:szCs w:val="24"/>
        </w:rPr>
        <w:t xml:space="preserve"> el Fondo de Desarrollo </w:t>
      </w:r>
      <w:ins w:id="551" w:author="jgonzalezg@sdp.gov.co" w:date="2024-09-13T22:43:00Z">
        <w:r w:rsidR="3373C1E8" w:rsidRPr="6CB6BA9A">
          <w:rPr>
            <w:rFonts w:ascii="Arial" w:eastAsia="Arial" w:hAnsi="Arial" w:cs="Arial"/>
            <w:sz w:val="24"/>
            <w:szCs w:val="24"/>
          </w:rPr>
          <w:t xml:space="preserve">Local </w:t>
        </w:r>
      </w:ins>
      <w:r w:rsidR="00BD2841" w:rsidRPr="6CB6BA9A">
        <w:rPr>
          <w:rFonts w:ascii="Arial" w:eastAsia="Arial" w:hAnsi="Arial" w:cs="Arial"/>
          <w:sz w:val="24"/>
          <w:szCs w:val="24"/>
        </w:rPr>
        <w:t xml:space="preserve">de </w:t>
      </w:r>
      <w:r w:rsidRPr="6CB6BA9A">
        <w:rPr>
          <w:rFonts w:ascii="Arial" w:eastAsia="Arial" w:hAnsi="Arial" w:cs="Arial"/>
          <w:sz w:val="24"/>
          <w:szCs w:val="24"/>
        </w:rPr>
        <w:t xml:space="preserve">Chapinero </w:t>
      </w:r>
      <w:r w:rsidR="00BD2841" w:rsidRPr="6CB6BA9A">
        <w:rPr>
          <w:rFonts w:ascii="Arial" w:eastAsia="Arial" w:hAnsi="Arial" w:cs="Arial"/>
          <w:sz w:val="24"/>
          <w:szCs w:val="24"/>
        </w:rPr>
        <w:t xml:space="preserve">si realizó reporte en esta Categoría y en </w:t>
      </w:r>
      <w:del w:id="552" w:author="jgonzalezg@sdp.gov.co" w:date="2024-09-13T22:43:00Z">
        <w:r w:rsidRPr="6CB6BA9A" w:rsidDel="00BD2841">
          <w:rPr>
            <w:rFonts w:ascii="Arial" w:eastAsia="Arial" w:hAnsi="Arial" w:cs="Arial"/>
            <w:sz w:val="24"/>
            <w:szCs w:val="24"/>
          </w:rPr>
          <w:delText xml:space="preserve"> </w:delText>
        </w:r>
      </w:del>
      <w:r w:rsidRPr="6CB6BA9A">
        <w:rPr>
          <w:rFonts w:ascii="Arial" w:eastAsia="Arial" w:hAnsi="Arial" w:cs="Arial"/>
          <w:sz w:val="24"/>
          <w:szCs w:val="24"/>
        </w:rPr>
        <w:t xml:space="preserve">dos Subcategorías </w:t>
      </w:r>
      <w:r w:rsidR="00975A89" w:rsidRPr="6CB6BA9A">
        <w:rPr>
          <w:rFonts w:ascii="Arial" w:eastAsia="Arial" w:hAnsi="Arial" w:cs="Arial"/>
          <w:sz w:val="24"/>
          <w:szCs w:val="24"/>
        </w:rPr>
        <w:t>“</w:t>
      </w:r>
      <w:r w:rsidRPr="6CB6BA9A">
        <w:rPr>
          <w:rFonts w:ascii="Arial" w:eastAsia="Arial" w:hAnsi="Arial" w:cs="Arial"/>
          <w:sz w:val="24"/>
          <w:szCs w:val="24"/>
        </w:rPr>
        <w:t>Educación y Pedagogía en el Sistema Integral de Paz</w:t>
      </w:r>
      <w:r w:rsidR="00975A89" w:rsidRPr="6CB6BA9A">
        <w:rPr>
          <w:rFonts w:ascii="Arial" w:eastAsia="Arial" w:hAnsi="Arial" w:cs="Arial"/>
          <w:sz w:val="24"/>
          <w:szCs w:val="24"/>
        </w:rPr>
        <w:t>” y “Justicia Restaurativa” y</w:t>
      </w:r>
      <w:ins w:id="553" w:author="jgonzalezg@sdp.gov.co" w:date="2024-09-13T22:43:00Z">
        <w:r w:rsidR="68971EB8" w:rsidRPr="6CB6BA9A">
          <w:rPr>
            <w:rFonts w:ascii="Arial" w:eastAsia="Arial" w:hAnsi="Arial" w:cs="Arial"/>
            <w:sz w:val="24"/>
            <w:szCs w:val="24"/>
          </w:rPr>
          <w:t xml:space="preserve"> la</w:t>
        </w:r>
      </w:ins>
      <w:r w:rsidR="00975A89" w:rsidRPr="6CB6BA9A">
        <w:rPr>
          <w:rFonts w:ascii="Arial" w:eastAsia="Arial" w:hAnsi="Arial" w:cs="Arial"/>
          <w:sz w:val="24"/>
          <w:szCs w:val="24"/>
        </w:rPr>
        <w:t xml:space="preserve"> </w:t>
      </w:r>
      <w:commentRangeStart w:id="554"/>
      <w:r w:rsidR="00975A89" w:rsidRPr="6CB6BA9A">
        <w:rPr>
          <w:rFonts w:ascii="Arial" w:eastAsia="Arial" w:hAnsi="Arial" w:cs="Arial"/>
          <w:sz w:val="24"/>
          <w:szCs w:val="24"/>
        </w:rPr>
        <w:t>Alcaldía</w:t>
      </w:r>
      <w:commentRangeEnd w:id="554"/>
      <w:r>
        <w:rPr>
          <w:rStyle w:val="Refdecomentario"/>
        </w:rPr>
        <w:commentReference w:id="554"/>
      </w:r>
      <w:r w:rsidR="00975A89" w:rsidRPr="6CB6BA9A">
        <w:rPr>
          <w:rFonts w:ascii="Arial" w:eastAsia="Arial" w:hAnsi="Arial" w:cs="Arial"/>
          <w:sz w:val="24"/>
          <w:szCs w:val="24"/>
        </w:rPr>
        <w:t xml:space="preserve"> Local de Kennedy marcando en la Subcategoría “Justicia Restaurativa”. </w:t>
      </w:r>
    </w:p>
    <w:p w14:paraId="4E878A8B" w14:textId="7E3F1087" w:rsidR="00E31A06" w:rsidRDefault="00E31A06">
      <w:pPr>
        <w:spacing w:line="336" w:lineRule="auto"/>
        <w:rPr>
          <w:rFonts w:ascii="Arial" w:eastAsia="Arial" w:hAnsi="Arial" w:cs="Arial"/>
          <w:sz w:val="24"/>
          <w:szCs w:val="24"/>
        </w:rPr>
      </w:pPr>
    </w:p>
    <w:p w14:paraId="546A089F" w14:textId="6DFFA549" w:rsidR="00975A89" w:rsidRDefault="00975A89">
      <w:pPr>
        <w:spacing w:line="336" w:lineRule="auto"/>
        <w:rPr>
          <w:rFonts w:ascii="Arial" w:eastAsia="Arial" w:hAnsi="Arial" w:cs="Arial"/>
          <w:sz w:val="24"/>
          <w:szCs w:val="24"/>
        </w:rPr>
      </w:pPr>
      <w:r>
        <w:rPr>
          <w:rFonts w:ascii="Arial" w:eastAsia="Arial" w:hAnsi="Arial" w:cs="Arial"/>
          <w:sz w:val="24"/>
          <w:szCs w:val="24"/>
        </w:rPr>
        <w:t>De lo anterior es preciso resaltar el trabajo de marcación realizado por las Secretarías Distritales que se mencionan anterior y por las Alcaldías Locales, quienes comprometieron recursos para el desarrollo de proyectos de inversión con impacto directo para la construcción de paz</w:t>
      </w:r>
      <w:r w:rsidR="006D71CB">
        <w:rPr>
          <w:rFonts w:ascii="Arial" w:eastAsia="Arial" w:hAnsi="Arial" w:cs="Arial"/>
          <w:sz w:val="24"/>
          <w:szCs w:val="24"/>
        </w:rPr>
        <w:t xml:space="preserve">, que permitieron realizar el reporte en las cuatro Categorías. </w:t>
      </w:r>
    </w:p>
    <w:p w14:paraId="26463B9B" w14:textId="77777777" w:rsidR="00E31A06" w:rsidRDefault="00E31A06">
      <w:pPr>
        <w:spacing w:line="336" w:lineRule="auto"/>
        <w:rPr>
          <w:rFonts w:ascii="Arial" w:eastAsia="Arial" w:hAnsi="Arial" w:cs="Arial"/>
        </w:rPr>
      </w:pPr>
    </w:p>
    <w:p w14:paraId="523C71D7" w14:textId="77777777" w:rsidR="006C4591" w:rsidRDefault="00D33E01">
      <w:pPr>
        <w:pStyle w:val="Ttulo1"/>
        <w:rPr>
          <w:rFonts w:ascii="Arial" w:eastAsia="Arial" w:hAnsi="Arial" w:cs="Arial"/>
          <w:color w:val="548DD4"/>
          <w:sz w:val="24"/>
          <w:szCs w:val="24"/>
        </w:rPr>
      </w:pPr>
      <w:bookmarkStart w:id="555" w:name="_1hmsyys" w:colFirst="0" w:colLast="0"/>
      <w:bookmarkEnd w:id="555"/>
      <w:r>
        <w:rPr>
          <w:rFonts w:ascii="Arial" w:eastAsia="Arial" w:hAnsi="Arial" w:cs="Arial"/>
          <w:color w:val="548DD4"/>
          <w:sz w:val="24"/>
          <w:szCs w:val="24"/>
        </w:rPr>
        <w:t>3.1.4 Marcación Directa por sectores y entidades – FDL</w:t>
      </w:r>
    </w:p>
    <w:p w14:paraId="73E8278F" w14:textId="77777777" w:rsidR="006C4591" w:rsidRDefault="006C4591"/>
    <w:p w14:paraId="2C428CB7" w14:textId="77777777" w:rsidR="006C4591" w:rsidRDefault="00D33E01">
      <w:pPr>
        <w:rPr>
          <w:rFonts w:ascii="Arial" w:eastAsia="Arial" w:hAnsi="Arial" w:cs="Arial"/>
          <w:b/>
          <w:color w:val="548DD4"/>
          <w:sz w:val="24"/>
          <w:szCs w:val="24"/>
        </w:rPr>
      </w:pPr>
      <w:r>
        <w:rPr>
          <w:rFonts w:ascii="Arial" w:eastAsia="Arial" w:hAnsi="Arial" w:cs="Arial"/>
          <w:b/>
          <w:color w:val="548DD4"/>
          <w:sz w:val="24"/>
          <w:szCs w:val="24"/>
        </w:rPr>
        <w:t>3.1.4.1 Sectores</w:t>
      </w:r>
    </w:p>
    <w:p w14:paraId="101D1463" w14:textId="77777777" w:rsidR="006C4591" w:rsidRDefault="006C4591">
      <w:pPr>
        <w:rPr>
          <w:rFonts w:ascii="Arial" w:eastAsia="Arial" w:hAnsi="Arial" w:cs="Arial"/>
        </w:rPr>
      </w:pPr>
    </w:p>
    <w:p w14:paraId="46A3CD84" w14:textId="008B6F83" w:rsidR="006C4591" w:rsidRDefault="00D33E01">
      <w:pPr>
        <w:spacing w:line="336" w:lineRule="auto"/>
        <w:rPr>
          <w:rFonts w:ascii="Arial" w:eastAsia="Arial" w:hAnsi="Arial" w:cs="Arial"/>
          <w:sz w:val="24"/>
          <w:szCs w:val="24"/>
        </w:rPr>
      </w:pPr>
      <w:r>
        <w:rPr>
          <w:rFonts w:ascii="Arial" w:eastAsia="Arial" w:hAnsi="Arial" w:cs="Arial"/>
          <w:sz w:val="24"/>
          <w:szCs w:val="24"/>
        </w:rPr>
        <w:t xml:space="preserve">La marcación de impacto directo </w:t>
      </w:r>
      <w:r w:rsidR="005334A2">
        <w:rPr>
          <w:rFonts w:ascii="Arial" w:eastAsia="Arial" w:hAnsi="Arial" w:cs="Arial"/>
          <w:sz w:val="24"/>
          <w:szCs w:val="24"/>
        </w:rPr>
        <w:t xml:space="preserve">por parte de los Sectores de la Administración Central fue en total de </w:t>
      </w:r>
      <w:r w:rsidR="005334A2" w:rsidRPr="005334A2">
        <w:rPr>
          <w:rFonts w:ascii="Arial" w:eastAsia="Arial" w:hAnsi="Arial" w:cs="Arial"/>
          <w:b/>
          <w:bCs/>
          <w:sz w:val="24"/>
          <w:szCs w:val="24"/>
        </w:rPr>
        <w:t xml:space="preserve">$38.382 </w:t>
      </w:r>
      <w:r w:rsidRPr="005334A2">
        <w:rPr>
          <w:rFonts w:ascii="Arial" w:eastAsia="Arial" w:hAnsi="Arial" w:cs="Arial"/>
          <w:b/>
          <w:bCs/>
          <w:sz w:val="24"/>
          <w:szCs w:val="24"/>
        </w:rPr>
        <w:t>millones</w:t>
      </w:r>
      <w:r w:rsidR="005334A2" w:rsidRPr="005334A2">
        <w:rPr>
          <w:rFonts w:ascii="Arial" w:eastAsia="Arial" w:hAnsi="Arial" w:cs="Arial"/>
          <w:b/>
          <w:bCs/>
          <w:sz w:val="24"/>
          <w:szCs w:val="24"/>
        </w:rPr>
        <w:t xml:space="preserve"> de pesos</w:t>
      </w:r>
      <w:r w:rsidR="005334A2">
        <w:rPr>
          <w:rFonts w:ascii="Arial" w:eastAsia="Arial" w:hAnsi="Arial" w:cs="Arial"/>
          <w:sz w:val="24"/>
          <w:szCs w:val="24"/>
        </w:rPr>
        <w:t xml:space="preserve">, reportados </w:t>
      </w:r>
      <w:r>
        <w:rPr>
          <w:rFonts w:ascii="Arial" w:eastAsia="Arial" w:hAnsi="Arial" w:cs="Arial"/>
          <w:sz w:val="24"/>
          <w:szCs w:val="24"/>
        </w:rPr>
        <w:t xml:space="preserve">seis (6) sectores de la administración distrital siendo el sector de Seguridad, Convivencia y Justicia el que más recursos </w:t>
      </w:r>
      <w:r w:rsidR="003A1A84">
        <w:rPr>
          <w:rFonts w:ascii="Arial" w:eastAsia="Arial" w:hAnsi="Arial" w:cs="Arial"/>
          <w:sz w:val="24"/>
          <w:szCs w:val="24"/>
        </w:rPr>
        <w:t xml:space="preserve">reportó por un monto de </w:t>
      </w:r>
      <w:r w:rsidRPr="003A1A84">
        <w:rPr>
          <w:rFonts w:ascii="Arial" w:eastAsia="Arial" w:hAnsi="Arial" w:cs="Arial"/>
          <w:b/>
          <w:bCs/>
          <w:sz w:val="24"/>
          <w:szCs w:val="24"/>
        </w:rPr>
        <w:t>$</w:t>
      </w:r>
      <w:r w:rsidR="003A1A84" w:rsidRPr="003A1A84">
        <w:rPr>
          <w:rFonts w:ascii="Arial" w:eastAsia="Arial" w:hAnsi="Arial" w:cs="Arial"/>
          <w:b/>
          <w:bCs/>
          <w:sz w:val="24"/>
          <w:szCs w:val="24"/>
        </w:rPr>
        <w:t>28</w:t>
      </w:r>
      <w:r w:rsidRPr="003A1A84">
        <w:rPr>
          <w:rFonts w:ascii="Arial" w:eastAsia="Arial" w:hAnsi="Arial" w:cs="Arial"/>
          <w:b/>
          <w:bCs/>
          <w:sz w:val="24"/>
          <w:szCs w:val="24"/>
        </w:rPr>
        <w:t>.</w:t>
      </w:r>
      <w:r w:rsidR="003A1A84" w:rsidRPr="003A1A84">
        <w:rPr>
          <w:rFonts w:ascii="Arial" w:eastAsia="Arial" w:hAnsi="Arial" w:cs="Arial"/>
          <w:b/>
          <w:bCs/>
          <w:sz w:val="24"/>
          <w:szCs w:val="24"/>
        </w:rPr>
        <w:t xml:space="preserve">331 </w:t>
      </w:r>
      <w:r w:rsidRPr="003A1A84">
        <w:rPr>
          <w:rFonts w:ascii="Arial" w:eastAsia="Arial" w:hAnsi="Arial" w:cs="Arial"/>
          <w:b/>
          <w:bCs/>
          <w:sz w:val="24"/>
          <w:szCs w:val="24"/>
        </w:rPr>
        <w:t>millones</w:t>
      </w:r>
      <w:r w:rsidR="003A1A84" w:rsidRPr="003A1A84">
        <w:rPr>
          <w:rFonts w:ascii="Arial" w:eastAsia="Arial" w:hAnsi="Arial" w:cs="Arial"/>
          <w:b/>
          <w:bCs/>
          <w:sz w:val="24"/>
          <w:szCs w:val="24"/>
        </w:rPr>
        <w:t xml:space="preserve"> de pesos</w:t>
      </w:r>
      <w:r w:rsidR="003A1A84">
        <w:rPr>
          <w:rFonts w:ascii="Arial" w:eastAsia="Arial" w:hAnsi="Arial" w:cs="Arial"/>
          <w:sz w:val="24"/>
          <w:szCs w:val="24"/>
        </w:rPr>
        <w:t>, s</w:t>
      </w:r>
      <w:r>
        <w:rPr>
          <w:rFonts w:ascii="Arial" w:eastAsia="Arial" w:hAnsi="Arial" w:cs="Arial"/>
          <w:sz w:val="24"/>
          <w:szCs w:val="24"/>
        </w:rPr>
        <w:t>eguidos por el sector Salud con</w:t>
      </w:r>
      <w:r w:rsidR="003A1A84">
        <w:rPr>
          <w:rFonts w:ascii="Arial" w:eastAsia="Arial" w:hAnsi="Arial" w:cs="Arial"/>
          <w:sz w:val="24"/>
          <w:szCs w:val="24"/>
        </w:rPr>
        <w:t xml:space="preserve"> </w:t>
      </w:r>
      <w:r w:rsidRPr="0035363A">
        <w:rPr>
          <w:rFonts w:ascii="Arial" w:eastAsia="Arial" w:hAnsi="Arial" w:cs="Arial"/>
          <w:b/>
          <w:bCs/>
          <w:sz w:val="24"/>
          <w:szCs w:val="24"/>
        </w:rPr>
        <w:t>$</w:t>
      </w:r>
      <w:r w:rsidR="003A1A84" w:rsidRPr="0035363A">
        <w:rPr>
          <w:rFonts w:ascii="Arial" w:eastAsia="Arial" w:hAnsi="Arial" w:cs="Arial"/>
          <w:b/>
          <w:bCs/>
          <w:sz w:val="24"/>
          <w:szCs w:val="24"/>
        </w:rPr>
        <w:t>4.569</w:t>
      </w:r>
      <w:r w:rsidRPr="0035363A">
        <w:rPr>
          <w:rFonts w:ascii="Arial" w:eastAsia="Arial" w:hAnsi="Arial" w:cs="Arial"/>
          <w:b/>
          <w:bCs/>
          <w:sz w:val="24"/>
          <w:szCs w:val="24"/>
        </w:rPr>
        <w:t xml:space="preserve"> millones </w:t>
      </w:r>
      <w:r w:rsidR="0035363A" w:rsidRPr="0035363A">
        <w:rPr>
          <w:rFonts w:ascii="Arial" w:eastAsia="Arial" w:hAnsi="Arial" w:cs="Arial"/>
          <w:b/>
          <w:bCs/>
          <w:sz w:val="24"/>
          <w:szCs w:val="24"/>
        </w:rPr>
        <w:t>de pesos</w:t>
      </w:r>
      <w:r w:rsidR="0035363A">
        <w:rPr>
          <w:rFonts w:ascii="Arial" w:eastAsia="Arial" w:hAnsi="Arial" w:cs="Arial"/>
          <w:sz w:val="24"/>
          <w:szCs w:val="24"/>
        </w:rPr>
        <w:t xml:space="preserve"> </w:t>
      </w:r>
      <w:r>
        <w:rPr>
          <w:rFonts w:ascii="Arial" w:eastAsia="Arial" w:hAnsi="Arial" w:cs="Arial"/>
          <w:sz w:val="24"/>
          <w:szCs w:val="24"/>
        </w:rPr>
        <w:t xml:space="preserve">y por Integración Social con </w:t>
      </w:r>
      <w:r w:rsidRPr="003A1A84">
        <w:rPr>
          <w:rFonts w:ascii="Arial" w:eastAsia="Arial" w:hAnsi="Arial" w:cs="Arial"/>
          <w:b/>
          <w:bCs/>
          <w:sz w:val="24"/>
          <w:szCs w:val="24"/>
        </w:rPr>
        <w:t>$2.</w:t>
      </w:r>
      <w:r w:rsidR="003A1A84" w:rsidRPr="003A1A84">
        <w:rPr>
          <w:rFonts w:ascii="Arial" w:eastAsia="Arial" w:hAnsi="Arial" w:cs="Arial"/>
          <w:b/>
          <w:bCs/>
          <w:sz w:val="24"/>
          <w:szCs w:val="24"/>
        </w:rPr>
        <w:t>731</w:t>
      </w:r>
      <w:r w:rsidRPr="003A1A84">
        <w:rPr>
          <w:rFonts w:ascii="Arial" w:eastAsia="Arial" w:hAnsi="Arial" w:cs="Arial"/>
          <w:b/>
          <w:bCs/>
          <w:sz w:val="24"/>
          <w:szCs w:val="24"/>
        </w:rPr>
        <w:t xml:space="preserve"> millones</w:t>
      </w:r>
      <w:r w:rsidR="003A1A84" w:rsidRPr="003A1A84">
        <w:rPr>
          <w:rFonts w:ascii="Arial" w:eastAsia="Arial" w:hAnsi="Arial" w:cs="Arial"/>
          <w:b/>
          <w:bCs/>
          <w:sz w:val="24"/>
          <w:szCs w:val="24"/>
        </w:rPr>
        <w:t xml:space="preserve"> de pesos</w:t>
      </w:r>
      <w:r w:rsidR="003A1A84">
        <w:rPr>
          <w:rFonts w:ascii="Arial" w:eastAsia="Arial" w:hAnsi="Arial" w:cs="Arial"/>
          <w:sz w:val="24"/>
          <w:szCs w:val="24"/>
        </w:rPr>
        <w:t xml:space="preserve">. </w:t>
      </w:r>
      <w:r w:rsidR="0035363A">
        <w:rPr>
          <w:rFonts w:ascii="Arial" w:eastAsia="Arial" w:hAnsi="Arial" w:cs="Arial"/>
          <w:sz w:val="24"/>
          <w:szCs w:val="24"/>
        </w:rPr>
        <w:t xml:space="preserve">Los sectores que menos recursos </w:t>
      </w:r>
      <w:r>
        <w:rPr>
          <w:rFonts w:ascii="Arial" w:eastAsia="Arial" w:hAnsi="Arial" w:cs="Arial"/>
          <w:sz w:val="24"/>
          <w:szCs w:val="24"/>
        </w:rPr>
        <w:t>report</w:t>
      </w:r>
      <w:r w:rsidR="0035363A">
        <w:rPr>
          <w:rFonts w:ascii="Arial" w:eastAsia="Arial" w:hAnsi="Arial" w:cs="Arial"/>
          <w:sz w:val="24"/>
          <w:szCs w:val="24"/>
        </w:rPr>
        <w:t xml:space="preserve">aron fueron Sector de Gestión Pública </w:t>
      </w:r>
      <w:r w:rsidR="0035363A" w:rsidRPr="0035363A">
        <w:rPr>
          <w:rFonts w:ascii="Arial" w:eastAsia="Arial" w:hAnsi="Arial" w:cs="Arial"/>
          <w:b/>
          <w:bCs/>
          <w:sz w:val="24"/>
          <w:szCs w:val="24"/>
        </w:rPr>
        <w:t>$789 millones de pesos</w:t>
      </w:r>
      <w:r w:rsidR="0035363A">
        <w:rPr>
          <w:rFonts w:ascii="Arial" w:eastAsia="Arial" w:hAnsi="Arial" w:cs="Arial"/>
          <w:sz w:val="24"/>
          <w:szCs w:val="24"/>
        </w:rPr>
        <w:t xml:space="preserve"> y el Sector </w:t>
      </w:r>
      <w:r>
        <w:rPr>
          <w:rFonts w:ascii="Arial" w:eastAsia="Arial" w:hAnsi="Arial" w:cs="Arial"/>
          <w:sz w:val="24"/>
          <w:szCs w:val="24"/>
        </w:rPr>
        <w:t xml:space="preserve">Cultura, Recreación y Deporte con </w:t>
      </w:r>
      <w:r w:rsidRPr="0035363A">
        <w:rPr>
          <w:rFonts w:ascii="Arial" w:eastAsia="Arial" w:hAnsi="Arial" w:cs="Arial"/>
          <w:b/>
          <w:bCs/>
          <w:sz w:val="24"/>
          <w:szCs w:val="24"/>
        </w:rPr>
        <w:t>$</w:t>
      </w:r>
      <w:r w:rsidR="0035363A" w:rsidRPr="0035363A">
        <w:rPr>
          <w:rFonts w:ascii="Arial" w:eastAsia="Arial" w:hAnsi="Arial" w:cs="Arial"/>
          <w:b/>
          <w:bCs/>
          <w:sz w:val="24"/>
          <w:szCs w:val="24"/>
        </w:rPr>
        <w:t xml:space="preserve">110 </w:t>
      </w:r>
      <w:r w:rsidRPr="0035363A">
        <w:rPr>
          <w:rFonts w:ascii="Arial" w:eastAsia="Arial" w:hAnsi="Arial" w:cs="Arial"/>
          <w:b/>
          <w:bCs/>
          <w:sz w:val="24"/>
          <w:szCs w:val="24"/>
        </w:rPr>
        <w:t>millones</w:t>
      </w:r>
      <w:r w:rsidR="0035363A" w:rsidRPr="0035363A">
        <w:rPr>
          <w:rFonts w:ascii="Arial" w:eastAsia="Arial" w:hAnsi="Arial" w:cs="Arial"/>
          <w:b/>
          <w:bCs/>
          <w:sz w:val="24"/>
          <w:szCs w:val="24"/>
        </w:rPr>
        <w:t xml:space="preserve"> de </w:t>
      </w:r>
      <w:commentRangeStart w:id="556"/>
      <w:r w:rsidR="0035363A" w:rsidRPr="0035363A">
        <w:rPr>
          <w:rFonts w:ascii="Arial" w:eastAsia="Arial" w:hAnsi="Arial" w:cs="Arial"/>
          <w:b/>
          <w:bCs/>
          <w:sz w:val="24"/>
          <w:szCs w:val="24"/>
        </w:rPr>
        <w:t>pesos</w:t>
      </w:r>
      <w:commentRangeEnd w:id="556"/>
      <w:r w:rsidR="00BD724F">
        <w:rPr>
          <w:rStyle w:val="Refdecomentario"/>
        </w:rPr>
        <w:commentReference w:id="556"/>
      </w:r>
      <w:r>
        <w:rPr>
          <w:rFonts w:ascii="Arial" w:eastAsia="Arial" w:hAnsi="Arial" w:cs="Arial"/>
          <w:sz w:val="24"/>
          <w:szCs w:val="24"/>
        </w:rPr>
        <w:t>. Por</w:t>
      </w:r>
      <w:r w:rsidR="0035363A">
        <w:rPr>
          <w:rFonts w:ascii="Arial" w:eastAsia="Arial" w:hAnsi="Arial" w:cs="Arial"/>
          <w:sz w:val="24"/>
          <w:szCs w:val="24"/>
        </w:rPr>
        <w:t xml:space="preserve"> otra parte, </w:t>
      </w:r>
      <w:r>
        <w:rPr>
          <w:rFonts w:ascii="Arial" w:eastAsia="Arial" w:hAnsi="Arial" w:cs="Arial"/>
          <w:sz w:val="24"/>
          <w:szCs w:val="24"/>
        </w:rPr>
        <w:t>los F</w:t>
      </w:r>
      <w:r w:rsidR="0035363A">
        <w:rPr>
          <w:rFonts w:ascii="Arial" w:eastAsia="Arial" w:hAnsi="Arial" w:cs="Arial"/>
          <w:sz w:val="24"/>
          <w:szCs w:val="24"/>
        </w:rPr>
        <w:t xml:space="preserve">ondos de </w:t>
      </w:r>
      <w:r>
        <w:rPr>
          <w:rFonts w:ascii="Arial" w:eastAsia="Arial" w:hAnsi="Arial" w:cs="Arial"/>
          <w:sz w:val="24"/>
          <w:szCs w:val="24"/>
        </w:rPr>
        <w:t>D</w:t>
      </w:r>
      <w:r w:rsidR="0035363A">
        <w:rPr>
          <w:rFonts w:ascii="Arial" w:eastAsia="Arial" w:hAnsi="Arial" w:cs="Arial"/>
          <w:sz w:val="24"/>
          <w:szCs w:val="24"/>
        </w:rPr>
        <w:t xml:space="preserve">esarrollo </w:t>
      </w:r>
      <w:r>
        <w:rPr>
          <w:rFonts w:ascii="Arial" w:eastAsia="Arial" w:hAnsi="Arial" w:cs="Arial"/>
          <w:sz w:val="24"/>
          <w:szCs w:val="24"/>
        </w:rPr>
        <w:t>L</w:t>
      </w:r>
      <w:r w:rsidR="0035363A">
        <w:rPr>
          <w:rFonts w:ascii="Arial" w:eastAsia="Arial" w:hAnsi="Arial" w:cs="Arial"/>
          <w:sz w:val="24"/>
          <w:szCs w:val="24"/>
        </w:rPr>
        <w:t>ocal, marcaron</w:t>
      </w:r>
      <w:r>
        <w:rPr>
          <w:rFonts w:ascii="Arial" w:eastAsia="Arial" w:hAnsi="Arial" w:cs="Arial"/>
          <w:sz w:val="24"/>
          <w:szCs w:val="24"/>
        </w:rPr>
        <w:t xml:space="preserve"> recursos por </w:t>
      </w:r>
      <w:r w:rsidR="0035363A" w:rsidRPr="0035363A">
        <w:rPr>
          <w:rFonts w:ascii="Arial" w:eastAsia="Arial" w:hAnsi="Arial" w:cs="Arial"/>
          <w:b/>
          <w:bCs/>
          <w:sz w:val="24"/>
          <w:szCs w:val="24"/>
        </w:rPr>
        <w:t>$</w:t>
      </w:r>
      <w:r w:rsidRPr="0035363A">
        <w:rPr>
          <w:rFonts w:ascii="Arial" w:eastAsia="Arial" w:hAnsi="Arial" w:cs="Arial"/>
          <w:b/>
          <w:bCs/>
          <w:sz w:val="24"/>
          <w:szCs w:val="24"/>
        </w:rPr>
        <w:t>1</w:t>
      </w:r>
      <w:r w:rsidR="0035363A" w:rsidRPr="0035363A">
        <w:rPr>
          <w:rFonts w:ascii="Arial" w:eastAsia="Arial" w:hAnsi="Arial" w:cs="Arial"/>
          <w:b/>
          <w:bCs/>
          <w:sz w:val="24"/>
          <w:szCs w:val="24"/>
        </w:rPr>
        <w:t>.046</w:t>
      </w:r>
      <w:r w:rsidRPr="0035363A">
        <w:rPr>
          <w:rFonts w:ascii="Arial" w:eastAsia="Arial" w:hAnsi="Arial" w:cs="Arial"/>
          <w:b/>
          <w:bCs/>
          <w:sz w:val="24"/>
          <w:szCs w:val="24"/>
        </w:rPr>
        <w:t xml:space="preserve"> millones</w:t>
      </w:r>
      <w:r w:rsidR="0035363A" w:rsidRPr="0035363A">
        <w:rPr>
          <w:rFonts w:ascii="Arial" w:eastAsia="Arial" w:hAnsi="Arial" w:cs="Arial"/>
          <w:b/>
          <w:bCs/>
          <w:sz w:val="24"/>
          <w:szCs w:val="24"/>
        </w:rPr>
        <w:t xml:space="preserve"> de pesos</w:t>
      </w:r>
      <w:r w:rsidR="0035363A">
        <w:rPr>
          <w:rFonts w:ascii="Arial" w:eastAsia="Arial" w:hAnsi="Arial" w:cs="Arial"/>
          <w:sz w:val="24"/>
          <w:szCs w:val="24"/>
        </w:rPr>
        <w:t xml:space="preserve">. </w:t>
      </w:r>
    </w:p>
    <w:p w14:paraId="15101999" w14:textId="77777777" w:rsidR="006C4591" w:rsidRDefault="006C4591">
      <w:pPr>
        <w:keepNext/>
        <w:pBdr>
          <w:top w:val="nil"/>
          <w:left w:val="nil"/>
          <w:bottom w:val="nil"/>
          <w:right w:val="nil"/>
          <w:between w:val="nil"/>
        </w:pBdr>
        <w:jc w:val="center"/>
        <w:rPr>
          <w:rFonts w:ascii="Arial" w:eastAsia="Arial" w:hAnsi="Arial" w:cs="Arial"/>
          <w:color w:val="000000"/>
          <w:sz w:val="18"/>
          <w:szCs w:val="18"/>
        </w:rPr>
      </w:pPr>
      <w:bookmarkStart w:id="557" w:name="_41mghml" w:colFirst="0" w:colLast="0"/>
      <w:bookmarkEnd w:id="557"/>
    </w:p>
    <w:p w14:paraId="25B2B17D" w14:textId="77777777" w:rsidR="006C4591" w:rsidRDefault="00D33E01">
      <w:pPr>
        <w:keepNext/>
        <w:pBdr>
          <w:top w:val="nil"/>
          <w:left w:val="nil"/>
          <w:bottom w:val="nil"/>
          <w:right w:val="nil"/>
          <w:between w:val="nil"/>
        </w:pBdr>
        <w:spacing w:after="200"/>
        <w:jc w:val="center"/>
        <w:rPr>
          <w:i/>
          <w:color w:val="44546A"/>
          <w:sz w:val="18"/>
          <w:szCs w:val="18"/>
        </w:rPr>
      </w:pPr>
      <w:bookmarkStart w:id="558" w:name="_2grqrue" w:colFirst="0" w:colLast="0"/>
      <w:bookmarkEnd w:id="558"/>
      <w:r>
        <w:rPr>
          <w:i/>
          <w:color w:val="44546A"/>
          <w:sz w:val="18"/>
          <w:szCs w:val="18"/>
        </w:rPr>
        <w:t>Gráfica 6. Recursos de inversión marcados por sectores Impacto Directo</w:t>
      </w:r>
    </w:p>
    <w:p w14:paraId="534FD702" w14:textId="5369D972" w:rsidR="006C4591" w:rsidRDefault="0035363A">
      <w:pPr>
        <w:jc w:val="center"/>
      </w:pPr>
      <w:r>
        <w:rPr>
          <w:noProof/>
        </w:rPr>
        <w:drawing>
          <wp:inline distT="0" distB="0" distL="0" distR="0" wp14:anchorId="1EC7DA22" wp14:editId="2D90D5D6">
            <wp:extent cx="5572125" cy="2743200"/>
            <wp:effectExtent l="0" t="0" r="9525" b="0"/>
            <wp:docPr id="7" name="Gráfico 7">
              <a:extLst xmlns:a="http://schemas.openxmlformats.org/drawingml/2006/main">
                <a:ext uri="{FF2B5EF4-FFF2-40B4-BE49-F238E27FC236}">
                  <a16:creationId xmlns:a16="http://schemas.microsoft.com/office/drawing/2014/main" id="{0E2CAFFD-B49F-4D14-A4ED-5D9D764C93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8F85652" w14:textId="77777777" w:rsidR="006C4591" w:rsidRDefault="006C4591">
      <w:pPr>
        <w:widowControl w:val="0"/>
        <w:pBdr>
          <w:top w:val="nil"/>
          <w:left w:val="nil"/>
          <w:bottom w:val="nil"/>
          <w:right w:val="nil"/>
          <w:between w:val="nil"/>
        </w:pBdr>
        <w:jc w:val="left"/>
        <w:rPr>
          <w:rFonts w:ascii="Arial" w:eastAsia="Arial" w:hAnsi="Arial" w:cs="Arial"/>
          <w:sz w:val="18"/>
          <w:szCs w:val="18"/>
        </w:rPr>
      </w:pPr>
    </w:p>
    <w:p w14:paraId="2A146587" w14:textId="77777777" w:rsidR="006C4591" w:rsidRDefault="006C4591">
      <w:pPr>
        <w:widowControl w:val="0"/>
        <w:pBdr>
          <w:top w:val="nil"/>
          <w:left w:val="nil"/>
          <w:bottom w:val="nil"/>
          <w:right w:val="nil"/>
          <w:between w:val="nil"/>
        </w:pBdr>
        <w:jc w:val="left"/>
        <w:rPr>
          <w:rFonts w:ascii="Arial" w:eastAsia="Arial" w:hAnsi="Arial" w:cs="Arial"/>
          <w:sz w:val="18"/>
          <w:szCs w:val="18"/>
        </w:rPr>
      </w:pPr>
    </w:p>
    <w:p w14:paraId="6B87A86F" w14:textId="1CECD3E7" w:rsidR="006C4591" w:rsidRDefault="00D33E01" w:rsidP="6CB6BA9A">
      <w:pPr>
        <w:widowControl w:val="0"/>
        <w:pBdr>
          <w:top w:val="nil"/>
          <w:left w:val="nil"/>
          <w:bottom w:val="nil"/>
          <w:right w:val="nil"/>
          <w:between w:val="nil"/>
        </w:pBdr>
        <w:jc w:val="left"/>
        <w:rPr>
          <w:rFonts w:ascii="Arial" w:eastAsia="Arial" w:hAnsi="Arial" w:cs="Arial"/>
          <w:color w:val="000000"/>
          <w:sz w:val="18"/>
          <w:szCs w:val="18"/>
        </w:rPr>
      </w:pPr>
      <w:r w:rsidRPr="6CB6BA9A">
        <w:rPr>
          <w:rFonts w:ascii="Arial" w:eastAsia="Arial" w:hAnsi="Arial" w:cs="Arial"/>
          <w:sz w:val="18"/>
          <w:szCs w:val="18"/>
        </w:rPr>
        <w:t>Fuente:</w:t>
      </w:r>
      <w:r w:rsidRPr="6CB6BA9A">
        <w:rPr>
          <w:rFonts w:ascii="Arial" w:eastAsia="Arial" w:hAnsi="Arial" w:cs="Arial"/>
          <w:color w:val="000000" w:themeColor="text1"/>
          <w:sz w:val="18"/>
          <w:szCs w:val="18"/>
        </w:rPr>
        <w:t xml:space="preserve"> Elaboración propia con base en los instrumentos de información realizada por la Secretaría Distrital de Hacienda y Planeación. BogData-S</w:t>
      </w:r>
      <w:ins w:id="559" w:author="jgonzalezg@sdp.gov.co" w:date="2024-09-13T22:46:00Z">
        <w:r w:rsidR="23B1562A" w:rsidRPr="6CB6BA9A">
          <w:rPr>
            <w:rFonts w:ascii="Arial" w:eastAsia="Arial" w:hAnsi="Arial" w:cs="Arial"/>
            <w:color w:val="000000" w:themeColor="text1"/>
            <w:sz w:val="18"/>
            <w:szCs w:val="18"/>
          </w:rPr>
          <w:t>egplan</w:t>
        </w:r>
      </w:ins>
      <w:del w:id="560" w:author="jgonzalezg@sdp.gov.co" w:date="2024-09-13T22:46:00Z">
        <w:r w:rsidRPr="6CB6BA9A" w:rsidDel="00D33E01">
          <w:rPr>
            <w:rFonts w:ascii="Arial" w:eastAsia="Arial" w:hAnsi="Arial" w:cs="Arial"/>
            <w:color w:val="000000" w:themeColor="text1"/>
            <w:sz w:val="18"/>
            <w:szCs w:val="18"/>
          </w:rPr>
          <w:delText>EGPLAN</w:delText>
        </w:r>
      </w:del>
      <w:r w:rsidRPr="6CB6BA9A">
        <w:rPr>
          <w:rFonts w:ascii="Arial" w:eastAsia="Arial" w:hAnsi="Arial" w:cs="Arial"/>
          <w:color w:val="000000" w:themeColor="text1"/>
          <w:sz w:val="18"/>
          <w:szCs w:val="18"/>
        </w:rPr>
        <w:t xml:space="preserve">. Corte: </w:t>
      </w:r>
      <w:proofErr w:type="gramStart"/>
      <w:r w:rsidR="00B42C01" w:rsidRPr="6CB6BA9A">
        <w:rPr>
          <w:rFonts w:ascii="Arial" w:eastAsia="Arial" w:hAnsi="Arial" w:cs="Arial"/>
          <w:color w:val="000000" w:themeColor="text1"/>
          <w:sz w:val="18"/>
          <w:szCs w:val="18"/>
        </w:rPr>
        <w:t>Junio</w:t>
      </w:r>
      <w:proofErr w:type="gramEnd"/>
      <w:r w:rsidR="00CC3731" w:rsidRPr="6CB6BA9A">
        <w:rPr>
          <w:rFonts w:ascii="Arial" w:eastAsia="Arial" w:hAnsi="Arial" w:cs="Arial"/>
          <w:color w:val="000000" w:themeColor="text1"/>
          <w:sz w:val="18"/>
          <w:szCs w:val="18"/>
        </w:rPr>
        <w:t xml:space="preserve"> </w:t>
      </w:r>
      <w:r w:rsidRPr="6CB6BA9A">
        <w:rPr>
          <w:rFonts w:ascii="Arial" w:eastAsia="Arial" w:hAnsi="Arial" w:cs="Arial"/>
          <w:color w:val="000000" w:themeColor="text1"/>
          <w:sz w:val="18"/>
          <w:szCs w:val="18"/>
        </w:rPr>
        <w:t>3</w:t>
      </w:r>
      <w:r w:rsidR="00B42C01" w:rsidRPr="6CB6BA9A">
        <w:rPr>
          <w:rFonts w:ascii="Arial" w:eastAsia="Arial" w:hAnsi="Arial" w:cs="Arial"/>
          <w:color w:val="000000" w:themeColor="text1"/>
          <w:sz w:val="18"/>
          <w:szCs w:val="18"/>
        </w:rPr>
        <w:t>0</w:t>
      </w:r>
      <w:r w:rsidRPr="6CB6BA9A">
        <w:rPr>
          <w:rFonts w:ascii="Arial" w:eastAsia="Arial" w:hAnsi="Arial" w:cs="Arial"/>
          <w:color w:val="000000" w:themeColor="text1"/>
          <w:sz w:val="18"/>
          <w:szCs w:val="18"/>
        </w:rPr>
        <w:t xml:space="preserve"> del 202</w:t>
      </w:r>
      <w:r w:rsidR="00CC3731" w:rsidRPr="6CB6BA9A">
        <w:rPr>
          <w:rFonts w:ascii="Arial" w:eastAsia="Arial" w:hAnsi="Arial" w:cs="Arial"/>
          <w:color w:val="000000" w:themeColor="text1"/>
          <w:sz w:val="18"/>
          <w:szCs w:val="18"/>
        </w:rPr>
        <w:t>4</w:t>
      </w:r>
      <w:r w:rsidRPr="6CB6BA9A">
        <w:rPr>
          <w:rFonts w:ascii="Arial" w:eastAsia="Arial" w:hAnsi="Arial" w:cs="Arial"/>
          <w:color w:val="000000" w:themeColor="text1"/>
          <w:sz w:val="18"/>
          <w:szCs w:val="18"/>
        </w:rPr>
        <w:t xml:space="preserve"> “Cifras en millones de pesos”</w:t>
      </w:r>
    </w:p>
    <w:p w14:paraId="440C365D" w14:textId="57D5CD0C" w:rsidR="006C4591" w:rsidRDefault="006C4591">
      <w:pPr>
        <w:spacing w:after="180" w:line="336" w:lineRule="auto"/>
        <w:rPr>
          <w:rFonts w:ascii="Arial" w:eastAsia="Arial" w:hAnsi="Arial" w:cs="Arial"/>
          <w:b/>
          <w:sz w:val="24"/>
          <w:szCs w:val="24"/>
        </w:rPr>
      </w:pPr>
    </w:p>
    <w:p w14:paraId="2DA8D0A0" w14:textId="1846C7F9" w:rsidR="00E31A06" w:rsidRPr="00CC3731" w:rsidRDefault="00CC3731">
      <w:pPr>
        <w:spacing w:after="180" w:line="336" w:lineRule="auto"/>
        <w:rPr>
          <w:rFonts w:ascii="Arial" w:eastAsia="Arial" w:hAnsi="Arial" w:cs="Arial"/>
          <w:bCs/>
          <w:color w:val="000000"/>
          <w:sz w:val="24"/>
          <w:szCs w:val="24"/>
        </w:rPr>
      </w:pPr>
      <w:r w:rsidRPr="00CC3731">
        <w:rPr>
          <w:rFonts w:ascii="Arial" w:eastAsia="Arial" w:hAnsi="Arial" w:cs="Arial"/>
          <w:bCs/>
          <w:color w:val="000000"/>
          <w:sz w:val="24"/>
          <w:szCs w:val="24"/>
        </w:rPr>
        <w:t xml:space="preserve">Teniendo en cuenta la marcación realizada por los sectores a continuación se presenta una descripción de los proyectos de inversión y las metas asociados a cada uno de ellos. </w:t>
      </w:r>
    </w:p>
    <w:p w14:paraId="238E6933" w14:textId="5DA5688D" w:rsidR="006C4591" w:rsidRDefault="00D33E01">
      <w:pPr>
        <w:spacing w:after="180" w:line="336" w:lineRule="auto"/>
        <w:rPr>
          <w:rFonts w:ascii="Arial" w:eastAsia="Arial" w:hAnsi="Arial" w:cs="Arial"/>
          <w:b/>
          <w:color w:val="000000"/>
          <w:sz w:val="24"/>
          <w:szCs w:val="24"/>
        </w:rPr>
      </w:pPr>
      <w:r>
        <w:rPr>
          <w:rFonts w:ascii="Arial" w:eastAsia="Arial" w:hAnsi="Arial" w:cs="Arial"/>
          <w:b/>
          <w:color w:val="000000"/>
          <w:sz w:val="24"/>
          <w:szCs w:val="24"/>
        </w:rPr>
        <w:t>Sector Seguridad, Convivencia y Justicia</w:t>
      </w:r>
    </w:p>
    <w:p w14:paraId="29669415" w14:textId="29564C9C" w:rsidR="006C4591" w:rsidRPr="00CC3731" w:rsidRDefault="00D33E01">
      <w:pPr>
        <w:spacing w:after="180" w:line="336" w:lineRule="auto"/>
        <w:rPr>
          <w:rFonts w:ascii="Arial" w:eastAsia="Arial" w:hAnsi="Arial" w:cs="Arial"/>
          <w:b/>
          <w:bCs/>
          <w:sz w:val="24"/>
          <w:szCs w:val="24"/>
        </w:rPr>
      </w:pPr>
      <w:r>
        <w:rPr>
          <w:rFonts w:ascii="Arial" w:eastAsia="Arial" w:hAnsi="Arial" w:cs="Arial"/>
          <w:sz w:val="24"/>
          <w:szCs w:val="24"/>
        </w:rPr>
        <w:t xml:space="preserve">En este sector, la Secretaría Distrital de Seguridad, Convivencia y Justicia, como se ha mencionado anteriormente, fue la que más recursos marcó </w:t>
      </w:r>
      <w:r w:rsidR="00CC3731">
        <w:rPr>
          <w:rFonts w:ascii="Arial" w:eastAsia="Arial" w:hAnsi="Arial" w:cs="Arial"/>
          <w:sz w:val="24"/>
          <w:szCs w:val="24"/>
        </w:rPr>
        <w:t xml:space="preserve">por un monto de </w:t>
      </w:r>
      <w:r w:rsidRPr="00CC3731">
        <w:rPr>
          <w:rFonts w:ascii="Arial" w:eastAsia="Arial" w:hAnsi="Arial" w:cs="Arial"/>
          <w:b/>
          <w:bCs/>
          <w:sz w:val="24"/>
          <w:szCs w:val="24"/>
        </w:rPr>
        <w:t>$</w:t>
      </w:r>
      <w:r w:rsidR="00CC3731" w:rsidRPr="00CC3731">
        <w:rPr>
          <w:rFonts w:ascii="Arial" w:eastAsia="Arial" w:hAnsi="Arial" w:cs="Arial"/>
          <w:b/>
          <w:bCs/>
          <w:sz w:val="24"/>
          <w:szCs w:val="24"/>
        </w:rPr>
        <w:t xml:space="preserve">28.331 </w:t>
      </w:r>
      <w:r w:rsidRPr="00CC3731">
        <w:rPr>
          <w:rFonts w:ascii="Arial" w:eastAsia="Arial" w:hAnsi="Arial" w:cs="Arial"/>
          <w:b/>
          <w:bCs/>
          <w:sz w:val="24"/>
          <w:szCs w:val="24"/>
        </w:rPr>
        <w:t>millones</w:t>
      </w:r>
      <w:r w:rsidR="00CC3731" w:rsidRPr="00CC3731">
        <w:rPr>
          <w:rFonts w:ascii="Arial" w:eastAsia="Arial" w:hAnsi="Arial" w:cs="Arial"/>
          <w:b/>
          <w:bCs/>
          <w:sz w:val="24"/>
          <w:szCs w:val="24"/>
        </w:rPr>
        <w:t xml:space="preserve"> de pesos</w:t>
      </w:r>
      <w:r w:rsidRPr="00CC3731">
        <w:rPr>
          <w:rFonts w:ascii="Arial" w:eastAsia="Arial" w:hAnsi="Arial" w:cs="Arial"/>
          <w:b/>
          <w:bCs/>
          <w:sz w:val="24"/>
          <w:szCs w:val="24"/>
        </w:rPr>
        <w:t xml:space="preserve">. </w:t>
      </w:r>
    </w:p>
    <w:p w14:paraId="5F4BB933" w14:textId="452182D0" w:rsidR="006C4591" w:rsidRPr="00CC28B4" w:rsidRDefault="00D33E01" w:rsidP="00CF31E2">
      <w:pPr>
        <w:spacing w:line="360" w:lineRule="auto"/>
        <w:rPr>
          <w:rFonts w:ascii="Arial" w:eastAsia="Arial" w:hAnsi="Arial" w:cs="Arial"/>
          <w:b/>
          <w:bCs/>
          <w:sz w:val="24"/>
          <w:szCs w:val="24"/>
        </w:rPr>
      </w:pPr>
      <w:r w:rsidRPr="3B61DB79">
        <w:rPr>
          <w:rFonts w:ascii="Arial" w:eastAsia="Arial" w:hAnsi="Arial" w:cs="Arial"/>
          <w:sz w:val="24"/>
          <w:szCs w:val="24"/>
        </w:rPr>
        <w:t xml:space="preserve">Estos recursos corresponden </w:t>
      </w:r>
      <w:r w:rsidR="00CC3731" w:rsidRPr="3B61DB79">
        <w:rPr>
          <w:rFonts w:ascii="Arial" w:eastAsia="Arial" w:hAnsi="Arial" w:cs="Arial"/>
          <w:sz w:val="24"/>
          <w:szCs w:val="24"/>
        </w:rPr>
        <w:t xml:space="preserve">a 14 metas </w:t>
      </w:r>
      <w:r w:rsidR="00CC3731" w:rsidRPr="77D9F1E1">
        <w:rPr>
          <w:rFonts w:ascii="Arial" w:eastAsia="Arial" w:hAnsi="Arial" w:cs="Arial"/>
          <w:sz w:val="24"/>
          <w:szCs w:val="24"/>
        </w:rPr>
        <w:t>discrimina</w:t>
      </w:r>
      <w:ins w:id="561" w:author="iramirez@sdp.gov.co" w:date="2024-09-17T21:20:00Z">
        <w:r w:rsidR="06C41CC3" w:rsidRPr="77D9F1E1">
          <w:rPr>
            <w:rFonts w:ascii="Arial" w:eastAsia="Arial" w:hAnsi="Arial" w:cs="Arial"/>
            <w:sz w:val="24"/>
            <w:szCs w:val="24"/>
          </w:rPr>
          <w:t>da</w:t>
        </w:r>
      </w:ins>
      <w:r w:rsidR="00CC3731" w:rsidRPr="77D9F1E1">
        <w:rPr>
          <w:rFonts w:ascii="Arial" w:eastAsia="Arial" w:hAnsi="Arial" w:cs="Arial"/>
          <w:sz w:val="24"/>
          <w:szCs w:val="24"/>
        </w:rPr>
        <w:t>s</w:t>
      </w:r>
      <w:r w:rsidR="00CC3731" w:rsidRPr="3B61DB79">
        <w:rPr>
          <w:rFonts w:ascii="Arial" w:eastAsia="Arial" w:hAnsi="Arial" w:cs="Arial"/>
          <w:sz w:val="24"/>
          <w:szCs w:val="24"/>
        </w:rPr>
        <w:t xml:space="preserve"> así: </w:t>
      </w:r>
      <w:r w:rsidRPr="3B61DB79">
        <w:rPr>
          <w:rFonts w:ascii="Arial" w:eastAsia="Arial" w:hAnsi="Arial" w:cs="Arial"/>
          <w:sz w:val="24"/>
          <w:szCs w:val="24"/>
        </w:rPr>
        <w:t xml:space="preserve"> </w:t>
      </w:r>
      <w:r w:rsidR="00CC3731" w:rsidRPr="3B61DB79">
        <w:rPr>
          <w:rFonts w:ascii="Arial" w:eastAsia="Arial" w:hAnsi="Arial" w:cs="Arial"/>
          <w:b/>
          <w:bCs/>
          <w:sz w:val="24"/>
          <w:szCs w:val="24"/>
        </w:rPr>
        <w:t>1.</w:t>
      </w:r>
      <w:r w:rsidR="00CC3731" w:rsidRPr="3B61DB79">
        <w:rPr>
          <w:rFonts w:ascii="Arial" w:eastAsia="Arial" w:hAnsi="Arial" w:cs="Arial"/>
          <w:sz w:val="24"/>
          <w:szCs w:val="24"/>
        </w:rPr>
        <w:t xml:space="preserve"> Fortalecer 800 grupos de ciudadanos vinculados a instancias de participación para la convivencia y seguridad </w:t>
      </w:r>
      <w:r w:rsidR="00FF5E6F" w:rsidRPr="3B61DB79">
        <w:rPr>
          <w:rFonts w:ascii="Arial" w:eastAsia="Arial" w:hAnsi="Arial" w:cs="Arial"/>
          <w:b/>
          <w:bCs/>
          <w:sz w:val="24"/>
          <w:szCs w:val="24"/>
        </w:rPr>
        <w:t>(</w:t>
      </w:r>
      <w:r w:rsidR="00CC3731" w:rsidRPr="3B61DB79">
        <w:rPr>
          <w:rFonts w:ascii="Arial" w:eastAsia="Arial" w:hAnsi="Arial" w:cs="Arial"/>
          <w:b/>
          <w:bCs/>
          <w:sz w:val="24"/>
          <w:szCs w:val="24"/>
        </w:rPr>
        <w:t>$8.014 millones</w:t>
      </w:r>
      <w:r w:rsidR="00CF10A7" w:rsidRPr="3B61DB79">
        <w:rPr>
          <w:rFonts w:ascii="Arial" w:eastAsia="Arial" w:hAnsi="Arial" w:cs="Arial"/>
          <w:b/>
          <w:bCs/>
          <w:sz w:val="24"/>
          <w:szCs w:val="24"/>
        </w:rPr>
        <w:t xml:space="preserve"> pesos</w:t>
      </w:r>
      <w:r w:rsidR="00FF5E6F" w:rsidRPr="3B61DB79">
        <w:rPr>
          <w:rFonts w:ascii="Arial" w:eastAsia="Arial" w:hAnsi="Arial" w:cs="Arial"/>
          <w:b/>
          <w:bCs/>
          <w:sz w:val="24"/>
          <w:szCs w:val="24"/>
        </w:rPr>
        <w:t>)</w:t>
      </w:r>
      <w:r w:rsidR="00CC3731" w:rsidRPr="3B61DB79">
        <w:rPr>
          <w:rFonts w:ascii="Arial" w:eastAsia="Arial" w:hAnsi="Arial" w:cs="Arial"/>
          <w:sz w:val="24"/>
          <w:szCs w:val="24"/>
        </w:rPr>
        <w:t xml:space="preserve">, </w:t>
      </w:r>
      <w:r w:rsidR="00CC3731" w:rsidRPr="3B61DB79">
        <w:rPr>
          <w:rFonts w:ascii="Arial" w:eastAsia="Arial" w:hAnsi="Arial" w:cs="Arial"/>
          <w:b/>
          <w:bCs/>
          <w:sz w:val="24"/>
          <w:szCs w:val="24"/>
        </w:rPr>
        <w:t xml:space="preserve">2. </w:t>
      </w:r>
      <w:r w:rsidR="00CC3731" w:rsidRPr="3B61DB79">
        <w:rPr>
          <w:rFonts w:ascii="Arial" w:eastAsia="Arial" w:hAnsi="Arial" w:cs="Arial"/>
          <w:sz w:val="24"/>
          <w:szCs w:val="24"/>
        </w:rPr>
        <w:t xml:space="preserve">Formar a 10.000 jóvenes en habilidades de mediación, tolerancia, empatía, autocontrol y manejo de emociones para prevenir la vinculación de jóvenes al delito, violencias y consumo de sustancias </w:t>
      </w:r>
      <w:r w:rsidR="00FF5E6F" w:rsidRPr="3B61DB79">
        <w:rPr>
          <w:rFonts w:ascii="Arial" w:eastAsia="Arial" w:hAnsi="Arial" w:cs="Arial"/>
          <w:b/>
          <w:bCs/>
          <w:sz w:val="24"/>
          <w:szCs w:val="24"/>
        </w:rPr>
        <w:t>(</w:t>
      </w:r>
      <w:r w:rsidR="00CC3731" w:rsidRPr="3B61DB79">
        <w:rPr>
          <w:rFonts w:ascii="Arial" w:eastAsia="Arial" w:hAnsi="Arial" w:cs="Arial"/>
          <w:b/>
          <w:bCs/>
          <w:sz w:val="24"/>
          <w:szCs w:val="24"/>
        </w:rPr>
        <w:t>$29</w:t>
      </w:r>
      <w:r w:rsidR="00E14F33" w:rsidRPr="3B61DB79">
        <w:rPr>
          <w:rFonts w:ascii="Arial" w:eastAsia="Arial" w:hAnsi="Arial" w:cs="Arial"/>
          <w:b/>
          <w:bCs/>
          <w:sz w:val="24"/>
          <w:szCs w:val="24"/>
        </w:rPr>
        <w:t>2</w:t>
      </w:r>
      <w:r w:rsidR="00CC3731" w:rsidRPr="3B61DB79">
        <w:rPr>
          <w:rFonts w:ascii="Arial" w:eastAsia="Arial" w:hAnsi="Arial" w:cs="Arial"/>
          <w:b/>
          <w:bCs/>
          <w:sz w:val="24"/>
          <w:szCs w:val="24"/>
        </w:rPr>
        <w:t xml:space="preserve"> millones</w:t>
      </w:r>
      <w:r w:rsidR="00FF5E6F" w:rsidRPr="3B61DB79">
        <w:rPr>
          <w:rFonts w:ascii="Arial" w:eastAsia="Arial" w:hAnsi="Arial" w:cs="Arial"/>
          <w:b/>
          <w:bCs/>
          <w:sz w:val="24"/>
          <w:szCs w:val="24"/>
        </w:rPr>
        <w:t>)</w:t>
      </w:r>
      <w:r w:rsidR="00CC3731" w:rsidRPr="3B61DB79">
        <w:rPr>
          <w:rFonts w:ascii="Arial" w:eastAsia="Arial" w:hAnsi="Arial" w:cs="Arial"/>
          <w:sz w:val="24"/>
          <w:szCs w:val="24"/>
        </w:rPr>
        <w:t xml:space="preserve">, </w:t>
      </w:r>
      <w:r w:rsidR="00CC3731" w:rsidRPr="3B61DB79">
        <w:rPr>
          <w:rFonts w:ascii="Arial" w:eastAsia="Arial" w:hAnsi="Arial" w:cs="Arial"/>
          <w:b/>
          <w:bCs/>
          <w:sz w:val="24"/>
          <w:szCs w:val="24"/>
        </w:rPr>
        <w:t>3.</w:t>
      </w:r>
      <w:r w:rsidR="00CC3731" w:rsidRPr="3B61DB79">
        <w:rPr>
          <w:rFonts w:ascii="Arial" w:eastAsia="Arial" w:hAnsi="Arial" w:cs="Arial"/>
          <w:sz w:val="24"/>
          <w:szCs w:val="24"/>
        </w:rPr>
        <w:t xml:space="preserve"> Diseñar e implementar al 100% una (1) estrategia de sensibilización y mitigación del riesgo para la ciudad, con énfasis en las poblaciones en alto riesgo</w:t>
      </w:r>
      <w:r w:rsidR="00FF5E6F" w:rsidRPr="3B61DB79">
        <w:rPr>
          <w:rFonts w:ascii="Arial" w:eastAsia="Arial" w:hAnsi="Arial" w:cs="Arial"/>
          <w:sz w:val="24"/>
          <w:szCs w:val="24"/>
        </w:rPr>
        <w:t xml:space="preserve"> </w:t>
      </w:r>
      <w:r w:rsidR="00FF5E6F" w:rsidRPr="3B61DB79">
        <w:rPr>
          <w:rFonts w:ascii="Arial" w:eastAsia="Arial" w:hAnsi="Arial" w:cs="Arial"/>
          <w:b/>
          <w:bCs/>
          <w:sz w:val="24"/>
          <w:szCs w:val="24"/>
        </w:rPr>
        <w:t>($5.133</w:t>
      </w:r>
      <w:r w:rsidR="00E14F33" w:rsidRPr="3B61DB79">
        <w:rPr>
          <w:rFonts w:ascii="Arial" w:eastAsia="Arial" w:hAnsi="Arial" w:cs="Arial"/>
          <w:b/>
          <w:bCs/>
          <w:sz w:val="24"/>
          <w:szCs w:val="24"/>
        </w:rPr>
        <w:t xml:space="preserve"> </w:t>
      </w:r>
      <w:r w:rsidR="00FF5E6F" w:rsidRPr="3B61DB79">
        <w:rPr>
          <w:rFonts w:ascii="Arial" w:eastAsia="Arial" w:hAnsi="Arial" w:cs="Arial"/>
          <w:b/>
          <w:bCs/>
          <w:sz w:val="24"/>
          <w:szCs w:val="24"/>
        </w:rPr>
        <w:t>millones)</w:t>
      </w:r>
      <w:r w:rsidR="00FF5E6F" w:rsidRPr="3B61DB79">
        <w:rPr>
          <w:rFonts w:ascii="Arial" w:eastAsia="Arial" w:hAnsi="Arial" w:cs="Arial"/>
          <w:sz w:val="24"/>
          <w:szCs w:val="24"/>
        </w:rPr>
        <w:t xml:space="preserve">, </w:t>
      </w:r>
      <w:r w:rsidR="00FF5E6F" w:rsidRPr="3B61DB79">
        <w:rPr>
          <w:rFonts w:ascii="Arial" w:eastAsia="Arial" w:hAnsi="Arial" w:cs="Arial"/>
          <w:b/>
          <w:bCs/>
          <w:sz w:val="24"/>
          <w:szCs w:val="24"/>
        </w:rPr>
        <w:t>4.</w:t>
      </w:r>
      <w:r w:rsidR="00FF5E6F" w:rsidRPr="3B61DB79">
        <w:rPr>
          <w:rFonts w:ascii="Arial" w:eastAsia="Arial" w:hAnsi="Arial" w:cs="Arial"/>
          <w:sz w:val="24"/>
          <w:szCs w:val="24"/>
        </w:rPr>
        <w:t xml:space="preserve"> Diseñar e implementar al 100% una (1) estrategia de fortalecimiento de la cultura ciudadana y la participación para la seguridad, convivencia y la prevención de violencia basada en género y el machismo, a través de la gestión en el territorio </w:t>
      </w:r>
      <w:r w:rsidR="00FF5E6F" w:rsidRPr="3B61DB79">
        <w:rPr>
          <w:rFonts w:ascii="Arial" w:eastAsia="Arial" w:hAnsi="Arial" w:cs="Arial"/>
          <w:b/>
          <w:bCs/>
          <w:sz w:val="24"/>
          <w:szCs w:val="24"/>
        </w:rPr>
        <w:t>($74.</w:t>
      </w:r>
      <w:r w:rsidR="00FD788D" w:rsidRPr="3B61DB79">
        <w:rPr>
          <w:rFonts w:ascii="Arial" w:eastAsia="Arial" w:hAnsi="Arial" w:cs="Arial"/>
          <w:b/>
          <w:bCs/>
          <w:sz w:val="24"/>
          <w:szCs w:val="24"/>
        </w:rPr>
        <w:t xml:space="preserve"> </w:t>
      </w:r>
      <w:r w:rsidR="00FF5E6F" w:rsidRPr="3B61DB79">
        <w:rPr>
          <w:rFonts w:ascii="Arial" w:eastAsia="Arial" w:hAnsi="Arial" w:cs="Arial"/>
          <w:b/>
          <w:bCs/>
          <w:sz w:val="24"/>
          <w:szCs w:val="24"/>
        </w:rPr>
        <w:t xml:space="preserve">millones), 5. </w:t>
      </w:r>
      <w:r w:rsidR="00FF5E6F" w:rsidRPr="3B61DB79">
        <w:rPr>
          <w:rFonts w:ascii="Arial" w:eastAsia="Arial" w:hAnsi="Arial" w:cs="Arial"/>
          <w:sz w:val="24"/>
          <w:szCs w:val="24"/>
        </w:rPr>
        <w:t xml:space="preserve">Diseñar e implementar al 100% una estrategia de mediación comunitaria para dar respuesta a la conflictividad social </w:t>
      </w:r>
      <w:r w:rsidR="00FF5E6F" w:rsidRPr="3B61DB79">
        <w:rPr>
          <w:rFonts w:ascii="Arial" w:eastAsia="Arial" w:hAnsi="Arial" w:cs="Arial"/>
          <w:b/>
          <w:bCs/>
          <w:sz w:val="24"/>
          <w:szCs w:val="24"/>
        </w:rPr>
        <w:t>($</w:t>
      </w:r>
      <w:r w:rsidR="00CF10A7" w:rsidRPr="3B61DB79">
        <w:rPr>
          <w:rFonts w:ascii="Arial" w:eastAsia="Arial" w:hAnsi="Arial" w:cs="Arial"/>
          <w:b/>
          <w:bCs/>
          <w:sz w:val="24"/>
          <w:szCs w:val="24"/>
        </w:rPr>
        <w:t xml:space="preserve">761 </w:t>
      </w:r>
      <w:r w:rsidR="00FF5E6F" w:rsidRPr="3B61DB79">
        <w:rPr>
          <w:rFonts w:ascii="Arial" w:eastAsia="Arial" w:hAnsi="Arial" w:cs="Arial"/>
          <w:b/>
          <w:bCs/>
          <w:sz w:val="24"/>
          <w:szCs w:val="24"/>
        </w:rPr>
        <w:t>millones</w:t>
      </w:r>
      <w:r w:rsidR="00FF5E6F" w:rsidRPr="3B61DB79">
        <w:rPr>
          <w:rFonts w:ascii="Arial" w:eastAsia="Arial" w:hAnsi="Arial" w:cs="Arial"/>
          <w:sz w:val="24"/>
          <w:szCs w:val="24"/>
        </w:rPr>
        <w:t xml:space="preserve">), </w:t>
      </w:r>
      <w:r w:rsidR="00FF5E6F" w:rsidRPr="3B61DB79">
        <w:rPr>
          <w:rFonts w:ascii="Arial" w:eastAsia="Arial" w:hAnsi="Arial" w:cs="Arial"/>
          <w:b/>
          <w:bCs/>
          <w:sz w:val="24"/>
          <w:szCs w:val="24"/>
        </w:rPr>
        <w:t>6.</w:t>
      </w:r>
      <w:r w:rsidR="00FF5E6F" w:rsidRPr="3B61DB79">
        <w:rPr>
          <w:rFonts w:ascii="Arial" w:eastAsia="Arial" w:hAnsi="Arial" w:cs="Arial"/>
          <w:sz w:val="24"/>
          <w:szCs w:val="24"/>
        </w:rPr>
        <w:t xml:space="preserve"> Atender a</w:t>
      </w:r>
      <w:commentRangeStart w:id="562"/>
      <w:r w:rsidR="00FF5E6F" w:rsidRPr="3B61DB79">
        <w:rPr>
          <w:rFonts w:ascii="Arial" w:eastAsia="Arial" w:hAnsi="Arial" w:cs="Arial"/>
          <w:sz w:val="24"/>
          <w:szCs w:val="24"/>
        </w:rPr>
        <w:t xml:space="preserve">  </w:t>
      </w:r>
      <w:commentRangeEnd w:id="562"/>
      <w:r>
        <w:rPr>
          <w:rStyle w:val="Refdecomentario"/>
        </w:rPr>
        <w:commentReference w:id="562"/>
      </w:r>
      <w:r w:rsidR="00FF5E6F" w:rsidRPr="3B61DB79">
        <w:rPr>
          <w:rFonts w:ascii="Arial" w:eastAsia="Arial" w:hAnsi="Arial" w:cs="Arial"/>
          <w:sz w:val="24"/>
          <w:szCs w:val="24"/>
        </w:rPr>
        <w:t xml:space="preserve">jóvenes del Sistema de Responsabilidad Penal para Adolescentes (SRPA) a través de las rutas de atención del Programa Distrital de Justicia Juvenil Restaurativa </w:t>
      </w:r>
      <w:r w:rsidR="00FF5E6F" w:rsidRPr="3B61DB79">
        <w:rPr>
          <w:rFonts w:ascii="Arial" w:eastAsia="Arial" w:hAnsi="Arial" w:cs="Arial"/>
          <w:b/>
          <w:bCs/>
          <w:sz w:val="24"/>
          <w:szCs w:val="24"/>
        </w:rPr>
        <w:t>($1.089 millones),</w:t>
      </w:r>
      <w:r w:rsidR="00FF5E6F" w:rsidRPr="3B61DB79">
        <w:rPr>
          <w:rFonts w:ascii="Arial" w:eastAsia="Arial" w:hAnsi="Arial" w:cs="Arial"/>
          <w:sz w:val="24"/>
          <w:szCs w:val="24"/>
        </w:rPr>
        <w:t xml:space="preserve"> </w:t>
      </w:r>
      <w:r w:rsidR="00FF5E6F" w:rsidRPr="3B61DB79">
        <w:rPr>
          <w:rFonts w:ascii="Arial" w:eastAsia="Arial" w:hAnsi="Arial" w:cs="Arial"/>
          <w:b/>
          <w:bCs/>
          <w:sz w:val="24"/>
          <w:szCs w:val="24"/>
        </w:rPr>
        <w:t>7.</w:t>
      </w:r>
      <w:r w:rsidR="00FF5E6F" w:rsidRPr="3B61DB79">
        <w:rPr>
          <w:rFonts w:ascii="Arial" w:eastAsia="Arial" w:hAnsi="Arial" w:cs="Arial"/>
          <w:sz w:val="24"/>
          <w:szCs w:val="24"/>
        </w:rPr>
        <w:t xml:space="preserve"> Implementar el</w:t>
      </w:r>
      <w:commentRangeStart w:id="563"/>
      <w:r w:rsidR="00FF5E6F" w:rsidRPr="3B61DB79">
        <w:rPr>
          <w:rFonts w:ascii="Arial" w:eastAsia="Arial" w:hAnsi="Arial" w:cs="Arial"/>
          <w:sz w:val="24"/>
          <w:szCs w:val="24"/>
        </w:rPr>
        <w:t xml:space="preserve"> </w:t>
      </w:r>
      <w:commentRangeEnd w:id="563"/>
      <w:r>
        <w:rPr>
          <w:rStyle w:val="Refdecomentario"/>
        </w:rPr>
        <w:commentReference w:id="563"/>
      </w:r>
      <w:r w:rsidR="00FF5E6F" w:rsidRPr="3B61DB79">
        <w:rPr>
          <w:rFonts w:ascii="Arial" w:eastAsia="Arial" w:hAnsi="Arial" w:cs="Arial"/>
          <w:sz w:val="24"/>
          <w:szCs w:val="24"/>
        </w:rPr>
        <w:t xml:space="preserve">porciento de una estrategia de responsabilización frente a los presuntos delitos cometidos por las personas privadas de la libertad </w:t>
      </w:r>
      <w:r w:rsidR="00FF5E6F" w:rsidRPr="3B61DB79">
        <w:rPr>
          <w:rFonts w:ascii="Arial" w:eastAsia="Arial" w:hAnsi="Arial" w:cs="Arial"/>
          <w:b/>
          <w:bCs/>
          <w:sz w:val="24"/>
          <w:szCs w:val="24"/>
        </w:rPr>
        <w:t>($</w:t>
      </w:r>
      <w:r w:rsidR="00CF10A7" w:rsidRPr="3B61DB79">
        <w:rPr>
          <w:rFonts w:ascii="Arial" w:eastAsia="Arial" w:hAnsi="Arial" w:cs="Arial"/>
          <w:b/>
          <w:bCs/>
          <w:sz w:val="24"/>
          <w:szCs w:val="24"/>
        </w:rPr>
        <w:t xml:space="preserve">821 </w:t>
      </w:r>
      <w:r w:rsidR="00FF5E6F" w:rsidRPr="3B61DB79">
        <w:rPr>
          <w:rFonts w:ascii="Arial" w:eastAsia="Arial" w:hAnsi="Arial" w:cs="Arial"/>
          <w:b/>
          <w:bCs/>
          <w:sz w:val="24"/>
          <w:szCs w:val="24"/>
        </w:rPr>
        <w:t xml:space="preserve">millones), 8. </w:t>
      </w:r>
      <w:r w:rsidR="00FF5E6F" w:rsidRPr="3B61DB79">
        <w:rPr>
          <w:rFonts w:ascii="Arial" w:eastAsia="Arial" w:hAnsi="Arial" w:cs="Arial"/>
          <w:sz w:val="24"/>
          <w:szCs w:val="24"/>
        </w:rPr>
        <w:t>Implementar el</w:t>
      </w:r>
      <w:commentRangeStart w:id="564"/>
      <w:r w:rsidR="00FF5E6F" w:rsidRPr="3B61DB79">
        <w:rPr>
          <w:rFonts w:ascii="Arial" w:eastAsia="Arial" w:hAnsi="Arial" w:cs="Arial"/>
          <w:sz w:val="24"/>
          <w:szCs w:val="24"/>
        </w:rPr>
        <w:t xml:space="preserve">  </w:t>
      </w:r>
      <w:commentRangeEnd w:id="564"/>
      <w:r>
        <w:rPr>
          <w:rStyle w:val="Refdecomentario"/>
        </w:rPr>
        <w:commentReference w:id="564"/>
      </w:r>
      <w:r w:rsidR="00FF5E6F" w:rsidRPr="3B61DB79">
        <w:rPr>
          <w:rFonts w:ascii="Arial" w:eastAsia="Arial" w:hAnsi="Arial" w:cs="Arial"/>
          <w:sz w:val="24"/>
          <w:szCs w:val="24"/>
        </w:rPr>
        <w:t xml:space="preserve">por ciento de los planes territoriales de convivencia y seguridad en las localidades de Bogotá </w:t>
      </w:r>
      <w:r w:rsidR="00FF5E6F" w:rsidRPr="3B61DB79">
        <w:rPr>
          <w:rFonts w:ascii="Arial" w:eastAsia="Arial" w:hAnsi="Arial" w:cs="Arial"/>
          <w:b/>
          <w:bCs/>
          <w:sz w:val="24"/>
          <w:szCs w:val="24"/>
        </w:rPr>
        <w:t>($</w:t>
      </w:r>
      <w:r w:rsidR="00CC28B4" w:rsidRPr="3B61DB79">
        <w:rPr>
          <w:rFonts w:ascii="Arial" w:eastAsia="Arial" w:hAnsi="Arial" w:cs="Arial"/>
          <w:b/>
          <w:bCs/>
          <w:sz w:val="24"/>
          <w:szCs w:val="24"/>
        </w:rPr>
        <w:t>4.</w:t>
      </w:r>
      <w:r w:rsidR="0043281C" w:rsidRPr="3B61DB79">
        <w:rPr>
          <w:rFonts w:ascii="Arial" w:eastAsia="Arial" w:hAnsi="Arial" w:cs="Arial"/>
          <w:b/>
          <w:bCs/>
          <w:sz w:val="24"/>
          <w:szCs w:val="24"/>
        </w:rPr>
        <w:t xml:space="preserve">700 </w:t>
      </w:r>
      <w:r w:rsidR="00CC28B4" w:rsidRPr="3B61DB79">
        <w:rPr>
          <w:rFonts w:ascii="Arial" w:eastAsia="Arial" w:hAnsi="Arial" w:cs="Arial"/>
          <w:b/>
          <w:bCs/>
          <w:sz w:val="24"/>
          <w:szCs w:val="24"/>
        </w:rPr>
        <w:t>millones)</w:t>
      </w:r>
      <w:r w:rsidR="00CC28B4" w:rsidRPr="3B61DB79">
        <w:rPr>
          <w:rFonts w:ascii="Arial" w:eastAsia="Arial" w:hAnsi="Arial" w:cs="Arial"/>
          <w:sz w:val="24"/>
          <w:szCs w:val="24"/>
        </w:rPr>
        <w:t xml:space="preserve">, </w:t>
      </w:r>
      <w:r w:rsidR="00CC28B4" w:rsidRPr="3B61DB79">
        <w:rPr>
          <w:rFonts w:ascii="Arial" w:eastAsia="Arial" w:hAnsi="Arial" w:cs="Arial"/>
          <w:b/>
          <w:bCs/>
          <w:sz w:val="24"/>
          <w:szCs w:val="24"/>
        </w:rPr>
        <w:t xml:space="preserve">9. </w:t>
      </w:r>
      <w:r w:rsidR="00CC28B4" w:rsidRPr="3B61DB79">
        <w:rPr>
          <w:rFonts w:ascii="Arial" w:eastAsia="Arial" w:hAnsi="Arial" w:cs="Arial"/>
          <w:sz w:val="24"/>
          <w:szCs w:val="24"/>
        </w:rPr>
        <w:t>Construir y desarrollar</w:t>
      </w:r>
      <w:commentRangeStart w:id="565"/>
      <w:r w:rsidR="00CC28B4" w:rsidRPr="3B61DB79">
        <w:rPr>
          <w:rFonts w:ascii="Arial" w:eastAsia="Arial" w:hAnsi="Arial" w:cs="Arial"/>
          <w:sz w:val="24"/>
          <w:szCs w:val="24"/>
        </w:rPr>
        <w:t xml:space="preserve"> </w:t>
      </w:r>
      <w:commentRangeEnd w:id="565"/>
      <w:r>
        <w:rPr>
          <w:rStyle w:val="Refdecomentario"/>
        </w:rPr>
        <w:commentReference w:id="565"/>
      </w:r>
      <w:r w:rsidR="00CC28B4" w:rsidRPr="3B61DB79">
        <w:rPr>
          <w:rFonts w:ascii="Arial" w:eastAsia="Arial" w:hAnsi="Arial" w:cs="Arial"/>
          <w:sz w:val="24"/>
          <w:szCs w:val="24"/>
        </w:rPr>
        <w:t xml:space="preserve">jornadas de difusión y pedagogía sobre el contenido y alcance del Código Nacional de Seguridad y Convivencia Ciudadana </w:t>
      </w:r>
      <w:r w:rsidR="00CC28B4" w:rsidRPr="3B61DB79">
        <w:rPr>
          <w:rFonts w:ascii="Arial" w:eastAsia="Arial" w:hAnsi="Arial" w:cs="Arial"/>
          <w:b/>
          <w:bCs/>
          <w:sz w:val="24"/>
          <w:szCs w:val="24"/>
        </w:rPr>
        <w:t xml:space="preserve">($648 millones), 10. </w:t>
      </w:r>
      <w:r w:rsidR="00CC28B4" w:rsidRPr="3B61DB79">
        <w:rPr>
          <w:rFonts w:ascii="Arial" w:eastAsia="Arial" w:hAnsi="Arial" w:cs="Arial"/>
          <w:sz w:val="24"/>
          <w:szCs w:val="24"/>
        </w:rPr>
        <w:t>Mantener</w:t>
      </w:r>
      <w:commentRangeStart w:id="566"/>
      <w:r w:rsidR="00CC28B4" w:rsidRPr="3B61DB79">
        <w:rPr>
          <w:rFonts w:ascii="Arial" w:eastAsia="Arial" w:hAnsi="Arial" w:cs="Arial"/>
          <w:sz w:val="24"/>
          <w:szCs w:val="24"/>
        </w:rPr>
        <w:t xml:space="preserve"> </w:t>
      </w:r>
      <w:commentRangeEnd w:id="566"/>
      <w:r>
        <w:rPr>
          <w:rStyle w:val="Refdecomentario"/>
        </w:rPr>
        <w:commentReference w:id="566"/>
      </w:r>
      <w:r w:rsidR="00CC28B4" w:rsidRPr="3B61DB79">
        <w:rPr>
          <w:rFonts w:ascii="Arial" w:eastAsia="Arial" w:hAnsi="Arial" w:cs="Arial"/>
          <w:sz w:val="24"/>
          <w:szCs w:val="24"/>
        </w:rPr>
        <w:t>sedes del Programa Distrital de Justicia Juvenil Restaurativa</w:t>
      </w:r>
      <w:r w:rsidR="00CC28B4" w:rsidRPr="3B61DB79">
        <w:rPr>
          <w:rFonts w:ascii="Arial" w:eastAsia="Arial" w:hAnsi="Arial" w:cs="Arial"/>
          <w:b/>
          <w:bCs/>
          <w:sz w:val="24"/>
          <w:szCs w:val="24"/>
        </w:rPr>
        <w:t xml:space="preserve"> ($906 millones), 11. </w:t>
      </w:r>
      <w:r w:rsidR="00CC28B4" w:rsidRPr="3B61DB79">
        <w:rPr>
          <w:rFonts w:ascii="Arial" w:eastAsia="Arial" w:hAnsi="Arial" w:cs="Arial"/>
          <w:sz w:val="24"/>
          <w:szCs w:val="24"/>
        </w:rPr>
        <w:t>Diseñar y aplicar el</w:t>
      </w:r>
      <w:commentRangeStart w:id="567"/>
      <w:r w:rsidR="00CC28B4" w:rsidRPr="3B61DB79">
        <w:rPr>
          <w:rFonts w:ascii="Arial" w:eastAsia="Arial" w:hAnsi="Arial" w:cs="Arial"/>
          <w:sz w:val="24"/>
          <w:szCs w:val="24"/>
        </w:rPr>
        <w:t xml:space="preserve"> </w:t>
      </w:r>
      <w:commentRangeEnd w:id="567"/>
      <w:r>
        <w:rPr>
          <w:rStyle w:val="Refdecomentario"/>
        </w:rPr>
        <w:commentReference w:id="567"/>
      </w:r>
      <w:r w:rsidR="00CC28B4" w:rsidRPr="3B61DB79">
        <w:rPr>
          <w:rFonts w:ascii="Arial" w:eastAsia="Arial" w:hAnsi="Arial" w:cs="Arial"/>
          <w:sz w:val="24"/>
          <w:szCs w:val="24"/>
        </w:rPr>
        <w:t xml:space="preserve">porciento de la estrategia de facilitadores para el acceso a la justicia </w:t>
      </w:r>
      <w:r w:rsidR="00CC28B4" w:rsidRPr="3B61DB79">
        <w:rPr>
          <w:rFonts w:ascii="Arial" w:eastAsia="Arial" w:hAnsi="Arial" w:cs="Arial"/>
          <w:b/>
          <w:bCs/>
          <w:sz w:val="24"/>
          <w:szCs w:val="24"/>
        </w:rPr>
        <w:t>($</w:t>
      </w:r>
      <w:r w:rsidR="0043281C" w:rsidRPr="3B61DB79">
        <w:rPr>
          <w:rFonts w:ascii="Arial" w:eastAsia="Arial" w:hAnsi="Arial" w:cs="Arial"/>
          <w:b/>
          <w:bCs/>
          <w:sz w:val="24"/>
          <w:szCs w:val="24"/>
        </w:rPr>
        <w:t xml:space="preserve">629 </w:t>
      </w:r>
      <w:r w:rsidR="00CC28B4" w:rsidRPr="3B61DB79">
        <w:rPr>
          <w:rFonts w:ascii="Arial" w:eastAsia="Arial" w:hAnsi="Arial" w:cs="Arial"/>
          <w:b/>
          <w:bCs/>
          <w:sz w:val="24"/>
          <w:szCs w:val="24"/>
        </w:rPr>
        <w:t>millones)</w:t>
      </w:r>
      <w:r w:rsidR="00CC28B4" w:rsidRPr="3B61DB79">
        <w:rPr>
          <w:rFonts w:ascii="Arial" w:eastAsia="Arial" w:hAnsi="Arial" w:cs="Arial"/>
          <w:sz w:val="24"/>
          <w:szCs w:val="24"/>
        </w:rPr>
        <w:t xml:space="preserve">, </w:t>
      </w:r>
      <w:r w:rsidR="00CC28B4" w:rsidRPr="3B61DB79">
        <w:rPr>
          <w:rFonts w:ascii="Arial" w:eastAsia="Arial" w:hAnsi="Arial" w:cs="Arial"/>
          <w:b/>
          <w:bCs/>
          <w:sz w:val="24"/>
          <w:szCs w:val="24"/>
        </w:rPr>
        <w:t>12.</w:t>
      </w:r>
      <w:r w:rsidR="00CC28B4" w:rsidRPr="3B61DB79">
        <w:rPr>
          <w:rFonts w:ascii="Arial" w:eastAsia="Arial" w:hAnsi="Arial" w:cs="Arial"/>
          <w:sz w:val="24"/>
          <w:szCs w:val="24"/>
        </w:rPr>
        <w:t xml:space="preserve"> Diseñar y aplicar</w:t>
      </w:r>
      <w:commentRangeStart w:id="568"/>
      <w:r w:rsidR="00CC28B4" w:rsidRPr="3B61DB79">
        <w:rPr>
          <w:rFonts w:ascii="Arial" w:eastAsia="Arial" w:hAnsi="Arial" w:cs="Arial"/>
          <w:sz w:val="24"/>
          <w:szCs w:val="24"/>
        </w:rPr>
        <w:t xml:space="preserve"> </w:t>
      </w:r>
      <w:commentRangeEnd w:id="568"/>
      <w:r>
        <w:rPr>
          <w:rStyle w:val="Refdecomentario"/>
        </w:rPr>
        <w:commentReference w:id="568"/>
      </w:r>
      <w:r w:rsidR="00CC28B4" w:rsidRPr="3B61DB79">
        <w:rPr>
          <w:rFonts w:ascii="Arial" w:eastAsia="Arial" w:hAnsi="Arial" w:cs="Arial"/>
          <w:sz w:val="24"/>
          <w:szCs w:val="24"/>
        </w:rPr>
        <w:t xml:space="preserve">modelo de atención presencial y no presencial para garantizar el derecho de acceso a la justicia, con enfoque diferencial y de derechos </w:t>
      </w:r>
      <w:r w:rsidR="00CC28B4" w:rsidRPr="3B61DB79">
        <w:rPr>
          <w:rFonts w:ascii="Arial" w:eastAsia="Arial" w:hAnsi="Arial" w:cs="Arial"/>
          <w:b/>
          <w:bCs/>
          <w:sz w:val="24"/>
          <w:szCs w:val="24"/>
        </w:rPr>
        <w:t>($1.466 millones), 13.</w:t>
      </w:r>
      <w:r w:rsidR="00CC28B4" w:rsidRPr="3B61DB79">
        <w:rPr>
          <w:rFonts w:ascii="Arial" w:eastAsia="Arial" w:hAnsi="Arial" w:cs="Arial"/>
          <w:sz w:val="24"/>
          <w:szCs w:val="24"/>
        </w:rPr>
        <w:t>Diseñar y aplicar</w:t>
      </w:r>
      <w:commentRangeStart w:id="569"/>
      <w:r w:rsidR="00CC28B4" w:rsidRPr="3B61DB79">
        <w:rPr>
          <w:rFonts w:ascii="Arial" w:eastAsia="Arial" w:hAnsi="Arial" w:cs="Arial"/>
          <w:sz w:val="24"/>
          <w:szCs w:val="24"/>
        </w:rPr>
        <w:t xml:space="preserve"> </w:t>
      </w:r>
      <w:commentRangeEnd w:id="569"/>
      <w:r>
        <w:rPr>
          <w:rStyle w:val="Refdecomentario"/>
        </w:rPr>
        <w:commentReference w:id="569"/>
      </w:r>
      <w:r w:rsidR="00CC28B4" w:rsidRPr="3B61DB79">
        <w:rPr>
          <w:rFonts w:ascii="Arial" w:eastAsia="Arial" w:hAnsi="Arial" w:cs="Arial"/>
          <w:sz w:val="24"/>
          <w:szCs w:val="24"/>
        </w:rPr>
        <w:t xml:space="preserve">el porciento de la estrategia de fortalecimiento del Sistema Distrital de Justicia en la ciudad </w:t>
      </w:r>
      <w:r w:rsidR="00CC28B4" w:rsidRPr="3B61DB79">
        <w:rPr>
          <w:rFonts w:ascii="Arial" w:eastAsia="Arial" w:hAnsi="Arial" w:cs="Arial"/>
          <w:b/>
          <w:bCs/>
          <w:sz w:val="24"/>
          <w:szCs w:val="24"/>
        </w:rPr>
        <w:t xml:space="preserve">($ 2.718 millones) y 14. </w:t>
      </w:r>
      <w:r w:rsidR="00CC28B4" w:rsidRPr="3B61DB79">
        <w:rPr>
          <w:rFonts w:ascii="Arial" w:eastAsia="Arial" w:hAnsi="Arial" w:cs="Arial"/>
          <w:sz w:val="24"/>
          <w:szCs w:val="24"/>
        </w:rPr>
        <w:t>Implementar en</w:t>
      </w:r>
      <w:commentRangeStart w:id="570"/>
      <w:r w:rsidR="00CC28B4" w:rsidRPr="3B61DB79">
        <w:rPr>
          <w:rFonts w:ascii="Arial" w:eastAsia="Arial" w:hAnsi="Arial" w:cs="Arial"/>
          <w:sz w:val="24"/>
          <w:szCs w:val="24"/>
        </w:rPr>
        <w:t xml:space="preserve"> </w:t>
      </w:r>
      <w:commentRangeEnd w:id="570"/>
      <w:r>
        <w:rPr>
          <w:rStyle w:val="Refdecomentario"/>
        </w:rPr>
        <w:commentReference w:id="570"/>
      </w:r>
      <w:r w:rsidR="00CC28B4" w:rsidRPr="3B61DB79">
        <w:rPr>
          <w:rFonts w:ascii="Arial" w:eastAsia="Arial" w:hAnsi="Arial" w:cs="Arial"/>
          <w:sz w:val="24"/>
          <w:szCs w:val="24"/>
        </w:rPr>
        <w:t xml:space="preserve">casa de justicia un modelo articulado de atención integral para las mujeres víctimas de violencias </w:t>
      </w:r>
      <w:r w:rsidR="00CC28B4" w:rsidRPr="3B61DB79">
        <w:rPr>
          <w:rFonts w:ascii="Arial" w:eastAsia="Arial" w:hAnsi="Arial" w:cs="Arial"/>
          <w:b/>
          <w:bCs/>
          <w:sz w:val="24"/>
          <w:szCs w:val="24"/>
        </w:rPr>
        <w:t>($ 359 millones)</w:t>
      </w:r>
      <w:r w:rsidR="00E24AE6" w:rsidRPr="3B61DB79">
        <w:rPr>
          <w:rFonts w:ascii="Arial" w:eastAsia="Arial" w:hAnsi="Arial" w:cs="Arial"/>
          <w:b/>
          <w:bCs/>
          <w:sz w:val="24"/>
          <w:szCs w:val="24"/>
        </w:rPr>
        <w:t xml:space="preserve">. </w:t>
      </w:r>
    </w:p>
    <w:p w14:paraId="062ABBFA" w14:textId="77777777" w:rsidR="000E0CBE" w:rsidRDefault="000E0CBE" w:rsidP="00CF31E2">
      <w:pPr>
        <w:spacing w:line="360" w:lineRule="auto"/>
        <w:rPr>
          <w:rFonts w:ascii="Arial" w:eastAsia="Arial" w:hAnsi="Arial" w:cs="Arial"/>
          <w:sz w:val="24"/>
          <w:szCs w:val="24"/>
        </w:rPr>
      </w:pPr>
    </w:p>
    <w:p w14:paraId="06A41143" w14:textId="58207B56" w:rsidR="00E24AE6" w:rsidRPr="00E24AE6" w:rsidRDefault="00D33E01" w:rsidP="00CF31E2">
      <w:pPr>
        <w:spacing w:line="360" w:lineRule="auto"/>
        <w:rPr>
          <w:rFonts w:ascii="Arial" w:eastAsia="Arial" w:hAnsi="Arial" w:cs="Arial"/>
          <w:sz w:val="24"/>
          <w:szCs w:val="24"/>
        </w:rPr>
      </w:pPr>
      <w:r w:rsidRPr="2F0C2DA2">
        <w:rPr>
          <w:rFonts w:ascii="Arial" w:eastAsia="Arial" w:hAnsi="Arial" w:cs="Arial"/>
          <w:sz w:val="24"/>
          <w:szCs w:val="24"/>
        </w:rPr>
        <w:t xml:space="preserve">Con estas metas se aporta en la </w:t>
      </w:r>
      <w:r w:rsidR="002356CF" w:rsidRPr="2F0C2DA2">
        <w:rPr>
          <w:rFonts w:ascii="Arial" w:eastAsia="Arial" w:hAnsi="Arial" w:cs="Arial"/>
          <w:sz w:val="24"/>
          <w:szCs w:val="24"/>
        </w:rPr>
        <w:t xml:space="preserve">transformación </w:t>
      </w:r>
      <w:r w:rsidR="005F7BB5" w:rsidRPr="2F0C2DA2">
        <w:rPr>
          <w:rFonts w:ascii="Arial" w:eastAsia="Arial" w:hAnsi="Arial" w:cs="Arial"/>
          <w:sz w:val="24"/>
          <w:szCs w:val="24"/>
        </w:rPr>
        <w:t xml:space="preserve">de </w:t>
      </w:r>
      <w:r w:rsidRPr="2F0C2DA2">
        <w:rPr>
          <w:rFonts w:ascii="Arial" w:eastAsia="Arial" w:hAnsi="Arial" w:cs="Arial"/>
          <w:sz w:val="24"/>
          <w:szCs w:val="24"/>
        </w:rPr>
        <w:t>conflictos</w:t>
      </w:r>
      <w:r w:rsidR="002356CF" w:rsidRPr="2F0C2DA2">
        <w:rPr>
          <w:rFonts w:ascii="Arial" w:eastAsia="Arial" w:hAnsi="Arial" w:cs="Arial"/>
          <w:sz w:val="24"/>
          <w:szCs w:val="24"/>
        </w:rPr>
        <w:t xml:space="preserve"> para que sean abordados de forma pacífica, utilizando mecanismos de escucha y autocuidado</w:t>
      </w:r>
      <w:ins w:id="571" w:author="iramirez@sdp.gov.co" w:date="2024-09-17T21:21:00Z">
        <w:r w:rsidR="28D4771A" w:rsidRPr="14DBF670">
          <w:rPr>
            <w:rFonts w:ascii="Arial" w:eastAsia="Arial" w:hAnsi="Arial" w:cs="Arial"/>
            <w:sz w:val="24"/>
            <w:szCs w:val="24"/>
          </w:rPr>
          <w:t>. S</w:t>
        </w:r>
      </w:ins>
      <w:del w:id="572" w:author="iramirez@sdp.gov.co" w:date="2024-09-17T21:21:00Z">
        <w:r w:rsidR="005F7BB5" w:rsidRPr="2F0C2DA2">
          <w:rPr>
            <w:rFonts w:ascii="Arial" w:eastAsia="Arial" w:hAnsi="Arial" w:cs="Arial"/>
            <w:sz w:val="24"/>
            <w:szCs w:val="24"/>
          </w:rPr>
          <w:delText>, s</w:delText>
        </w:r>
      </w:del>
      <w:r w:rsidR="005F7BB5" w:rsidRPr="2F0C2DA2">
        <w:rPr>
          <w:rFonts w:ascii="Arial" w:eastAsia="Arial" w:hAnsi="Arial" w:cs="Arial"/>
          <w:sz w:val="24"/>
          <w:szCs w:val="24"/>
        </w:rPr>
        <w:t xml:space="preserve">e </w:t>
      </w:r>
      <w:ins w:id="573" w:author="jgonzalezg@sdp.gov.co" w:date="2024-09-13T22:50:00Z">
        <w:r w:rsidR="0726D21C" w:rsidRPr="2F0C2DA2">
          <w:rPr>
            <w:rFonts w:ascii="Arial" w:eastAsia="Arial" w:hAnsi="Arial" w:cs="Arial"/>
            <w:sz w:val="24"/>
            <w:szCs w:val="24"/>
          </w:rPr>
          <w:t>e</w:t>
        </w:r>
      </w:ins>
      <w:r w:rsidR="005F7BB5" w:rsidRPr="2F0C2DA2">
        <w:rPr>
          <w:rFonts w:ascii="Arial" w:eastAsia="Arial" w:hAnsi="Arial" w:cs="Arial"/>
          <w:sz w:val="24"/>
          <w:szCs w:val="24"/>
        </w:rPr>
        <w:t xml:space="preserve">videncia que algunas de ellas se </w:t>
      </w:r>
      <w:r w:rsidR="002356CF" w:rsidRPr="2F0C2DA2">
        <w:rPr>
          <w:rFonts w:ascii="Arial" w:eastAsia="Arial" w:hAnsi="Arial" w:cs="Arial"/>
          <w:sz w:val="24"/>
          <w:szCs w:val="24"/>
        </w:rPr>
        <w:t>encuentran relacionas con procesos de justicia restaurativa juvenil</w:t>
      </w:r>
      <w:r w:rsidR="005F7BB5" w:rsidRPr="2F0C2DA2">
        <w:rPr>
          <w:rFonts w:ascii="Arial" w:eastAsia="Arial" w:hAnsi="Arial" w:cs="Arial"/>
          <w:sz w:val="24"/>
          <w:szCs w:val="24"/>
        </w:rPr>
        <w:t xml:space="preserve"> y que </w:t>
      </w:r>
      <w:r w:rsidR="002356CF" w:rsidRPr="2F0C2DA2">
        <w:rPr>
          <w:rFonts w:ascii="Arial" w:eastAsia="Arial" w:hAnsi="Arial" w:cs="Arial"/>
          <w:sz w:val="24"/>
          <w:szCs w:val="24"/>
        </w:rPr>
        <w:t>aporta</w:t>
      </w:r>
      <w:r w:rsidR="005F7BB5" w:rsidRPr="2F0C2DA2">
        <w:rPr>
          <w:rFonts w:ascii="Arial" w:eastAsia="Arial" w:hAnsi="Arial" w:cs="Arial"/>
          <w:sz w:val="24"/>
          <w:szCs w:val="24"/>
        </w:rPr>
        <w:t xml:space="preserve">n a la </w:t>
      </w:r>
      <w:del w:id="574" w:author="jgonzalezg@sdp.gov.co" w:date="2024-09-13T22:50:00Z">
        <w:r w:rsidRPr="2F0C2DA2" w:rsidDel="002356CF">
          <w:rPr>
            <w:rFonts w:ascii="Arial" w:eastAsia="Arial" w:hAnsi="Arial" w:cs="Arial"/>
            <w:sz w:val="24"/>
            <w:szCs w:val="24"/>
          </w:rPr>
          <w:delText xml:space="preserve"> </w:delText>
        </w:r>
        <w:r w:rsidRPr="2F0C2DA2" w:rsidDel="005F7BB5">
          <w:rPr>
            <w:rFonts w:ascii="Arial" w:eastAsia="Arial" w:hAnsi="Arial" w:cs="Arial"/>
            <w:sz w:val="24"/>
            <w:szCs w:val="24"/>
          </w:rPr>
          <w:delText xml:space="preserve"> </w:delText>
        </w:r>
      </w:del>
      <w:r w:rsidR="005F7BB5" w:rsidRPr="2F0C2DA2">
        <w:rPr>
          <w:rFonts w:ascii="Arial" w:eastAsia="Arial" w:hAnsi="Arial" w:cs="Arial"/>
          <w:sz w:val="24"/>
          <w:szCs w:val="24"/>
        </w:rPr>
        <w:t>renovación de la c</w:t>
      </w:r>
      <w:r w:rsidR="002356CF" w:rsidRPr="2F0C2DA2">
        <w:rPr>
          <w:rFonts w:ascii="Arial" w:eastAsia="Arial" w:hAnsi="Arial" w:cs="Arial"/>
          <w:sz w:val="24"/>
          <w:szCs w:val="24"/>
        </w:rPr>
        <w:t>ultura</w:t>
      </w:r>
      <w:r w:rsidR="005F7BB5" w:rsidRPr="2F0C2DA2">
        <w:rPr>
          <w:rFonts w:ascii="Arial" w:eastAsia="Arial" w:hAnsi="Arial" w:cs="Arial"/>
          <w:sz w:val="24"/>
          <w:szCs w:val="24"/>
        </w:rPr>
        <w:t xml:space="preserve"> </w:t>
      </w:r>
      <w:r w:rsidR="002356CF" w:rsidRPr="2F0C2DA2">
        <w:rPr>
          <w:rFonts w:ascii="Arial" w:eastAsia="Arial" w:hAnsi="Arial" w:cs="Arial"/>
          <w:sz w:val="24"/>
          <w:szCs w:val="24"/>
        </w:rPr>
        <w:t>ciudadan</w:t>
      </w:r>
      <w:r w:rsidR="005F7BB5" w:rsidRPr="2F0C2DA2">
        <w:rPr>
          <w:rFonts w:ascii="Arial" w:eastAsia="Arial" w:hAnsi="Arial" w:cs="Arial"/>
          <w:sz w:val="24"/>
          <w:szCs w:val="24"/>
        </w:rPr>
        <w:t xml:space="preserve">a en temas de convivencia y seguridad.  Adicionalmente se han </w:t>
      </w:r>
      <w:r w:rsidR="002356CF" w:rsidRPr="2F0C2DA2">
        <w:rPr>
          <w:rFonts w:ascii="Arial" w:eastAsia="Arial" w:hAnsi="Arial" w:cs="Arial"/>
          <w:sz w:val="24"/>
          <w:szCs w:val="24"/>
        </w:rPr>
        <w:t>realización de procesos de fortalecimiento de capacidades dirigidos a la ciudadanía en temas como el Código Nacional de Policía, enfoques diferenciales y medidas que aporten a la protección</w:t>
      </w:r>
      <w:r w:rsidR="005F7BB5" w:rsidRPr="2F0C2DA2">
        <w:rPr>
          <w:rFonts w:ascii="Arial" w:eastAsia="Arial" w:hAnsi="Arial" w:cs="Arial"/>
          <w:sz w:val="24"/>
          <w:szCs w:val="24"/>
        </w:rPr>
        <w:t xml:space="preserve"> de las personas. Todo lo anterior contribuye en la garantía de derechos se las víctimas del conflicto armado, siendo estas un</w:t>
      </w:r>
      <w:ins w:id="575" w:author="jgonzalezg@sdp.gov.co" w:date="2024-09-13T22:51:00Z">
        <w:r w:rsidR="65972CFD" w:rsidRPr="2F0C2DA2">
          <w:rPr>
            <w:rFonts w:ascii="Arial" w:eastAsia="Arial" w:hAnsi="Arial" w:cs="Arial"/>
            <w:sz w:val="24"/>
            <w:szCs w:val="24"/>
          </w:rPr>
          <w:t>a</w:t>
        </w:r>
      </w:ins>
      <w:del w:id="576" w:author="jgonzalezg@sdp.gov.co" w:date="2024-09-13T22:51:00Z">
        <w:r w:rsidRPr="2F0C2DA2" w:rsidDel="005F7BB5">
          <w:rPr>
            <w:rFonts w:ascii="Arial" w:eastAsia="Arial" w:hAnsi="Arial" w:cs="Arial"/>
            <w:sz w:val="24"/>
            <w:szCs w:val="24"/>
          </w:rPr>
          <w:delText>o</w:delText>
        </w:r>
      </w:del>
      <w:r w:rsidR="005F7BB5" w:rsidRPr="2F0C2DA2">
        <w:rPr>
          <w:rFonts w:ascii="Arial" w:eastAsia="Arial" w:hAnsi="Arial" w:cs="Arial"/>
          <w:sz w:val="24"/>
          <w:szCs w:val="24"/>
        </w:rPr>
        <w:t xml:space="preserve"> de las poblaciones objeto de intervención por parte de la CDPVR</w:t>
      </w:r>
      <w:r w:rsidR="000E0CBE" w:rsidRPr="2F0C2DA2">
        <w:rPr>
          <w:rFonts w:ascii="Arial" w:eastAsia="Arial" w:hAnsi="Arial" w:cs="Arial"/>
          <w:sz w:val="24"/>
          <w:szCs w:val="24"/>
        </w:rPr>
        <w:t xml:space="preserve">. </w:t>
      </w:r>
    </w:p>
    <w:p w14:paraId="5624EC1E" w14:textId="77777777" w:rsidR="00E24AE6" w:rsidRDefault="00E24AE6" w:rsidP="00CF31E2">
      <w:pPr>
        <w:spacing w:line="360" w:lineRule="auto"/>
        <w:rPr>
          <w:rFonts w:ascii="Arial" w:eastAsia="Arial" w:hAnsi="Arial" w:cs="Arial"/>
          <w:b/>
          <w:sz w:val="24"/>
          <w:szCs w:val="24"/>
        </w:rPr>
      </w:pPr>
    </w:p>
    <w:p w14:paraId="00AEF9CE" w14:textId="77777777" w:rsidR="00CF31E2" w:rsidRDefault="00CF31E2" w:rsidP="00CF31E2">
      <w:pPr>
        <w:spacing w:line="360" w:lineRule="auto"/>
        <w:rPr>
          <w:rFonts w:ascii="Arial" w:eastAsia="Arial" w:hAnsi="Arial" w:cs="Arial"/>
          <w:b/>
          <w:sz w:val="24"/>
          <w:szCs w:val="24"/>
        </w:rPr>
      </w:pPr>
    </w:p>
    <w:p w14:paraId="714508EC" w14:textId="77777777" w:rsidR="00CF31E2" w:rsidRDefault="00CF31E2" w:rsidP="00CF31E2">
      <w:pPr>
        <w:spacing w:line="360" w:lineRule="auto"/>
        <w:rPr>
          <w:rFonts w:ascii="Arial" w:eastAsia="Arial" w:hAnsi="Arial" w:cs="Arial"/>
          <w:b/>
          <w:sz w:val="24"/>
          <w:szCs w:val="24"/>
        </w:rPr>
      </w:pPr>
    </w:p>
    <w:p w14:paraId="4EE23CEA" w14:textId="53B2110D" w:rsidR="006C4591" w:rsidRDefault="00D33E01" w:rsidP="00CF31E2">
      <w:pPr>
        <w:spacing w:line="360" w:lineRule="auto"/>
        <w:rPr>
          <w:rFonts w:ascii="Arial" w:eastAsia="Arial" w:hAnsi="Arial" w:cs="Arial"/>
          <w:b/>
          <w:sz w:val="24"/>
          <w:szCs w:val="24"/>
        </w:rPr>
      </w:pPr>
      <w:r>
        <w:rPr>
          <w:rFonts w:ascii="Arial" w:eastAsia="Arial" w:hAnsi="Arial" w:cs="Arial"/>
          <w:b/>
          <w:sz w:val="24"/>
          <w:szCs w:val="24"/>
        </w:rPr>
        <w:t>Sector Salud</w:t>
      </w:r>
    </w:p>
    <w:p w14:paraId="5847C9CD" w14:textId="64E55149" w:rsidR="006C4591" w:rsidRDefault="00260EEE" w:rsidP="0043281C">
      <w:pPr>
        <w:spacing w:line="360" w:lineRule="auto"/>
        <w:rPr>
          <w:rFonts w:ascii="Arial" w:eastAsia="Arial" w:hAnsi="Arial" w:cs="Arial"/>
          <w:sz w:val="24"/>
          <w:szCs w:val="24"/>
        </w:rPr>
      </w:pPr>
      <w:bookmarkStart w:id="577" w:name="_vx1227"/>
      <w:bookmarkEnd w:id="577"/>
      <w:r w:rsidRPr="2F0C2DA2">
        <w:rPr>
          <w:rFonts w:ascii="Arial" w:eastAsia="Arial" w:hAnsi="Arial" w:cs="Arial"/>
          <w:sz w:val="24"/>
          <w:szCs w:val="24"/>
        </w:rPr>
        <w:t xml:space="preserve">La </w:t>
      </w:r>
      <w:r w:rsidR="00D33E01" w:rsidRPr="2F0C2DA2">
        <w:rPr>
          <w:rFonts w:ascii="Arial" w:eastAsia="Arial" w:hAnsi="Arial" w:cs="Arial"/>
          <w:sz w:val="24"/>
          <w:szCs w:val="24"/>
        </w:rPr>
        <w:t xml:space="preserve">Secretaría Distrital de Salud </w:t>
      </w:r>
      <w:r w:rsidRPr="2F0C2DA2">
        <w:rPr>
          <w:rFonts w:ascii="Arial" w:eastAsia="Arial" w:hAnsi="Arial" w:cs="Arial"/>
          <w:sz w:val="24"/>
          <w:szCs w:val="24"/>
        </w:rPr>
        <w:t xml:space="preserve">realizó la </w:t>
      </w:r>
      <w:r w:rsidR="00D33E01" w:rsidRPr="2F0C2DA2">
        <w:rPr>
          <w:rFonts w:ascii="Arial" w:eastAsia="Arial" w:hAnsi="Arial" w:cs="Arial"/>
          <w:sz w:val="24"/>
          <w:szCs w:val="24"/>
        </w:rPr>
        <w:t xml:space="preserve"> marcación</w:t>
      </w:r>
      <w:r w:rsidRPr="2F0C2DA2">
        <w:rPr>
          <w:rFonts w:ascii="Arial" w:eastAsia="Arial" w:hAnsi="Arial" w:cs="Arial"/>
          <w:sz w:val="24"/>
          <w:szCs w:val="24"/>
        </w:rPr>
        <w:t xml:space="preserve"> por </w:t>
      </w:r>
      <w:del w:id="578" w:author="Leidy Karina Ospina Castañeda" w:date="2024-09-17T18:30:00Z" w16du:dateUtc="2024-09-17T23:30:00Z">
        <w:r w:rsidRPr="2F0C2DA2" w:rsidDel="00972EAF">
          <w:rPr>
            <w:rFonts w:ascii="Arial" w:eastAsia="Arial" w:hAnsi="Arial" w:cs="Arial"/>
            <w:sz w:val="24"/>
            <w:szCs w:val="24"/>
          </w:rPr>
          <w:delText>la suma de</w:delText>
        </w:r>
      </w:del>
      <w:r w:rsidRPr="2F0C2DA2">
        <w:rPr>
          <w:rFonts w:ascii="Arial" w:eastAsia="Arial" w:hAnsi="Arial" w:cs="Arial"/>
          <w:sz w:val="24"/>
          <w:szCs w:val="24"/>
        </w:rPr>
        <w:t xml:space="preserve"> </w:t>
      </w:r>
      <w:r w:rsidRPr="2F0C2DA2">
        <w:rPr>
          <w:rFonts w:ascii="Arial" w:eastAsia="Arial" w:hAnsi="Arial" w:cs="Arial"/>
          <w:b/>
          <w:bCs/>
          <w:sz w:val="24"/>
          <w:szCs w:val="24"/>
        </w:rPr>
        <w:t>$4.569 millones</w:t>
      </w:r>
      <w:r w:rsidRPr="2F0C2DA2">
        <w:rPr>
          <w:rFonts w:ascii="Arial" w:eastAsia="Arial" w:hAnsi="Arial" w:cs="Arial"/>
          <w:sz w:val="24"/>
          <w:szCs w:val="24"/>
        </w:rPr>
        <w:t xml:space="preserve">, </w:t>
      </w:r>
      <w:r w:rsidR="00D33E01" w:rsidRPr="2F0C2DA2">
        <w:rPr>
          <w:rFonts w:ascii="Arial" w:eastAsia="Arial" w:hAnsi="Arial" w:cs="Arial"/>
          <w:sz w:val="24"/>
          <w:szCs w:val="24"/>
        </w:rPr>
        <w:t xml:space="preserve"> con la meta “Realizar atención psicosocial a personas víctimas del conflicto armado”</w:t>
      </w:r>
      <w:r w:rsidRPr="2F0C2DA2">
        <w:rPr>
          <w:rFonts w:ascii="Arial" w:eastAsia="Arial" w:hAnsi="Arial" w:cs="Arial"/>
          <w:sz w:val="24"/>
          <w:szCs w:val="24"/>
        </w:rPr>
        <w:t xml:space="preserve">, con esta meta se implementa el Programa de Atención Psicosocial y Salud Integral a Victimas- PAPSIVI, el cual tiene como </w:t>
      </w:r>
      <w:r w:rsidR="005A4CEB" w:rsidRPr="2F0C2DA2">
        <w:rPr>
          <w:rFonts w:ascii="Arial" w:eastAsia="Arial" w:hAnsi="Arial" w:cs="Arial"/>
          <w:sz w:val="24"/>
          <w:szCs w:val="24"/>
        </w:rPr>
        <w:t xml:space="preserve">propósito apoyar y acompañar a las víctimas del conflicto armado </w:t>
      </w:r>
      <w:del w:id="579" w:author="jgonzalezg@sdp.gov.co" w:date="2024-09-13T22:51:00Z">
        <w:r w:rsidRPr="2F0C2DA2" w:rsidDel="005A4CEB">
          <w:rPr>
            <w:rFonts w:ascii="Arial" w:eastAsia="Arial" w:hAnsi="Arial" w:cs="Arial"/>
            <w:sz w:val="24"/>
            <w:szCs w:val="24"/>
          </w:rPr>
          <w:delText xml:space="preserve"> </w:delText>
        </w:r>
      </w:del>
      <w:r w:rsidR="005A4CEB" w:rsidRPr="2F0C2DA2">
        <w:rPr>
          <w:rFonts w:ascii="Arial" w:eastAsia="Arial" w:hAnsi="Arial" w:cs="Arial"/>
          <w:sz w:val="24"/>
          <w:szCs w:val="24"/>
        </w:rPr>
        <w:t xml:space="preserve">en sus proceso de recuperación y mitigación de los daños emocionales como consecuencia del conflicto, responde a las </w:t>
      </w:r>
      <w:r w:rsidR="00D33E01" w:rsidRPr="2F0C2DA2">
        <w:rPr>
          <w:rFonts w:ascii="Arial" w:eastAsia="Arial" w:hAnsi="Arial" w:cs="Arial"/>
          <w:sz w:val="24"/>
          <w:szCs w:val="24"/>
        </w:rPr>
        <w:t>medidas de rehabilitación contempladas en la Ley 1448 de 201</w:t>
      </w:r>
      <w:r w:rsidR="005A4CEB" w:rsidRPr="2F0C2DA2">
        <w:rPr>
          <w:rFonts w:ascii="Arial" w:eastAsia="Arial" w:hAnsi="Arial" w:cs="Arial"/>
          <w:sz w:val="24"/>
          <w:szCs w:val="24"/>
        </w:rPr>
        <w:t xml:space="preserve">1. </w:t>
      </w:r>
      <w:r w:rsidR="00D33E01" w:rsidRPr="2F0C2DA2">
        <w:rPr>
          <w:rFonts w:ascii="Arial" w:eastAsia="Arial" w:hAnsi="Arial" w:cs="Arial"/>
          <w:sz w:val="24"/>
          <w:szCs w:val="24"/>
        </w:rPr>
        <w:t xml:space="preserve">Dicha atención se desarrolla </w:t>
      </w:r>
      <w:r w:rsidR="005A4CEB" w:rsidRPr="2F0C2DA2">
        <w:rPr>
          <w:rFonts w:ascii="Arial" w:eastAsia="Arial" w:hAnsi="Arial" w:cs="Arial"/>
          <w:sz w:val="24"/>
          <w:szCs w:val="24"/>
        </w:rPr>
        <w:t>a nivel individual, familiar, comunitaria y colectivo étnic</w:t>
      </w:r>
      <w:r w:rsidR="001F1821" w:rsidRPr="2F0C2DA2">
        <w:rPr>
          <w:rFonts w:ascii="Arial" w:eastAsia="Arial" w:hAnsi="Arial" w:cs="Arial"/>
          <w:sz w:val="24"/>
          <w:szCs w:val="24"/>
        </w:rPr>
        <w:t xml:space="preserve">o, </w:t>
      </w:r>
      <w:r w:rsidR="005A4CEB" w:rsidRPr="2F0C2DA2">
        <w:rPr>
          <w:rFonts w:ascii="Arial" w:eastAsia="Arial" w:hAnsi="Arial" w:cs="Arial"/>
          <w:sz w:val="24"/>
          <w:szCs w:val="24"/>
        </w:rPr>
        <w:t xml:space="preserve">tomando como referencia para el abordaje de la población el contexto </w:t>
      </w:r>
      <w:r w:rsidR="001F1821" w:rsidRPr="2F0C2DA2">
        <w:rPr>
          <w:rFonts w:ascii="Arial" w:eastAsia="Arial" w:hAnsi="Arial" w:cs="Arial"/>
          <w:sz w:val="24"/>
          <w:szCs w:val="24"/>
        </w:rPr>
        <w:t xml:space="preserve">histórico, territorial y social que ocasionaron los hechos </w:t>
      </w:r>
      <w:proofErr w:type="spellStart"/>
      <w:r w:rsidR="001F1821" w:rsidRPr="2F0C2DA2">
        <w:rPr>
          <w:rFonts w:ascii="Arial" w:eastAsia="Arial" w:hAnsi="Arial" w:cs="Arial"/>
          <w:sz w:val="24"/>
          <w:szCs w:val="24"/>
        </w:rPr>
        <w:t>victimizantes</w:t>
      </w:r>
      <w:proofErr w:type="spellEnd"/>
      <w:r w:rsidR="001F1821" w:rsidRPr="2F0C2DA2">
        <w:rPr>
          <w:rFonts w:ascii="Arial" w:eastAsia="Arial" w:hAnsi="Arial" w:cs="Arial"/>
          <w:sz w:val="24"/>
          <w:szCs w:val="24"/>
        </w:rPr>
        <w:t xml:space="preserve">, facilitando que los servicios ofertados sean específicos, especializados y dignos de tal forma que garantice el derecho a la salud mental y a su recuperación de </w:t>
      </w:r>
      <w:r w:rsidR="007D43DC" w:rsidRPr="2F0C2DA2">
        <w:rPr>
          <w:rFonts w:ascii="Arial" w:eastAsia="Arial" w:hAnsi="Arial" w:cs="Arial"/>
          <w:sz w:val="24"/>
          <w:szCs w:val="24"/>
        </w:rPr>
        <w:t>las v</w:t>
      </w:r>
      <w:ins w:id="580" w:author="jgonzalezg@sdp.gov.co" w:date="2024-09-13T22:52:00Z">
        <w:r w:rsidR="02D64EB9" w:rsidRPr="2F0C2DA2">
          <w:rPr>
            <w:rFonts w:ascii="Arial" w:eastAsia="Arial" w:hAnsi="Arial" w:cs="Arial"/>
            <w:sz w:val="24"/>
            <w:szCs w:val="24"/>
          </w:rPr>
          <w:t>í</w:t>
        </w:r>
      </w:ins>
      <w:del w:id="581" w:author="jgonzalezg@sdp.gov.co" w:date="2024-09-13T22:52:00Z">
        <w:r w:rsidRPr="2F0C2DA2" w:rsidDel="007D43DC">
          <w:rPr>
            <w:rFonts w:ascii="Arial" w:eastAsia="Arial" w:hAnsi="Arial" w:cs="Arial"/>
            <w:sz w:val="24"/>
            <w:szCs w:val="24"/>
          </w:rPr>
          <w:delText>i</w:delText>
        </w:r>
      </w:del>
      <w:r w:rsidR="007D43DC" w:rsidRPr="2F0C2DA2">
        <w:rPr>
          <w:rFonts w:ascii="Arial" w:eastAsia="Arial" w:hAnsi="Arial" w:cs="Arial"/>
          <w:sz w:val="24"/>
          <w:szCs w:val="24"/>
        </w:rPr>
        <w:t>ctimas del conflicto.</w:t>
      </w:r>
      <w:r w:rsidR="000E0CBE" w:rsidRPr="2F0C2DA2">
        <w:rPr>
          <w:rFonts w:ascii="Arial" w:eastAsia="Arial" w:hAnsi="Arial" w:cs="Arial"/>
          <w:sz w:val="24"/>
          <w:szCs w:val="24"/>
        </w:rPr>
        <w:t xml:space="preserve"> </w:t>
      </w:r>
    </w:p>
    <w:p w14:paraId="1464DA92" w14:textId="7C21D57F" w:rsidR="00255CFA" w:rsidRDefault="00255CFA">
      <w:pPr>
        <w:spacing w:line="336" w:lineRule="auto"/>
        <w:rPr>
          <w:rFonts w:ascii="Arial" w:eastAsia="Arial" w:hAnsi="Arial" w:cs="Arial"/>
          <w:sz w:val="24"/>
          <w:szCs w:val="24"/>
        </w:rPr>
      </w:pPr>
    </w:p>
    <w:p w14:paraId="136798CD" w14:textId="77777777" w:rsidR="00255CFA" w:rsidRDefault="00255CFA" w:rsidP="00255CFA">
      <w:pPr>
        <w:spacing w:after="180" w:line="336" w:lineRule="auto"/>
        <w:rPr>
          <w:rFonts w:ascii="Arial" w:eastAsia="Arial" w:hAnsi="Arial" w:cs="Arial"/>
          <w:b/>
          <w:color w:val="000000"/>
        </w:rPr>
      </w:pPr>
      <w:r>
        <w:rPr>
          <w:rFonts w:ascii="Arial" w:eastAsia="Arial" w:hAnsi="Arial" w:cs="Arial"/>
          <w:b/>
          <w:color w:val="000000"/>
          <w:sz w:val="24"/>
          <w:szCs w:val="24"/>
        </w:rPr>
        <w:t xml:space="preserve">Sector Integración Social </w:t>
      </w:r>
    </w:p>
    <w:p w14:paraId="5515B3C9" w14:textId="4DD1A067" w:rsidR="006C4591" w:rsidRPr="00885927" w:rsidRDefault="00255CFA" w:rsidP="0043281C">
      <w:pPr>
        <w:spacing w:after="180" w:line="336" w:lineRule="auto"/>
        <w:rPr>
          <w:rFonts w:ascii="Arial" w:eastAsia="Arial" w:hAnsi="Arial" w:cs="Arial"/>
          <w:sz w:val="24"/>
          <w:szCs w:val="24"/>
        </w:rPr>
      </w:pPr>
      <w:r w:rsidRPr="2F0C2DA2">
        <w:rPr>
          <w:rFonts w:ascii="Arial" w:eastAsia="Arial" w:hAnsi="Arial" w:cs="Arial"/>
          <w:sz w:val="24"/>
          <w:szCs w:val="24"/>
        </w:rPr>
        <w:t>La Secretaría Distrital de Integración Social, report</w:t>
      </w:r>
      <w:r w:rsidR="00D823AD" w:rsidRPr="2F0C2DA2">
        <w:rPr>
          <w:rFonts w:ascii="Arial" w:eastAsia="Arial" w:hAnsi="Arial" w:cs="Arial"/>
          <w:sz w:val="24"/>
          <w:szCs w:val="24"/>
        </w:rPr>
        <w:t>ó</w:t>
      </w:r>
      <w:r w:rsidRPr="2F0C2DA2">
        <w:rPr>
          <w:rFonts w:ascii="Arial" w:eastAsia="Arial" w:hAnsi="Arial" w:cs="Arial"/>
          <w:sz w:val="24"/>
          <w:szCs w:val="24"/>
        </w:rPr>
        <w:t xml:space="preserve"> recursos de inversión directa por </w:t>
      </w:r>
      <w:del w:id="582" w:author="jgonzalezg@sdp.gov.co" w:date="2024-09-13T22:52:00Z">
        <w:r w:rsidRPr="2F0C2DA2" w:rsidDel="00255CFA">
          <w:rPr>
            <w:rFonts w:ascii="Arial" w:eastAsia="Arial" w:hAnsi="Arial" w:cs="Arial"/>
            <w:sz w:val="24"/>
            <w:szCs w:val="24"/>
          </w:rPr>
          <w:delText xml:space="preserve"> </w:delText>
        </w:r>
      </w:del>
      <w:r w:rsidRPr="2F0C2DA2">
        <w:rPr>
          <w:rFonts w:ascii="Arial" w:eastAsia="Arial" w:hAnsi="Arial" w:cs="Arial"/>
          <w:sz w:val="24"/>
          <w:szCs w:val="24"/>
        </w:rPr>
        <w:t xml:space="preserve">el valor de </w:t>
      </w:r>
      <w:r w:rsidRPr="2F0C2DA2">
        <w:rPr>
          <w:rFonts w:ascii="Arial" w:eastAsia="Arial" w:hAnsi="Arial" w:cs="Arial"/>
          <w:b/>
          <w:bCs/>
          <w:sz w:val="24"/>
          <w:szCs w:val="24"/>
        </w:rPr>
        <w:t xml:space="preserve">$2.731 </w:t>
      </w:r>
      <w:del w:id="583" w:author="jgonzalezg@sdp.gov.co" w:date="2024-09-13T22:52:00Z">
        <w:r w:rsidRPr="2F0C2DA2" w:rsidDel="00255CFA">
          <w:rPr>
            <w:rFonts w:ascii="Arial" w:eastAsia="Arial" w:hAnsi="Arial" w:cs="Arial"/>
            <w:b/>
            <w:bCs/>
            <w:sz w:val="24"/>
            <w:szCs w:val="24"/>
          </w:rPr>
          <w:delText xml:space="preserve"> </w:delText>
        </w:r>
      </w:del>
      <w:r w:rsidRPr="2F0C2DA2">
        <w:rPr>
          <w:rFonts w:ascii="Arial" w:eastAsia="Arial" w:hAnsi="Arial" w:cs="Arial"/>
          <w:b/>
          <w:bCs/>
          <w:sz w:val="24"/>
          <w:szCs w:val="24"/>
        </w:rPr>
        <w:t xml:space="preserve">millones </w:t>
      </w:r>
      <w:del w:id="584" w:author="jgonzalezg@sdp.gov.co" w:date="2024-09-13T22:52:00Z">
        <w:r w:rsidRPr="2F0C2DA2" w:rsidDel="00255CFA">
          <w:rPr>
            <w:rFonts w:ascii="Arial" w:eastAsia="Arial" w:hAnsi="Arial" w:cs="Arial"/>
            <w:sz w:val="24"/>
            <w:szCs w:val="24"/>
          </w:rPr>
          <w:delText xml:space="preserve"> </w:delText>
        </w:r>
      </w:del>
      <w:r w:rsidRPr="2F0C2DA2">
        <w:rPr>
          <w:rFonts w:ascii="Arial" w:eastAsia="Arial" w:hAnsi="Arial" w:cs="Arial"/>
          <w:sz w:val="24"/>
          <w:szCs w:val="24"/>
        </w:rPr>
        <w:t xml:space="preserve">con la meta “Atender a niñas, niños y adolescentes víctimas y afectados por el conflicto armado en el marco del acuerdo de paz, la memoria, la convivencia y la reconciliación con enfoque diferencial y de género”, </w:t>
      </w:r>
      <w:del w:id="585" w:author="jgonzalezg@sdp.gov.co" w:date="2024-09-13T22:53:00Z">
        <w:r w:rsidRPr="2F0C2DA2" w:rsidDel="00885927">
          <w:rPr>
            <w:rFonts w:ascii="Arial" w:eastAsia="Arial" w:hAnsi="Arial" w:cs="Arial"/>
            <w:sz w:val="24"/>
            <w:szCs w:val="24"/>
          </w:rPr>
          <w:delText xml:space="preserve"> </w:delText>
        </w:r>
      </w:del>
      <w:r w:rsidR="00885927" w:rsidRPr="2F0C2DA2">
        <w:rPr>
          <w:rFonts w:ascii="Arial" w:eastAsia="Arial" w:hAnsi="Arial" w:cs="Arial"/>
          <w:sz w:val="24"/>
          <w:szCs w:val="24"/>
        </w:rPr>
        <w:t xml:space="preserve">que se cumple </w:t>
      </w:r>
      <w:r w:rsidRPr="2F0C2DA2">
        <w:rPr>
          <w:rFonts w:ascii="Arial" w:eastAsia="Arial" w:hAnsi="Arial" w:cs="Arial"/>
          <w:sz w:val="24"/>
          <w:szCs w:val="24"/>
        </w:rPr>
        <w:t xml:space="preserve">con la implementación de la estrategia Atrapasueños, por medio de la cual se atiende a </w:t>
      </w:r>
      <w:ins w:id="586" w:author="iramirez@sdp.gov.co" w:date="2024-09-17T21:22:00Z">
        <w:r w:rsidR="12CC32A7" w:rsidRPr="591FE73A">
          <w:rPr>
            <w:rFonts w:ascii="Arial" w:eastAsia="Arial" w:hAnsi="Arial" w:cs="Arial"/>
            <w:sz w:val="24"/>
            <w:szCs w:val="24"/>
          </w:rPr>
          <w:t>N</w:t>
        </w:r>
      </w:ins>
      <w:del w:id="587" w:author="iramirez@sdp.gov.co" w:date="2024-09-17T21:22:00Z">
        <w:r w:rsidRPr="591FE73A" w:rsidDel="00255CFA">
          <w:rPr>
            <w:rFonts w:ascii="Arial" w:eastAsia="Arial" w:hAnsi="Arial" w:cs="Arial"/>
            <w:sz w:val="24"/>
            <w:szCs w:val="24"/>
          </w:rPr>
          <w:delText>n</w:delText>
        </w:r>
      </w:del>
      <w:r w:rsidRPr="591FE73A">
        <w:rPr>
          <w:rFonts w:ascii="Arial" w:eastAsia="Arial" w:hAnsi="Arial" w:cs="Arial"/>
          <w:sz w:val="24"/>
          <w:szCs w:val="24"/>
        </w:rPr>
        <w:t xml:space="preserve">iñas, </w:t>
      </w:r>
      <w:ins w:id="588" w:author="iramirez@sdp.gov.co" w:date="2024-09-17T21:22:00Z">
        <w:r w:rsidR="4C4395C2" w:rsidRPr="591FE73A">
          <w:rPr>
            <w:rFonts w:ascii="Arial" w:eastAsia="Arial" w:hAnsi="Arial" w:cs="Arial"/>
            <w:sz w:val="24"/>
            <w:szCs w:val="24"/>
          </w:rPr>
          <w:t>N</w:t>
        </w:r>
      </w:ins>
      <w:del w:id="589" w:author="iramirez@sdp.gov.co" w:date="2024-09-17T21:22:00Z">
        <w:r w:rsidRPr="2F0C2DA2">
          <w:rPr>
            <w:rFonts w:ascii="Arial" w:eastAsia="Arial" w:hAnsi="Arial" w:cs="Arial"/>
            <w:sz w:val="24"/>
            <w:szCs w:val="24"/>
          </w:rPr>
          <w:delText>n</w:delText>
        </w:r>
      </w:del>
      <w:r w:rsidRPr="2F0C2DA2">
        <w:rPr>
          <w:rFonts w:ascii="Arial" w:eastAsia="Arial" w:hAnsi="Arial" w:cs="Arial"/>
          <w:sz w:val="24"/>
          <w:szCs w:val="24"/>
        </w:rPr>
        <w:t xml:space="preserve">iños desde la primera infancia y adolescentes </w:t>
      </w:r>
      <w:r w:rsidR="00885927" w:rsidRPr="2F0C2DA2">
        <w:rPr>
          <w:rFonts w:ascii="Arial" w:eastAsia="Arial" w:hAnsi="Arial" w:cs="Arial"/>
          <w:sz w:val="24"/>
          <w:szCs w:val="24"/>
        </w:rPr>
        <w:t xml:space="preserve">(NNA) </w:t>
      </w:r>
      <w:r w:rsidRPr="2F0C2DA2">
        <w:rPr>
          <w:rFonts w:ascii="Arial" w:eastAsia="Arial" w:hAnsi="Arial" w:cs="Arial"/>
          <w:sz w:val="24"/>
          <w:szCs w:val="24"/>
        </w:rPr>
        <w:t>víctimas del conflicto armado</w:t>
      </w:r>
      <w:r w:rsidR="00885927" w:rsidRPr="2F0C2DA2">
        <w:rPr>
          <w:rFonts w:ascii="Arial" w:eastAsia="Arial" w:hAnsi="Arial" w:cs="Arial"/>
          <w:sz w:val="24"/>
          <w:szCs w:val="24"/>
        </w:rPr>
        <w:t xml:space="preserve"> </w:t>
      </w:r>
      <w:del w:id="590" w:author="iramirez@sdp.gov.co" w:date="2024-09-17T21:23:00Z">
        <w:r w:rsidR="00885927" w:rsidRPr="2F0C2DA2">
          <w:rPr>
            <w:rFonts w:ascii="Arial" w:eastAsia="Arial" w:hAnsi="Arial" w:cs="Arial"/>
            <w:sz w:val="24"/>
            <w:szCs w:val="24"/>
          </w:rPr>
          <w:delText>atendiendo</w:delText>
        </w:r>
      </w:del>
      <w:ins w:id="591" w:author="iramirez@sdp.gov.co" w:date="2024-09-17T21:23:00Z">
        <w:r w:rsidR="2F471D65" w:rsidRPr="36D247C9">
          <w:rPr>
            <w:rFonts w:ascii="Arial" w:eastAsia="Arial" w:hAnsi="Arial" w:cs="Arial"/>
            <w:sz w:val="24"/>
            <w:szCs w:val="24"/>
          </w:rPr>
          <w:t>aplicando</w:t>
        </w:r>
      </w:ins>
      <w:r w:rsidR="00885927" w:rsidRPr="2F0C2DA2">
        <w:rPr>
          <w:rFonts w:ascii="Arial" w:eastAsia="Arial" w:hAnsi="Arial" w:cs="Arial"/>
          <w:sz w:val="24"/>
          <w:szCs w:val="24"/>
        </w:rPr>
        <w:t xml:space="preserve"> los criterios del enfoque diferencial poblacional. C</w:t>
      </w:r>
      <w:r w:rsidRPr="2F0C2DA2">
        <w:rPr>
          <w:rFonts w:ascii="Arial" w:eastAsia="Arial" w:hAnsi="Arial" w:cs="Arial"/>
          <w:sz w:val="24"/>
          <w:szCs w:val="24"/>
        </w:rPr>
        <w:t xml:space="preserve">ontribuyendo en su reparación integral, brindando atención psicosocial y pedagógica </w:t>
      </w:r>
      <w:r w:rsidR="00885927" w:rsidRPr="2F0C2DA2">
        <w:rPr>
          <w:rFonts w:ascii="Arial" w:eastAsia="Arial" w:hAnsi="Arial" w:cs="Arial"/>
          <w:sz w:val="24"/>
          <w:szCs w:val="24"/>
        </w:rPr>
        <w:t xml:space="preserve">utilizando el arte y la movilización social como herramientas para prestar el servicio, también contribuye en la construcción de memoria desde la mirada de </w:t>
      </w:r>
      <w:proofErr w:type="spellStart"/>
      <w:r w:rsidR="00885927" w:rsidRPr="6628133E">
        <w:rPr>
          <w:rFonts w:ascii="Arial" w:eastAsia="Arial" w:hAnsi="Arial" w:cs="Arial"/>
          <w:sz w:val="24"/>
          <w:szCs w:val="24"/>
        </w:rPr>
        <w:t>l</w:t>
      </w:r>
      <w:ins w:id="592" w:author="iramirez@sdp.gov.co" w:date="2024-09-17T21:23:00Z">
        <w:r w:rsidR="5112EF24" w:rsidRPr="6628133E">
          <w:rPr>
            <w:rFonts w:ascii="Arial" w:eastAsia="Arial" w:hAnsi="Arial" w:cs="Arial"/>
            <w:sz w:val="24"/>
            <w:szCs w:val="24"/>
          </w:rPr>
          <w:t>as</w:t>
        </w:r>
      </w:ins>
      <w:del w:id="593" w:author="iramirez@sdp.gov.co" w:date="2024-09-17T21:23:00Z">
        <w:r w:rsidRPr="6628133E" w:rsidDel="00885927">
          <w:rPr>
            <w:rFonts w:ascii="Arial" w:eastAsia="Arial" w:hAnsi="Arial" w:cs="Arial"/>
            <w:sz w:val="24"/>
            <w:szCs w:val="24"/>
          </w:rPr>
          <w:delText>os N</w:delText>
        </w:r>
      </w:del>
      <w:ins w:id="594" w:author="iramirez@sdp.gov.co" w:date="2024-09-17T21:23:00Z">
        <w:r w:rsidR="21D64211" w:rsidRPr="6628133E">
          <w:rPr>
            <w:rFonts w:ascii="Arial" w:eastAsia="Arial" w:hAnsi="Arial" w:cs="Arial"/>
            <w:sz w:val="24"/>
            <w:szCs w:val="24"/>
          </w:rPr>
          <w:t>Niñas</w:t>
        </w:r>
        <w:proofErr w:type="spellEnd"/>
        <w:r w:rsidR="21D64211" w:rsidRPr="6628133E">
          <w:rPr>
            <w:rFonts w:ascii="Arial" w:eastAsia="Arial" w:hAnsi="Arial" w:cs="Arial"/>
            <w:sz w:val="24"/>
            <w:szCs w:val="24"/>
          </w:rPr>
          <w:t xml:space="preserve">, </w:t>
        </w:r>
        <w:r w:rsidR="21D64211" w:rsidRPr="50FA9A2C">
          <w:rPr>
            <w:rFonts w:ascii="Arial" w:eastAsia="Arial" w:hAnsi="Arial" w:cs="Arial"/>
            <w:sz w:val="24"/>
            <w:szCs w:val="24"/>
          </w:rPr>
          <w:t xml:space="preserve">Niños y </w:t>
        </w:r>
        <w:proofErr w:type="spellStart"/>
        <w:r w:rsidR="21D64211" w:rsidRPr="50FA9A2C">
          <w:rPr>
            <w:rFonts w:ascii="Arial" w:eastAsia="Arial" w:hAnsi="Arial" w:cs="Arial"/>
            <w:sz w:val="24"/>
            <w:szCs w:val="24"/>
          </w:rPr>
          <w:t>Adoloscentes</w:t>
        </w:r>
      </w:ins>
      <w:proofErr w:type="spellEnd"/>
      <w:del w:id="595" w:author="iramirez@sdp.gov.co" w:date="2024-09-17T21:23:00Z">
        <w:r w:rsidRPr="50FA9A2C" w:rsidDel="00885927">
          <w:rPr>
            <w:rFonts w:ascii="Arial" w:eastAsia="Arial" w:hAnsi="Arial" w:cs="Arial"/>
            <w:sz w:val="24"/>
            <w:szCs w:val="24"/>
          </w:rPr>
          <w:delText>NA</w:delText>
        </w:r>
      </w:del>
      <w:r w:rsidR="00885927" w:rsidRPr="2F0C2DA2">
        <w:rPr>
          <w:rFonts w:ascii="Arial" w:eastAsia="Arial" w:hAnsi="Arial" w:cs="Arial"/>
          <w:sz w:val="24"/>
          <w:szCs w:val="24"/>
        </w:rPr>
        <w:t xml:space="preserve">, al fortalecimiento de sus capacidades y en la garantía de sus derechos como sujetos de especial protección constitucional. </w:t>
      </w:r>
    </w:p>
    <w:p w14:paraId="3C9EF897" w14:textId="77777777" w:rsidR="006C4591" w:rsidRDefault="00D33E01">
      <w:pPr>
        <w:pBdr>
          <w:top w:val="nil"/>
          <w:left w:val="nil"/>
          <w:bottom w:val="nil"/>
          <w:right w:val="nil"/>
          <w:between w:val="nil"/>
        </w:pBdr>
        <w:spacing w:after="180" w:line="336" w:lineRule="auto"/>
        <w:rPr>
          <w:rFonts w:ascii="Arial" w:eastAsia="Arial" w:hAnsi="Arial" w:cs="Arial"/>
          <w:b/>
          <w:color w:val="000000"/>
          <w:sz w:val="24"/>
          <w:szCs w:val="24"/>
        </w:rPr>
      </w:pPr>
      <w:r>
        <w:rPr>
          <w:rFonts w:ascii="Arial" w:eastAsia="Arial" w:hAnsi="Arial" w:cs="Arial"/>
          <w:b/>
          <w:color w:val="000000"/>
          <w:sz w:val="24"/>
          <w:szCs w:val="24"/>
        </w:rPr>
        <w:t xml:space="preserve">Sector Educación </w:t>
      </w:r>
    </w:p>
    <w:p w14:paraId="39B39924" w14:textId="34967DEC" w:rsidR="006C4591" w:rsidRDefault="00C24F53">
      <w:pPr>
        <w:spacing w:after="180" w:line="336" w:lineRule="auto"/>
        <w:rPr>
          <w:rFonts w:ascii="Arial" w:eastAsia="Arial" w:hAnsi="Arial" w:cs="Arial"/>
          <w:sz w:val="24"/>
          <w:szCs w:val="24"/>
        </w:rPr>
      </w:pPr>
      <w:r w:rsidRPr="2F0C2DA2">
        <w:rPr>
          <w:rFonts w:ascii="Arial" w:eastAsia="Arial" w:hAnsi="Arial" w:cs="Arial"/>
          <w:sz w:val="24"/>
          <w:szCs w:val="24"/>
        </w:rPr>
        <w:t xml:space="preserve">La </w:t>
      </w:r>
      <w:r w:rsidR="00D823AD" w:rsidRPr="2F0C2DA2">
        <w:rPr>
          <w:rFonts w:ascii="Arial" w:eastAsia="Arial" w:hAnsi="Arial" w:cs="Arial"/>
          <w:sz w:val="24"/>
          <w:szCs w:val="24"/>
        </w:rPr>
        <w:t>S</w:t>
      </w:r>
      <w:r w:rsidR="0043281C" w:rsidRPr="2F0C2DA2">
        <w:rPr>
          <w:rFonts w:ascii="Arial" w:eastAsia="Arial" w:hAnsi="Arial" w:cs="Arial"/>
          <w:sz w:val="24"/>
          <w:szCs w:val="24"/>
        </w:rPr>
        <w:t>ecretar</w:t>
      </w:r>
      <w:r w:rsidR="00D823AD" w:rsidRPr="2F0C2DA2">
        <w:rPr>
          <w:rFonts w:ascii="Arial" w:eastAsia="Arial" w:hAnsi="Arial" w:cs="Arial"/>
          <w:sz w:val="24"/>
          <w:szCs w:val="24"/>
        </w:rPr>
        <w:t>í</w:t>
      </w:r>
      <w:r w:rsidR="0043281C" w:rsidRPr="2F0C2DA2">
        <w:rPr>
          <w:rFonts w:ascii="Arial" w:eastAsia="Arial" w:hAnsi="Arial" w:cs="Arial"/>
          <w:sz w:val="24"/>
          <w:szCs w:val="24"/>
        </w:rPr>
        <w:t>a</w:t>
      </w:r>
      <w:r w:rsidRPr="2F0C2DA2">
        <w:rPr>
          <w:rFonts w:ascii="Arial" w:eastAsia="Arial" w:hAnsi="Arial" w:cs="Arial"/>
          <w:sz w:val="24"/>
          <w:szCs w:val="24"/>
        </w:rPr>
        <w:t xml:space="preserve"> Distrital de Educación marc</w:t>
      </w:r>
      <w:r w:rsidR="00D823AD" w:rsidRPr="2F0C2DA2">
        <w:rPr>
          <w:rFonts w:ascii="Arial" w:eastAsia="Arial" w:hAnsi="Arial" w:cs="Arial"/>
          <w:sz w:val="24"/>
          <w:szCs w:val="24"/>
        </w:rPr>
        <w:t>ó</w:t>
      </w:r>
      <w:r w:rsidRPr="2F0C2DA2">
        <w:rPr>
          <w:rFonts w:ascii="Arial" w:eastAsia="Arial" w:hAnsi="Arial" w:cs="Arial"/>
          <w:sz w:val="24"/>
          <w:szCs w:val="24"/>
        </w:rPr>
        <w:t xml:space="preserve"> recursos de inversión directa por</w:t>
      </w:r>
      <w:r w:rsidR="00D33E01" w:rsidRPr="2F0C2DA2">
        <w:rPr>
          <w:rFonts w:ascii="Arial" w:eastAsia="Arial" w:hAnsi="Arial" w:cs="Arial"/>
          <w:sz w:val="24"/>
          <w:szCs w:val="24"/>
        </w:rPr>
        <w:t xml:space="preserve"> </w:t>
      </w:r>
      <w:r w:rsidR="00D33E01" w:rsidRPr="2F0C2DA2">
        <w:rPr>
          <w:rFonts w:ascii="Arial" w:eastAsia="Arial" w:hAnsi="Arial" w:cs="Arial"/>
          <w:b/>
          <w:bCs/>
          <w:sz w:val="24"/>
          <w:szCs w:val="24"/>
        </w:rPr>
        <w:t>$</w:t>
      </w:r>
      <w:r w:rsidRPr="2F0C2DA2">
        <w:rPr>
          <w:rFonts w:ascii="Arial" w:eastAsia="Arial" w:hAnsi="Arial" w:cs="Arial"/>
          <w:b/>
          <w:bCs/>
          <w:sz w:val="24"/>
          <w:szCs w:val="24"/>
        </w:rPr>
        <w:t>1.852</w:t>
      </w:r>
      <w:r w:rsidR="00D33E01" w:rsidRPr="2F0C2DA2">
        <w:rPr>
          <w:rFonts w:ascii="Arial" w:eastAsia="Arial" w:hAnsi="Arial" w:cs="Arial"/>
          <w:b/>
          <w:bCs/>
          <w:sz w:val="24"/>
          <w:szCs w:val="24"/>
        </w:rPr>
        <w:t xml:space="preserve"> millones </w:t>
      </w:r>
      <w:r w:rsidR="00D33E01" w:rsidRPr="2F0C2DA2">
        <w:rPr>
          <w:rFonts w:ascii="Arial" w:eastAsia="Arial" w:hAnsi="Arial" w:cs="Arial"/>
          <w:sz w:val="24"/>
          <w:szCs w:val="24"/>
        </w:rPr>
        <w:t xml:space="preserve">“Atender colegios a través del acompañamiento, asistencia técnica y administrativa y seguimiento en el fortalecimiento de procesos de atención a poblaciones y grupos de especial protección constitucional”. </w:t>
      </w:r>
      <w:r w:rsidRPr="2F0C2DA2">
        <w:rPr>
          <w:rFonts w:ascii="Arial" w:eastAsia="Arial" w:hAnsi="Arial" w:cs="Arial"/>
          <w:sz w:val="24"/>
          <w:szCs w:val="24"/>
        </w:rPr>
        <w:t>Lo que evidencia su compromiso</w:t>
      </w:r>
      <w:r w:rsidR="00D33E01" w:rsidRPr="2F0C2DA2">
        <w:rPr>
          <w:rFonts w:ascii="Arial" w:eastAsia="Arial" w:hAnsi="Arial" w:cs="Arial"/>
          <w:sz w:val="24"/>
          <w:szCs w:val="24"/>
        </w:rPr>
        <w:t xml:space="preserve"> </w:t>
      </w:r>
      <w:r w:rsidR="003210C1" w:rsidRPr="2F0C2DA2">
        <w:rPr>
          <w:rFonts w:ascii="Arial" w:eastAsia="Arial" w:hAnsi="Arial" w:cs="Arial"/>
          <w:sz w:val="24"/>
          <w:szCs w:val="24"/>
        </w:rPr>
        <w:t>en la elaboración e implementación de procesos de construcción de paz en las instituciones educativas de</w:t>
      </w:r>
      <w:ins w:id="596" w:author="jgonzalezg@sdp.gov.co" w:date="2024-09-13T22:55:00Z">
        <w:r w:rsidR="79B55B4B" w:rsidRPr="2F0C2DA2">
          <w:rPr>
            <w:rFonts w:ascii="Arial" w:eastAsia="Arial" w:hAnsi="Arial" w:cs="Arial"/>
            <w:sz w:val="24"/>
            <w:szCs w:val="24"/>
          </w:rPr>
          <w:t>l</w:t>
        </w:r>
      </w:ins>
      <w:r w:rsidR="003210C1" w:rsidRPr="2F0C2DA2">
        <w:rPr>
          <w:rFonts w:ascii="Arial" w:eastAsia="Arial" w:hAnsi="Arial" w:cs="Arial"/>
          <w:sz w:val="24"/>
          <w:szCs w:val="24"/>
        </w:rPr>
        <w:t xml:space="preserve"> </w:t>
      </w:r>
      <w:del w:id="597" w:author="jgonzalezg@sdp.gov.co" w:date="2024-09-13T22:55:00Z">
        <w:r w:rsidRPr="2F0C2DA2" w:rsidDel="003210C1">
          <w:rPr>
            <w:rFonts w:ascii="Arial" w:eastAsia="Arial" w:hAnsi="Arial" w:cs="Arial"/>
            <w:sz w:val="24"/>
            <w:szCs w:val="24"/>
          </w:rPr>
          <w:delText>¡l</w:delText>
        </w:r>
      </w:del>
      <w:r w:rsidR="003210C1" w:rsidRPr="2F0C2DA2">
        <w:rPr>
          <w:rFonts w:ascii="Arial" w:eastAsia="Arial" w:hAnsi="Arial" w:cs="Arial"/>
          <w:sz w:val="24"/>
          <w:szCs w:val="24"/>
        </w:rPr>
        <w:t xml:space="preserve"> Distrito Capital mediante la utilización de </w:t>
      </w:r>
      <w:r w:rsidR="00D33E01" w:rsidRPr="2F0C2DA2">
        <w:rPr>
          <w:rFonts w:ascii="Arial" w:eastAsia="Arial" w:hAnsi="Arial" w:cs="Arial"/>
          <w:sz w:val="24"/>
          <w:szCs w:val="24"/>
        </w:rPr>
        <w:t>metodologías</w:t>
      </w:r>
      <w:r w:rsidR="003210C1" w:rsidRPr="2F0C2DA2">
        <w:rPr>
          <w:rFonts w:ascii="Arial" w:eastAsia="Arial" w:hAnsi="Arial" w:cs="Arial"/>
          <w:sz w:val="24"/>
          <w:szCs w:val="24"/>
        </w:rPr>
        <w:t xml:space="preserve"> lúdicas, para el </w:t>
      </w:r>
      <w:r w:rsidR="00D33E01" w:rsidRPr="2F0C2DA2">
        <w:rPr>
          <w:rFonts w:ascii="Arial" w:eastAsia="Arial" w:hAnsi="Arial" w:cs="Arial"/>
          <w:sz w:val="24"/>
          <w:szCs w:val="24"/>
        </w:rPr>
        <w:t>abordaje pacífico y alternativo de conflictos</w:t>
      </w:r>
      <w:r w:rsidR="003210C1" w:rsidRPr="2F0C2DA2">
        <w:rPr>
          <w:rFonts w:ascii="Arial" w:eastAsia="Arial" w:hAnsi="Arial" w:cs="Arial"/>
          <w:sz w:val="24"/>
          <w:szCs w:val="24"/>
        </w:rPr>
        <w:t xml:space="preserve"> generando la materialización de procesos de reconciliación, que aportan en la construcción de memoria y en la no repetición. </w:t>
      </w:r>
    </w:p>
    <w:p w14:paraId="1DA31A84" w14:textId="38533980" w:rsidR="006C4591" w:rsidRDefault="00D33E01">
      <w:pPr>
        <w:spacing w:after="180" w:line="336" w:lineRule="auto"/>
        <w:rPr>
          <w:rFonts w:ascii="Arial" w:eastAsia="Arial" w:hAnsi="Arial" w:cs="Arial"/>
          <w:color w:val="000000"/>
          <w:sz w:val="24"/>
          <w:szCs w:val="24"/>
        </w:rPr>
      </w:pPr>
      <w:r>
        <w:rPr>
          <w:rFonts w:ascii="Arial" w:eastAsia="Arial" w:hAnsi="Arial" w:cs="Arial"/>
          <w:b/>
          <w:color w:val="000000"/>
          <w:sz w:val="24"/>
          <w:szCs w:val="24"/>
        </w:rPr>
        <w:t xml:space="preserve">Sector Gestión Pública </w:t>
      </w:r>
    </w:p>
    <w:p w14:paraId="4257CF20" w14:textId="4BACBBCF" w:rsidR="00BD2841" w:rsidRDefault="003210C1">
      <w:pPr>
        <w:spacing w:line="360" w:lineRule="auto"/>
        <w:rPr>
          <w:rFonts w:ascii="Arial" w:eastAsia="Arial" w:hAnsi="Arial" w:cs="Arial"/>
          <w:b/>
          <w:bCs/>
          <w:sz w:val="24"/>
          <w:szCs w:val="24"/>
        </w:rPr>
      </w:pPr>
      <w:bookmarkStart w:id="598" w:name="_3fwokq0"/>
      <w:bookmarkEnd w:id="598"/>
      <w:r w:rsidRPr="2F0C2DA2">
        <w:rPr>
          <w:rFonts w:ascii="Arial" w:eastAsia="Arial" w:hAnsi="Arial" w:cs="Arial"/>
          <w:sz w:val="24"/>
          <w:szCs w:val="24"/>
        </w:rPr>
        <w:t xml:space="preserve">La </w:t>
      </w:r>
      <w:r w:rsidR="00D33E01" w:rsidRPr="2F0C2DA2">
        <w:rPr>
          <w:rFonts w:ascii="Arial" w:eastAsia="Arial" w:hAnsi="Arial" w:cs="Arial"/>
          <w:sz w:val="24"/>
          <w:szCs w:val="24"/>
        </w:rPr>
        <w:t xml:space="preserve">Secretaría General marcó en impacto directo recursos por valor de </w:t>
      </w:r>
      <w:r w:rsidR="00D33E01" w:rsidRPr="2F0C2DA2">
        <w:rPr>
          <w:rFonts w:ascii="Arial" w:eastAsia="Arial" w:hAnsi="Arial" w:cs="Arial"/>
          <w:b/>
          <w:bCs/>
          <w:sz w:val="24"/>
          <w:szCs w:val="24"/>
        </w:rPr>
        <w:t>$</w:t>
      </w:r>
      <w:r w:rsidRPr="2F0C2DA2">
        <w:rPr>
          <w:rFonts w:ascii="Arial" w:eastAsia="Arial" w:hAnsi="Arial" w:cs="Arial"/>
          <w:b/>
          <w:bCs/>
          <w:sz w:val="24"/>
          <w:szCs w:val="24"/>
        </w:rPr>
        <w:t>789</w:t>
      </w:r>
      <w:r w:rsidR="00D33E01" w:rsidRPr="2F0C2DA2">
        <w:rPr>
          <w:rFonts w:ascii="Arial" w:eastAsia="Arial" w:hAnsi="Arial" w:cs="Arial"/>
          <w:b/>
          <w:bCs/>
          <w:sz w:val="24"/>
          <w:szCs w:val="24"/>
        </w:rPr>
        <w:t xml:space="preserve"> millones</w:t>
      </w:r>
      <w:r w:rsidRPr="2F0C2DA2">
        <w:rPr>
          <w:rFonts w:ascii="Arial" w:eastAsia="Arial" w:hAnsi="Arial" w:cs="Arial"/>
          <w:sz w:val="24"/>
          <w:szCs w:val="24"/>
        </w:rPr>
        <w:t xml:space="preserve"> en las siguientes metas: </w:t>
      </w:r>
      <w:r w:rsidRPr="2F0C2DA2">
        <w:rPr>
          <w:rFonts w:ascii="Arial" w:eastAsia="Arial" w:hAnsi="Arial" w:cs="Arial"/>
          <w:b/>
          <w:bCs/>
          <w:sz w:val="24"/>
          <w:szCs w:val="24"/>
        </w:rPr>
        <w:t>1.</w:t>
      </w:r>
      <w:r w:rsidRPr="2F0C2DA2">
        <w:rPr>
          <w:rFonts w:ascii="Arial" w:eastAsia="Arial" w:hAnsi="Arial" w:cs="Arial"/>
          <w:sz w:val="24"/>
          <w:szCs w:val="24"/>
        </w:rPr>
        <w:t xml:space="preserve"> Ejecutar</w:t>
      </w:r>
      <w:commentRangeStart w:id="599"/>
      <w:r w:rsidRPr="2F0C2DA2">
        <w:rPr>
          <w:rFonts w:ascii="Arial" w:eastAsia="Arial" w:hAnsi="Arial" w:cs="Arial"/>
          <w:sz w:val="24"/>
          <w:szCs w:val="24"/>
        </w:rPr>
        <w:t xml:space="preserve"> </w:t>
      </w:r>
      <w:commentRangeEnd w:id="599"/>
      <w:r>
        <w:rPr>
          <w:rStyle w:val="Refdecomentario"/>
        </w:rPr>
        <w:commentReference w:id="599"/>
      </w:r>
      <w:r w:rsidRPr="2F0C2DA2">
        <w:rPr>
          <w:rFonts w:ascii="Arial" w:eastAsia="Arial" w:hAnsi="Arial" w:cs="Arial"/>
          <w:sz w:val="24"/>
          <w:szCs w:val="24"/>
        </w:rPr>
        <w:t>porciento de una estrategia de promoción de la memoria, para la construcción de paz, la reconciliación y la democracia, en la ciudad región</w:t>
      </w:r>
      <w:r w:rsidR="00AE1478" w:rsidRPr="2F0C2DA2">
        <w:rPr>
          <w:rFonts w:ascii="Arial" w:eastAsia="Arial" w:hAnsi="Arial" w:cs="Arial"/>
          <w:sz w:val="24"/>
          <w:szCs w:val="24"/>
        </w:rPr>
        <w:t xml:space="preserve"> </w:t>
      </w:r>
      <w:r w:rsidR="00AE1478" w:rsidRPr="2F0C2DA2">
        <w:rPr>
          <w:rFonts w:ascii="Arial" w:eastAsia="Arial" w:hAnsi="Arial" w:cs="Arial"/>
          <w:b/>
          <w:bCs/>
          <w:sz w:val="24"/>
          <w:szCs w:val="24"/>
        </w:rPr>
        <w:t>($233 millones)</w:t>
      </w:r>
      <w:r w:rsidRPr="2F0C2DA2">
        <w:rPr>
          <w:rFonts w:ascii="Arial" w:eastAsia="Arial" w:hAnsi="Arial" w:cs="Arial"/>
          <w:sz w:val="24"/>
          <w:szCs w:val="24"/>
        </w:rPr>
        <w:t xml:space="preserve">, </w:t>
      </w:r>
      <w:r w:rsidRPr="2F0C2DA2">
        <w:rPr>
          <w:rFonts w:ascii="Arial" w:eastAsia="Arial" w:hAnsi="Arial" w:cs="Arial"/>
          <w:b/>
          <w:bCs/>
          <w:sz w:val="24"/>
          <w:szCs w:val="24"/>
        </w:rPr>
        <w:t>2.</w:t>
      </w:r>
      <w:r>
        <w:t xml:space="preserve"> </w:t>
      </w:r>
      <w:r w:rsidRPr="2F0C2DA2">
        <w:rPr>
          <w:rFonts w:ascii="Arial" w:eastAsia="Arial" w:hAnsi="Arial" w:cs="Arial"/>
          <w:sz w:val="24"/>
          <w:szCs w:val="24"/>
        </w:rPr>
        <w:t>Realizar procesos pedagógicos para el fortalecimiento de iniciativas ciudadanas, que conduzcan al debate y la apropiación social de la paz, la memoria y la reconciliación, que se construye en los territorios ciudad región</w:t>
      </w:r>
      <w:r w:rsidR="00AE1478" w:rsidRPr="2F0C2DA2">
        <w:rPr>
          <w:rFonts w:ascii="Arial" w:eastAsia="Arial" w:hAnsi="Arial" w:cs="Arial"/>
          <w:sz w:val="24"/>
          <w:szCs w:val="24"/>
        </w:rPr>
        <w:t xml:space="preserve"> </w:t>
      </w:r>
      <w:r w:rsidR="00AE1478" w:rsidRPr="2F0C2DA2">
        <w:rPr>
          <w:rFonts w:ascii="Arial" w:eastAsia="Arial" w:hAnsi="Arial" w:cs="Arial"/>
          <w:b/>
          <w:bCs/>
          <w:sz w:val="24"/>
          <w:szCs w:val="24"/>
        </w:rPr>
        <w:t>($158 millones</w:t>
      </w:r>
      <w:r w:rsidR="00D823AD" w:rsidRPr="2F0C2DA2">
        <w:rPr>
          <w:rFonts w:ascii="Arial" w:eastAsia="Arial" w:hAnsi="Arial" w:cs="Arial"/>
          <w:b/>
          <w:bCs/>
          <w:sz w:val="24"/>
          <w:szCs w:val="24"/>
        </w:rPr>
        <w:t>)</w:t>
      </w:r>
      <w:r w:rsidRPr="2F0C2DA2">
        <w:rPr>
          <w:rFonts w:ascii="Arial" w:eastAsia="Arial" w:hAnsi="Arial" w:cs="Arial"/>
          <w:sz w:val="24"/>
          <w:szCs w:val="24"/>
        </w:rPr>
        <w:t>.</w:t>
      </w:r>
      <w:r w:rsidRPr="2F0C2DA2">
        <w:rPr>
          <w:rFonts w:ascii="Arial" w:eastAsia="Arial" w:hAnsi="Arial" w:cs="Arial"/>
          <w:b/>
          <w:bCs/>
          <w:sz w:val="24"/>
          <w:szCs w:val="24"/>
        </w:rPr>
        <w:t>3.</w:t>
      </w:r>
      <w:r w:rsidRPr="2F0C2DA2">
        <w:rPr>
          <w:rFonts w:ascii="Arial" w:eastAsia="Arial" w:hAnsi="Arial" w:cs="Arial"/>
          <w:sz w:val="24"/>
          <w:szCs w:val="24"/>
        </w:rPr>
        <w:t xml:space="preserve"> Implementar productos de pedagogía social y gestión del conocimiento, para el debate y la apropiación social de la paz, la memoria y </w:t>
      </w:r>
      <w:r w:rsidR="00AE1478" w:rsidRPr="2F0C2DA2">
        <w:rPr>
          <w:rFonts w:ascii="Arial" w:eastAsia="Arial" w:hAnsi="Arial" w:cs="Arial"/>
          <w:sz w:val="24"/>
          <w:szCs w:val="24"/>
        </w:rPr>
        <w:t>la reconciliación</w:t>
      </w:r>
      <w:r w:rsidRPr="2F0C2DA2">
        <w:rPr>
          <w:rFonts w:ascii="Arial" w:eastAsia="Arial" w:hAnsi="Arial" w:cs="Arial"/>
          <w:sz w:val="24"/>
          <w:szCs w:val="24"/>
        </w:rPr>
        <w:t xml:space="preserve">, que se construye en los territorios ciudad región </w:t>
      </w:r>
      <w:r w:rsidR="00AE1478" w:rsidRPr="2F0C2DA2">
        <w:rPr>
          <w:rFonts w:ascii="Arial" w:eastAsia="Arial" w:hAnsi="Arial" w:cs="Arial"/>
          <w:b/>
          <w:bCs/>
          <w:sz w:val="24"/>
          <w:szCs w:val="24"/>
        </w:rPr>
        <w:t xml:space="preserve">($281 millones) </w:t>
      </w:r>
      <w:r w:rsidRPr="2F0C2DA2">
        <w:rPr>
          <w:rFonts w:ascii="Arial" w:eastAsia="Arial" w:hAnsi="Arial" w:cs="Arial"/>
          <w:sz w:val="24"/>
          <w:szCs w:val="24"/>
        </w:rPr>
        <w:t xml:space="preserve">y </w:t>
      </w:r>
      <w:r w:rsidRPr="2F0C2DA2">
        <w:rPr>
          <w:rFonts w:ascii="Arial" w:eastAsia="Arial" w:hAnsi="Arial" w:cs="Arial"/>
          <w:b/>
          <w:bCs/>
          <w:sz w:val="24"/>
          <w:szCs w:val="24"/>
        </w:rPr>
        <w:t>4.</w:t>
      </w:r>
      <w:r w:rsidRPr="2F0C2DA2">
        <w:rPr>
          <w:rFonts w:ascii="Arial" w:eastAsia="Arial" w:hAnsi="Arial" w:cs="Arial"/>
          <w:sz w:val="24"/>
          <w:szCs w:val="24"/>
        </w:rPr>
        <w:t xml:space="preserve"> Formular</w:t>
      </w:r>
      <w:commentRangeStart w:id="600"/>
      <w:r w:rsidR="00AE1478" w:rsidRPr="2F0C2DA2">
        <w:rPr>
          <w:rFonts w:ascii="Arial" w:eastAsia="Arial" w:hAnsi="Arial" w:cs="Arial"/>
          <w:sz w:val="24"/>
          <w:szCs w:val="24"/>
        </w:rPr>
        <w:t xml:space="preserve"> </w:t>
      </w:r>
      <w:commentRangeEnd w:id="600"/>
      <w:r>
        <w:rPr>
          <w:rStyle w:val="Refdecomentario"/>
        </w:rPr>
        <w:commentReference w:id="600"/>
      </w:r>
      <w:r w:rsidR="000B3E8F" w:rsidRPr="2F0C2DA2">
        <w:rPr>
          <w:rFonts w:ascii="Arial" w:eastAsia="Arial" w:hAnsi="Arial" w:cs="Arial"/>
          <w:sz w:val="24"/>
          <w:szCs w:val="24"/>
        </w:rPr>
        <w:t>por ciento</w:t>
      </w:r>
      <w:r w:rsidRPr="2F0C2DA2">
        <w:rPr>
          <w:rFonts w:ascii="Arial" w:eastAsia="Arial" w:hAnsi="Arial" w:cs="Arial"/>
          <w:sz w:val="24"/>
          <w:szCs w:val="24"/>
        </w:rPr>
        <w:t xml:space="preserve"> de los Programas de Desarrollo con Enfoque Territorial</w:t>
      </w:r>
      <w:r w:rsidR="00AE1478" w:rsidRPr="2F0C2DA2">
        <w:rPr>
          <w:rFonts w:ascii="Arial" w:eastAsia="Arial" w:hAnsi="Arial" w:cs="Arial"/>
          <w:sz w:val="24"/>
          <w:szCs w:val="24"/>
        </w:rPr>
        <w:t>-</w:t>
      </w:r>
      <w:del w:id="601" w:author="iramirez@sdp.gov.co" w:date="2024-09-17T21:24:00Z">
        <w:r w:rsidR="00AE1478" w:rsidRPr="2F0C2DA2">
          <w:rPr>
            <w:rFonts w:ascii="Arial" w:eastAsia="Arial" w:hAnsi="Arial" w:cs="Arial"/>
            <w:sz w:val="24"/>
            <w:szCs w:val="24"/>
          </w:rPr>
          <w:delText xml:space="preserve"> </w:delText>
        </w:r>
      </w:del>
      <w:r w:rsidR="00AE1478" w:rsidRPr="2F0C2DA2">
        <w:rPr>
          <w:rFonts w:ascii="Arial" w:eastAsia="Arial" w:hAnsi="Arial" w:cs="Arial"/>
          <w:sz w:val="24"/>
          <w:szCs w:val="24"/>
        </w:rPr>
        <w:t>PDET</w:t>
      </w:r>
      <w:ins w:id="602" w:author="iramirez@sdp.gov.co" w:date="2024-09-17T21:24:00Z">
        <w:r w:rsidR="5F6F564C" w:rsidRPr="40A28DC0">
          <w:rPr>
            <w:rFonts w:ascii="Arial" w:eastAsia="Arial" w:hAnsi="Arial" w:cs="Arial"/>
            <w:sz w:val="24"/>
            <w:szCs w:val="24"/>
          </w:rPr>
          <w:t xml:space="preserve"> </w:t>
        </w:r>
      </w:ins>
      <w:r w:rsidR="00AE1478" w:rsidRPr="2F0C2DA2">
        <w:rPr>
          <w:rFonts w:ascii="Arial" w:eastAsia="Arial" w:hAnsi="Arial" w:cs="Arial"/>
          <w:sz w:val="24"/>
          <w:szCs w:val="24"/>
        </w:rPr>
        <w:t>-</w:t>
      </w:r>
      <w:del w:id="603" w:author="iramirez@sdp.gov.co" w:date="2024-09-17T21:24:00Z">
        <w:r w:rsidR="00AE1478" w:rsidRPr="2F0C2DA2">
          <w:rPr>
            <w:rFonts w:ascii="Arial" w:eastAsia="Arial" w:hAnsi="Arial" w:cs="Arial"/>
            <w:sz w:val="24"/>
            <w:szCs w:val="24"/>
          </w:rPr>
          <w:delText xml:space="preserve"> </w:delText>
        </w:r>
      </w:del>
      <w:r w:rsidR="00AE1478" w:rsidRPr="2F0C2DA2">
        <w:rPr>
          <w:rFonts w:ascii="Arial" w:eastAsia="Arial" w:hAnsi="Arial" w:cs="Arial"/>
          <w:sz w:val="24"/>
          <w:szCs w:val="24"/>
        </w:rPr>
        <w:t xml:space="preserve">BR </w:t>
      </w:r>
      <w:r w:rsidRPr="2F0C2DA2">
        <w:rPr>
          <w:rFonts w:ascii="Arial" w:eastAsia="Arial" w:hAnsi="Arial" w:cs="Arial"/>
          <w:sz w:val="24"/>
          <w:szCs w:val="24"/>
        </w:rPr>
        <w:t>para la promoción de una adecuada integración social y territorial</w:t>
      </w:r>
      <w:r w:rsidR="00AE1478" w:rsidRPr="2F0C2DA2">
        <w:rPr>
          <w:rFonts w:ascii="Arial" w:eastAsia="Arial" w:hAnsi="Arial" w:cs="Arial"/>
          <w:sz w:val="24"/>
          <w:szCs w:val="24"/>
        </w:rPr>
        <w:t xml:space="preserve"> </w:t>
      </w:r>
      <w:r w:rsidR="00AE1478" w:rsidRPr="2F0C2DA2">
        <w:rPr>
          <w:rFonts w:ascii="Arial" w:eastAsia="Arial" w:hAnsi="Arial" w:cs="Arial"/>
          <w:b/>
          <w:bCs/>
          <w:sz w:val="24"/>
          <w:szCs w:val="24"/>
        </w:rPr>
        <w:t xml:space="preserve">($117 millones). </w:t>
      </w:r>
      <w:r w:rsidR="001C6624" w:rsidRPr="2F0C2DA2">
        <w:rPr>
          <w:rFonts w:ascii="Arial" w:eastAsia="Arial" w:hAnsi="Arial" w:cs="Arial"/>
          <w:b/>
          <w:bCs/>
          <w:sz w:val="24"/>
          <w:szCs w:val="24"/>
        </w:rPr>
        <w:t xml:space="preserve"> </w:t>
      </w:r>
      <w:r w:rsidR="001C6624" w:rsidRPr="2F0C2DA2">
        <w:rPr>
          <w:rFonts w:ascii="Arial" w:eastAsia="Arial" w:hAnsi="Arial" w:cs="Arial"/>
          <w:sz w:val="24"/>
          <w:szCs w:val="24"/>
        </w:rPr>
        <w:t>Con la ejecución de dichos recursos se desarrollaron procesos de pedagogía para la paz</w:t>
      </w:r>
      <w:r w:rsidR="00C06229" w:rsidRPr="2F0C2DA2">
        <w:rPr>
          <w:rFonts w:ascii="Arial" w:eastAsia="Arial" w:hAnsi="Arial" w:cs="Arial"/>
          <w:sz w:val="24"/>
          <w:szCs w:val="24"/>
        </w:rPr>
        <w:t>, implementación de iniciativas de los PDET</w:t>
      </w:r>
      <w:del w:id="604" w:author="iramirez@sdp.gov.co" w:date="2024-09-17T21:24:00Z">
        <w:r w:rsidR="00C06229" w:rsidRPr="2F0C2DA2">
          <w:rPr>
            <w:rFonts w:ascii="Arial" w:eastAsia="Arial" w:hAnsi="Arial" w:cs="Arial"/>
            <w:sz w:val="24"/>
            <w:szCs w:val="24"/>
          </w:rPr>
          <w:delText xml:space="preserve"> </w:delText>
        </w:r>
      </w:del>
      <w:ins w:id="605" w:author="iramirez@sdp.gov.co" w:date="2024-09-17T21:24:00Z">
        <w:r w:rsidR="2785790C" w:rsidRPr="6F79FB08">
          <w:rPr>
            <w:rFonts w:ascii="Arial" w:eastAsia="Arial" w:hAnsi="Arial" w:cs="Arial"/>
            <w:sz w:val="24"/>
            <w:szCs w:val="24"/>
          </w:rPr>
          <w:t>-</w:t>
        </w:r>
      </w:ins>
      <w:r w:rsidR="00C06229" w:rsidRPr="2F0C2DA2">
        <w:rPr>
          <w:rFonts w:ascii="Arial" w:eastAsia="Arial" w:hAnsi="Arial" w:cs="Arial"/>
          <w:sz w:val="24"/>
          <w:szCs w:val="24"/>
        </w:rPr>
        <w:t xml:space="preserve">BR, ejercicios para la construcción de memoria en diferentes territorios de la ciudad, apoyo a la población en proceso de reincorporación y reintegración en el marco de las misionalidades y competencias de los diferentes sectores de la administración distrital, </w:t>
      </w:r>
      <w:r w:rsidR="00117D82" w:rsidRPr="2F0C2DA2">
        <w:rPr>
          <w:rFonts w:ascii="Arial" w:eastAsia="Arial" w:hAnsi="Arial" w:cs="Arial"/>
          <w:sz w:val="24"/>
          <w:szCs w:val="24"/>
        </w:rPr>
        <w:t xml:space="preserve">fortalecimiento de instancias de participación y desarrollo de procesos de reconciliación para la construcción de paz y la implementación del Acuerdo de Paz. </w:t>
      </w:r>
    </w:p>
    <w:p w14:paraId="0B0166D5" w14:textId="77777777" w:rsidR="001C6624" w:rsidRDefault="001C6624">
      <w:pPr>
        <w:spacing w:line="360" w:lineRule="auto"/>
        <w:rPr>
          <w:rFonts w:ascii="Arial" w:eastAsia="Arial" w:hAnsi="Arial" w:cs="Arial"/>
          <w:b/>
          <w:bCs/>
          <w:sz w:val="24"/>
          <w:szCs w:val="24"/>
        </w:rPr>
      </w:pPr>
    </w:p>
    <w:p w14:paraId="153D09C1" w14:textId="684D5450" w:rsidR="006C4591" w:rsidRPr="00FD788D" w:rsidRDefault="00AE1478" w:rsidP="0043281C">
      <w:pPr>
        <w:spacing w:line="360" w:lineRule="auto"/>
        <w:rPr>
          <w:rFonts w:ascii="Arial" w:eastAsia="Arial" w:hAnsi="Arial" w:cs="Arial"/>
          <w:color w:val="242424"/>
          <w:sz w:val="24"/>
          <w:szCs w:val="24"/>
        </w:rPr>
      </w:pPr>
      <w:r w:rsidRPr="2F0C2DA2">
        <w:rPr>
          <w:rFonts w:ascii="Arial" w:eastAsia="Arial" w:hAnsi="Arial" w:cs="Arial"/>
          <w:sz w:val="24"/>
          <w:szCs w:val="24"/>
        </w:rPr>
        <w:t xml:space="preserve">Respecto a las metas cabe destacar que para este </w:t>
      </w:r>
      <w:r w:rsidR="0043281C" w:rsidRPr="2F0C2DA2">
        <w:rPr>
          <w:rFonts w:ascii="Arial" w:eastAsia="Arial" w:hAnsi="Arial" w:cs="Arial"/>
          <w:sz w:val="24"/>
          <w:szCs w:val="24"/>
        </w:rPr>
        <w:t>corte se reportaron</w:t>
      </w:r>
      <w:r w:rsidRPr="2F0C2DA2">
        <w:rPr>
          <w:rFonts w:ascii="Arial" w:eastAsia="Arial" w:hAnsi="Arial" w:cs="Arial"/>
          <w:sz w:val="24"/>
          <w:szCs w:val="24"/>
        </w:rPr>
        <w:t xml:space="preserve"> </w:t>
      </w:r>
      <w:commentRangeStart w:id="606"/>
      <w:del w:id="607" w:author="iramirez@sdp.gov.co" w:date="2024-09-17T21:24:00Z">
        <w:r w:rsidRPr="2F0C2DA2">
          <w:rPr>
            <w:rFonts w:ascii="Arial" w:eastAsia="Arial" w:hAnsi="Arial" w:cs="Arial"/>
            <w:sz w:val="24"/>
            <w:szCs w:val="24"/>
          </w:rPr>
          <w:delText>d</w:delText>
        </w:r>
        <w:r w:rsidR="008972ED" w:rsidRPr="2F0C2DA2">
          <w:rPr>
            <w:rFonts w:ascii="Arial" w:eastAsia="Arial" w:hAnsi="Arial" w:cs="Arial"/>
            <w:sz w:val="24"/>
            <w:szCs w:val="24"/>
          </w:rPr>
          <w:delText>os</w:delText>
        </w:r>
      </w:del>
      <w:commentRangeEnd w:id="606"/>
      <w:r>
        <w:rPr>
          <w:rStyle w:val="Refdecomentario"/>
        </w:rPr>
        <w:commentReference w:id="606"/>
      </w:r>
      <w:del w:id="608" w:author="iramirez@sdp.gov.co" w:date="2024-09-17T21:24:00Z">
        <w:r w:rsidR="008972ED" w:rsidRPr="2F0C2DA2">
          <w:rPr>
            <w:rFonts w:ascii="Arial" w:eastAsia="Arial" w:hAnsi="Arial" w:cs="Arial"/>
            <w:sz w:val="24"/>
            <w:szCs w:val="24"/>
          </w:rPr>
          <w:delText xml:space="preserve"> </w:delText>
        </w:r>
      </w:del>
      <w:ins w:id="609" w:author="iramirez@sdp.gov.co" w:date="2024-09-17T21:24:00Z">
        <w:r w:rsidR="00FD788D" w:rsidRPr="2F0C2DA2">
          <w:rPr>
            <w:rFonts w:ascii="Arial" w:eastAsia="Arial" w:hAnsi="Arial" w:cs="Arial"/>
            <w:sz w:val="24"/>
            <w:szCs w:val="24"/>
          </w:rPr>
          <w:t xml:space="preserve"> </w:t>
        </w:r>
        <w:r w:rsidR="6471CBB2" w:rsidRPr="6F79FB08">
          <w:rPr>
            <w:rFonts w:ascii="Arial" w:eastAsia="Arial" w:hAnsi="Arial" w:cs="Arial"/>
            <w:sz w:val="24"/>
            <w:szCs w:val="24"/>
          </w:rPr>
          <w:t>2</w:t>
        </w:r>
      </w:ins>
      <w:r w:rsidR="00FD788D" w:rsidRPr="6F79FB08">
        <w:rPr>
          <w:rFonts w:ascii="Arial" w:eastAsia="Arial" w:hAnsi="Arial" w:cs="Arial"/>
          <w:sz w:val="24"/>
          <w:szCs w:val="24"/>
        </w:rPr>
        <w:t xml:space="preserve"> </w:t>
      </w:r>
      <w:r w:rsidR="0043281C" w:rsidRPr="2F0C2DA2">
        <w:rPr>
          <w:rFonts w:ascii="Arial" w:eastAsia="Arial" w:hAnsi="Arial" w:cs="Arial"/>
          <w:sz w:val="24"/>
          <w:szCs w:val="24"/>
        </w:rPr>
        <w:t xml:space="preserve">metas </w:t>
      </w:r>
      <w:r w:rsidRPr="2F0C2DA2">
        <w:rPr>
          <w:rFonts w:ascii="Arial" w:eastAsia="Arial" w:hAnsi="Arial" w:cs="Arial"/>
          <w:sz w:val="24"/>
          <w:szCs w:val="24"/>
        </w:rPr>
        <w:t>adicionale</w:t>
      </w:r>
      <w:r w:rsidR="00FD788D" w:rsidRPr="2F0C2DA2">
        <w:rPr>
          <w:rFonts w:ascii="Arial" w:eastAsia="Arial" w:hAnsi="Arial" w:cs="Arial"/>
          <w:sz w:val="24"/>
          <w:szCs w:val="24"/>
        </w:rPr>
        <w:t>s</w:t>
      </w:r>
      <w:r w:rsidR="008972ED" w:rsidRPr="2F0C2DA2">
        <w:rPr>
          <w:rFonts w:ascii="Arial" w:eastAsia="Arial" w:hAnsi="Arial" w:cs="Arial"/>
          <w:sz w:val="24"/>
          <w:szCs w:val="24"/>
        </w:rPr>
        <w:t xml:space="preserve"> a saber: Realizar procesos pedagógicos para el fortalecimiento de iniciativas ciudadanas, que conduzcan al debate y la apropiación social de la paz, la memoria y la reconciliación, que se construye en los territorios ciudad región y la de Implementar productos de pedagogía social y gestión del conocimiento, para el debate y la apropiación social de la paz, la memoria y la reconciliación, que se construye en los territorios ciudad región</w:t>
      </w:r>
      <w:ins w:id="610" w:author="jgonzalezg@sdp.gov.co" w:date="2024-09-13T22:57:00Z">
        <w:r w:rsidR="63A1D6A3" w:rsidRPr="2F0C2DA2">
          <w:rPr>
            <w:rFonts w:ascii="Arial" w:eastAsia="Arial" w:hAnsi="Arial" w:cs="Arial"/>
            <w:sz w:val="24"/>
            <w:szCs w:val="24"/>
          </w:rPr>
          <w:t>.</w:t>
        </w:r>
      </w:ins>
      <w:r w:rsidR="008972ED" w:rsidRPr="2F0C2DA2">
        <w:rPr>
          <w:rFonts w:ascii="Arial" w:eastAsia="Arial" w:hAnsi="Arial" w:cs="Arial"/>
          <w:sz w:val="24"/>
          <w:szCs w:val="24"/>
        </w:rPr>
        <w:t xml:space="preserve"> </w:t>
      </w:r>
    </w:p>
    <w:p w14:paraId="61ABF5BF" w14:textId="35D0B869" w:rsidR="006C4591" w:rsidRDefault="00D33E01" w:rsidP="00AE1478">
      <w:pPr>
        <w:tabs>
          <w:tab w:val="left" w:pos="7260"/>
        </w:tabs>
        <w:spacing w:line="360" w:lineRule="auto"/>
        <w:rPr>
          <w:rFonts w:ascii="Arial" w:eastAsia="Arial" w:hAnsi="Arial" w:cs="Arial"/>
          <w:color w:val="242424"/>
          <w:sz w:val="24"/>
          <w:szCs w:val="24"/>
        </w:rPr>
      </w:pPr>
      <w:r>
        <w:rPr>
          <w:rFonts w:ascii="Arial" w:eastAsia="Arial" w:hAnsi="Arial" w:cs="Arial"/>
          <w:color w:val="242424"/>
          <w:sz w:val="24"/>
          <w:szCs w:val="24"/>
        </w:rPr>
        <w:t xml:space="preserve"> </w:t>
      </w:r>
      <w:r w:rsidR="00AE1478">
        <w:rPr>
          <w:rFonts w:ascii="Arial" w:eastAsia="Arial" w:hAnsi="Arial" w:cs="Arial"/>
          <w:color w:val="242424"/>
          <w:sz w:val="24"/>
          <w:szCs w:val="24"/>
        </w:rPr>
        <w:tab/>
      </w:r>
    </w:p>
    <w:p w14:paraId="1CFF88EA" w14:textId="77777777" w:rsidR="006C4591" w:rsidRDefault="00D33E01">
      <w:pPr>
        <w:pBdr>
          <w:top w:val="nil"/>
          <w:left w:val="nil"/>
          <w:bottom w:val="nil"/>
          <w:right w:val="nil"/>
          <w:between w:val="nil"/>
        </w:pBdr>
        <w:spacing w:after="180" w:line="336" w:lineRule="auto"/>
        <w:rPr>
          <w:rFonts w:ascii="Arial" w:eastAsia="Arial" w:hAnsi="Arial" w:cs="Arial"/>
          <w:b/>
          <w:color w:val="000000"/>
          <w:sz w:val="24"/>
          <w:szCs w:val="24"/>
        </w:rPr>
      </w:pPr>
      <w:r>
        <w:rPr>
          <w:rFonts w:ascii="Arial" w:eastAsia="Arial" w:hAnsi="Arial" w:cs="Arial"/>
          <w:b/>
          <w:color w:val="000000"/>
          <w:sz w:val="24"/>
          <w:szCs w:val="24"/>
        </w:rPr>
        <w:t>Sector Cultura, Recreación y Deporte</w:t>
      </w:r>
    </w:p>
    <w:p w14:paraId="12343B66" w14:textId="66492302" w:rsidR="006C4591" w:rsidRDefault="001C6624" w:rsidP="00951BD5">
      <w:pPr>
        <w:pBdr>
          <w:top w:val="nil"/>
          <w:left w:val="nil"/>
          <w:bottom w:val="nil"/>
          <w:right w:val="nil"/>
          <w:between w:val="nil"/>
        </w:pBdr>
        <w:spacing w:after="180" w:line="336" w:lineRule="auto"/>
        <w:rPr>
          <w:rFonts w:ascii="Arial" w:eastAsia="Arial" w:hAnsi="Arial" w:cs="Arial"/>
          <w:sz w:val="24"/>
          <w:szCs w:val="24"/>
        </w:rPr>
      </w:pPr>
      <w:r>
        <w:rPr>
          <w:rFonts w:ascii="Arial" w:eastAsia="Arial" w:hAnsi="Arial" w:cs="Arial"/>
          <w:sz w:val="24"/>
          <w:szCs w:val="24"/>
        </w:rPr>
        <w:t>La Secretar</w:t>
      </w:r>
      <w:r w:rsidR="00C80764">
        <w:rPr>
          <w:rFonts w:ascii="Arial" w:eastAsia="Arial" w:hAnsi="Arial" w:cs="Arial"/>
          <w:sz w:val="24"/>
          <w:szCs w:val="24"/>
        </w:rPr>
        <w:t>í</w:t>
      </w:r>
      <w:r>
        <w:rPr>
          <w:rFonts w:ascii="Arial" w:eastAsia="Arial" w:hAnsi="Arial" w:cs="Arial"/>
          <w:sz w:val="24"/>
          <w:szCs w:val="24"/>
        </w:rPr>
        <w:t xml:space="preserve">a Distrital de Cultura Recreación y Deporte, </w:t>
      </w:r>
      <w:r w:rsidR="00117D82">
        <w:rPr>
          <w:rFonts w:ascii="Arial" w:eastAsia="Arial" w:hAnsi="Arial" w:cs="Arial"/>
          <w:sz w:val="24"/>
          <w:szCs w:val="24"/>
        </w:rPr>
        <w:t>r</w:t>
      </w:r>
      <w:r>
        <w:rPr>
          <w:rFonts w:ascii="Arial" w:eastAsia="Arial" w:hAnsi="Arial" w:cs="Arial"/>
          <w:sz w:val="24"/>
          <w:szCs w:val="24"/>
        </w:rPr>
        <w:t>eport</w:t>
      </w:r>
      <w:r w:rsidR="00117D82">
        <w:rPr>
          <w:rFonts w:ascii="Arial" w:eastAsia="Arial" w:hAnsi="Arial" w:cs="Arial"/>
          <w:sz w:val="24"/>
          <w:szCs w:val="24"/>
        </w:rPr>
        <w:t>ó</w:t>
      </w:r>
      <w:r>
        <w:rPr>
          <w:rFonts w:ascii="Arial" w:eastAsia="Arial" w:hAnsi="Arial" w:cs="Arial"/>
          <w:sz w:val="24"/>
          <w:szCs w:val="24"/>
        </w:rPr>
        <w:t xml:space="preserve"> recursos directos por el valor de </w:t>
      </w:r>
      <w:r w:rsidR="00D33E01" w:rsidRPr="001C6624">
        <w:rPr>
          <w:rFonts w:ascii="Arial" w:eastAsia="Arial" w:hAnsi="Arial" w:cs="Arial"/>
          <w:b/>
          <w:bCs/>
          <w:sz w:val="24"/>
          <w:szCs w:val="24"/>
        </w:rPr>
        <w:t>$</w:t>
      </w:r>
      <w:r w:rsidRPr="001C6624">
        <w:rPr>
          <w:rFonts w:ascii="Arial" w:eastAsia="Arial" w:hAnsi="Arial" w:cs="Arial"/>
          <w:b/>
          <w:bCs/>
          <w:sz w:val="24"/>
          <w:szCs w:val="24"/>
        </w:rPr>
        <w:t>110</w:t>
      </w:r>
      <w:r w:rsidR="00D33E01" w:rsidRPr="001C6624">
        <w:rPr>
          <w:rFonts w:ascii="Arial" w:eastAsia="Arial" w:hAnsi="Arial" w:cs="Arial"/>
          <w:b/>
          <w:bCs/>
          <w:sz w:val="24"/>
          <w:szCs w:val="24"/>
        </w:rPr>
        <w:t xml:space="preserve"> millones</w:t>
      </w:r>
      <w:r w:rsidRPr="001C6624">
        <w:rPr>
          <w:rFonts w:ascii="Arial" w:eastAsia="Arial" w:hAnsi="Arial" w:cs="Arial"/>
          <w:sz w:val="24"/>
          <w:szCs w:val="24"/>
        </w:rPr>
        <w:t xml:space="preserve"> </w:t>
      </w:r>
      <w:r>
        <w:rPr>
          <w:rFonts w:ascii="Arial" w:eastAsia="Arial" w:hAnsi="Arial" w:cs="Arial"/>
          <w:sz w:val="24"/>
          <w:szCs w:val="24"/>
        </w:rPr>
        <w:t xml:space="preserve">en la </w:t>
      </w:r>
      <w:r w:rsidR="00D33E01">
        <w:rPr>
          <w:rFonts w:ascii="Arial" w:eastAsia="Arial" w:hAnsi="Arial" w:cs="Arial"/>
          <w:sz w:val="24"/>
          <w:szCs w:val="24"/>
        </w:rPr>
        <w:t>meta</w:t>
      </w:r>
      <w:r>
        <w:rPr>
          <w:rFonts w:ascii="Arial" w:eastAsia="Arial" w:hAnsi="Arial" w:cs="Arial"/>
          <w:sz w:val="24"/>
          <w:szCs w:val="24"/>
        </w:rPr>
        <w:t xml:space="preserve"> </w:t>
      </w:r>
      <w:r w:rsidR="00D33E01">
        <w:rPr>
          <w:rFonts w:ascii="Arial" w:eastAsia="Arial" w:hAnsi="Arial" w:cs="Arial"/>
          <w:sz w:val="24"/>
          <w:szCs w:val="24"/>
        </w:rPr>
        <w:t>“Realizar encuentros culturales que promuevan la convivencia pacífica, digna y sostenible en el tiempo, de habitantes de los asentamientos humanos considerados espacios conflictivos y las comunidades vecinas”</w:t>
      </w:r>
      <w:r>
        <w:rPr>
          <w:rFonts w:ascii="Arial" w:eastAsia="Arial" w:hAnsi="Arial" w:cs="Arial"/>
          <w:sz w:val="24"/>
          <w:szCs w:val="24"/>
        </w:rPr>
        <w:t xml:space="preserve">. </w:t>
      </w:r>
      <w:r w:rsidR="00117D82">
        <w:rPr>
          <w:rFonts w:ascii="Arial" w:eastAsia="Arial" w:hAnsi="Arial" w:cs="Arial"/>
          <w:sz w:val="24"/>
          <w:szCs w:val="24"/>
        </w:rPr>
        <w:t xml:space="preserve">Buscando transformaciones culturales que facilite la convivencia pacífica y armónica de dichas comunidades en las que se encuentran </w:t>
      </w:r>
      <w:r w:rsidR="000B3E8F">
        <w:rPr>
          <w:rFonts w:ascii="Arial" w:eastAsia="Arial" w:hAnsi="Arial" w:cs="Arial"/>
          <w:sz w:val="24"/>
          <w:szCs w:val="24"/>
        </w:rPr>
        <w:t>víctimas</w:t>
      </w:r>
      <w:r w:rsidR="00117D82">
        <w:rPr>
          <w:rFonts w:ascii="Arial" w:eastAsia="Arial" w:hAnsi="Arial" w:cs="Arial"/>
          <w:sz w:val="24"/>
          <w:szCs w:val="24"/>
        </w:rPr>
        <w:t xml:space="preserve"> del conflicto armado. En relación </w:t>
      </w:r>
      <w:r w:rsidR="00951BD5">
        <w:rPr>
          <w:rFonts w:ascii="Arial" w:eastAsia="Arial" w:hAnsi="Arial" w:cs="Arial"/>
          <w:sz w:val="24"/>
          <w:szCs w:val="24"/>
        </w:rPr>
        <w:t>con 2023 se identifica que al</w:t>
      </w:r>
      <w:r w:rsidR="00117D82">
        <w:rPr>
          <w:rFonts w:ascii="Arial" w:eastAsia="Arial" w:hAnsi="Arial" w:cs="Arial"/>
          <w:sz w:val="24"/>
          <w:szCs w:val="24"/>
        </w:rPr>
        <w:t xml:space="preserve"> </w:t>
      </w:r>
      <w:r w:rsidR="0043281C">
        <w:rPr>
          <w:rFonts w:ascii="Arial" w:eastAsia="Arial" w:hAnsi="Arial" w:cs="Arial"/>
          <w:sz w:val="24"/>
          <w:szCs w:val="24"/>
        </w:rPr>
        <w:t xml:space="preserve">corte </w:t>
      </w:r>
      <w:r w:rsidR="00117D82">
        <w:rPr>
          <w:rFonts w:ascii="Arial" w:eastAsia="Arial" w:hAnsi="Arial" w:cs="Arial"/>
          <w:sz w:val="24"/>
          <w:szCs w:val="24"/>
        </w:rPr>
        <w:t xml:space="preserve">no se </w:t>
      </w:r>
      <w:r w:rsidR="0043281C">
        <w:rPr>
          <w:rFonts w:ascii="Arial" w:eastAsia="Arial" w:hAnsi="Arial" w:cs="Arial"/>
          <w:sz w:val="24"/>
          <w:szCs w:val="24"/>
        </w:rPr>
        <w:t xml:space="preserve">marcó la meta </w:t>
      </w:r>
      <w:r>
        <w:rPr>
          <w:rFonts w:ascii="Arial" w:eastAsia="Arial" w:hAnsi="Arial" w:cs="Arial"/>
          <w:b/>
          <w:sz w:val="24"/>
          <w:szCs w:val="24"/>
        </w:rPr>
        <w:t>“</w:t>
      </w:r>
      <w:r>
        <w:rPr>
          <w:rFonts w:ascii="Arial" w:eastAsia="Arial" w:hAnsi="Arial" w:cs="Arial"/>
          <w:sz w:val="24"/>
          <w:szCs w:val="24"/>
        </w:rPr>
        <w:t>Adelantar procesos de concertación y articulación interinstitucional con comunidades y líderes para promover el ejercicio de los derechos culturales en territorios”</w:t>
      </w:r>
      <w:r w:rsidR="00951BD5">
        <w:rPr>
          <w:rFonts w:ascii="Arial" w:eastAsia="Arial" w:hAnsi="Arial" w:cs="Arial"/>
          <w:sz w:val="24"/>
          <w:szCs w:val="24"/>
        </w:rPr>
        <w:t>.</w:t>
      </w:r>
    </w:p>
    <w:p w14:paraId="78D768FB" w14:textId="77777777" w:rsidR="006C4591" w:rsidRDefault="00D33E01">
      <w:pPr>
        <w:pStyle w:val="Ttulo1"/>
        <w:rPr>
          <w:rFonts w:ascii="Arial" w:eastAsia="Arial" w:hAnsi="Arial" w:cs="Arial"/>
          <w:color w:val="548DD4"/>
          <w:sz w:val="24"/>
          <w:szCs w:val="24"/>
        </w:rPr>
      </w:pPr>
      <w:bookmarkStart w:id="611" w:name="_1v1yuxt" w:colFirst="0" w:colLast="0"/>
      <w:bookmarkEnd w:id="611"/>
      <w:r>
        <w:rPr>
          <w:rFonts w:ascii="Arial" w:eastAsia="Arial" w:hAnsi="Arial" w:cs="Arial"/>
          <w:color w:val="548DD4"/>
          <w:sz w:val="24"/>
          <w:szCs w:val="24"/>
        </w:rPr>
        <w:t>3.1.4.2 Marcación Fondo de Desarrollo Local- Impacto Directo</w:t>
      </w:r>
    </w:p>
    <w:p w14:paraId="7AE35679" w14:textId="77777777" w:rsidR="006C4591" w:rsidRDefault="006C4591">
      <w:pPr>
        <w:rPr>
          <w:rFonts w:ascii="Arial" w:eastAsia="Arial" w:hAnsi="Arial" w:cs="Arial"/>
        </w:rPr>
      </w:pPr>
    </w:p>
    <w:p w14:paraId="66EFDBA1" w14:textId="502B3B37" w:rsidR="008972ED" w:rsidRDefault="00951BD5" w:rsidP="00AF5AEA">
      <w:pPr>
        <w:spacing w:line="360" w:lineRule="auto"/>
        <w:rPr>
          <w:rFonts w:ascii="Arial" w:eastAsia="Arial" w:hAnsi="Arial" w:cs="Arial"/>
          <w:sz w:val="24"/>
          <w:szCs w:val="24"/>
        </w:rPr>
      </w:pPr>
      <w:r w:rsidRPr="00447D87">
        <w:rPr>
          <w:rFonts w:ascii="Arial" w:eastAsia="Arial" w:hAnsi="Arial" w:cs="Arial"/>
          <w:sz w:val="24"/>
          <w:szCs w:val="24"/>
          <w:highlight w:val="yellow"/>
          <w:rPrChange w:id="612" w:author="Leidy Karina Ospina Castañeda" w:date="2024-09-17T18:32:00Z" w16du:dateUtc="2024-09-17T23:32:00Z">
            <w:rPr>
              <w:rFonts w:ascii="Arial" w:eastAsia="Arial" w:hAnsi="Arial" w:cs="Arial"/>
              <w:sz w:val="24"/>
              <w:szCs w:val="24"/>
            </w:rPr>
          </w:rPrChange>
        </w:rPr>
        <w:t xml:space="preserve">Se mantiene la marcación realizada de 2023 por parte de </w:t>
      </w:r>
      <w:r w:rsidR="00AF5AEA" w:rsidRPr="00447D87">
        <w:rPr>
          <w:rFonts w:ascii="Arial" w:eastAsia="Arial" w:hAnsi="Arial" w:cs="Arial"/>
          <w:sz w:val="24"/>
          <w:szCs w:val="24"/>
          <w:highlight w:val="yellow"/>
          <w:rPrChange w:id="613" w:author="Leidy Karina Ospina Castañeda" w:date="2024-09-17T18:32:00Z" w16du:dateUtc="2024-09-17T23:32:00Z">
            <w:rPr>
              <w:rFonts w:ascii="Arial" w:eastAsia="Arial" w:hAnsi="Arial" w:cs="Arial"/>
              <w:sz w:val="24"/>
              <w:szCs w:val="24"/>
            </w:rPr>
          </w:rPrChange>
        </w:rPr>
        <w:t>12 Fondos de Desarrollo Local</w:t>
      </w:r>
      <w:del w:id="614" w:author="jgonzalezg@sdp.gov.co" w:date="2024-09-13T22:59:00Z">
        <w:r w:rsidRPr="00447D87" w:rsidDel="00AF5AEA">
          <w:rPr>
            <w:rFonts w:ascii="Arial" w:eastAsia="Arial" w:hAnsi="Arial" w:cs="Arial"/>
            <w:sz w:val="24"/>
            <w:szCs w:val="24"/>
            <w:highlight w:val="yellow"/>
            <w:rPrChange w:id="615" w:author="Leidy Karina Ospina Castañeda" w:date="2024-09-17T18:32:00Z" w16du:dateUtc="2024-09-17T23:32:00Z">
              <w:rPr>
                <w:rFonts w:ascii="Arial" w:eastAsia="Arial" w:hAnsi="Arial" w:cs="Arial"/>
                <w:sz w:val="24"/>
                <w:szCs w:val="24"/>
              </w:rPr>
            </w:rPrChange>
          </w:rPr>
          <w:delText xml:space="preserve"> </w:delText>
        </w:r>
      </w:del>
      <w:r w:rsidR="008972ED" w:rsidRPr="00447D87">
        <w:rPr>
          <w:rFonts w:ascii="Arial" w:eastAsia="Arial" w:hAnsi="Arial" w:cs="Arial"/>
          <w:sz w:val="24"/>
          <w:szCs w:val="24"/>
          <w:highlight w:val="yellow"/>
          <w:rPrChange w:id="616" w:author="Leidy Karina Ospina Castañeda" w:date="2024-09-17T18:32:00Z" w16du:dateUtc="2024-09-17T23:32:00Z">
            <w:rPr>
              <w:rFonts w:ascii="Arial" w:eastAsia="Arial" w:hAnsi="Arial" w:cs="Arial"/>
              <w:sz w:val="24"/>
              <w:szCs w:val="24"/>
            </w:rPr>
          </w:rPrChange>
        </w:rPr>
        <w:t xml:space="preserve">, aclarando que para el corte del presente informe se realizó la marcación de </w:t>
      </w:r>
      <w:del w:id="617" w:author="jgonzalezg@sdp.gov.co" w:date="2024-09-13T22:59:00Z">
        <w:r w:rsidRPr="00447D87" w:rsidDel="008972ED">
          <w:rPr>
            <w:rFonts w:ascii="Arial" w:eastAsia="Arial" w:hAnsi="Arial" w:cs="Arial"/>
            <w:sz w:val="24"/>
            <w:szCs w:val="24"/>
            <w:highlight w:val="yellow"/>
            <w:rPrChange w:id="618" w:author="Leidy Karina Ospina Castañeda" w:date="2024-09-17T18:32:00Z" w16du:dateUtc="2024-09-17T23:32:00Z">
              <w:rPr>
                <w:rFonts w:ascii="Arial" w:eastAsia="Arial" w:hAnsi="Arial" w:cs="Arial"/>
                <w:sz w:val="24"/>
                <w:szCs w:val="24"/>
              </w:rPr>
            </w:rPrChange>
          </w:rPr>
          <w:delText xml:space="preserve"> </w:delText>
        </w:r>
      </w:del>
      <w:r w:rsidR="00AF5AEA" w:rsidRPr="00447D87">
        <w:rPr>
          <w:rFonts w:ascii="Arial" w:eastAsia="Arial" w:hAnsi="Arial" w:cs="Arial"/>
          <w:sz w:val="24"/>
          <w:szCs w:val="24"/>
          <w:highlight w:val="yellow"/>
          <w:rPrChange w:id="619" w:author="Leidy Karina Ospina Castañeda" w:date="2024-09-17T18:32:00Z" w16du:dateUtc="2024-09-17T23:32:00Z">
            <w:rPr>
              <w:rFonts w:ascii="Arial" w:eastAsia="Arial" w:hAnsi="Arial" w:cs="Arial"/>
              <w:sz w:val="24"/>
              <w:szCs w:val="24"/>
            </w:rPr>
          </w:rPrChange>
        </w:rPr>
        <w:t xml:space="preserve">impacto </w:t>
      </w:r>
      <w:commentRangeStart w:id="620"/>
      <w:r w:rsidR="00AF5AEA" w:rsidRPr="00447D87">
        <w:rPr>
          <w:rFonts w:ascii="Arial" w:eastAsia="Arial" w:hAnsi="Arial" w:cs="Arial"/>
          <w:sz w:val="24"/>
          <w:szCs w:val="24"/>
          <w:highlight w:val="yellow"/>
          <w:rPrChange w:id="621" w:author="Leidy Karina Ospina Castañeda" w:date="2024-09-17T18:32:00Z" w16du:dateUtc="2024-09-17T23:32:00Z">
            <w:rPr>
              <w:rFonts w:ascii="Arial" w:eastAsia="Arial" w:hAnsi="Arial" w:cs="Arial"/>
              <w:sz w:val="24"/>
              <w:szCs w:val="24"/>
            </w:rPr>
          </w:rPrChange>
        </w:rPr>
        <w:t>directo</w:t>
      </w:r>
      <w:commentRangeEnd w:id="620"/>
      <w:r w:rsidR="00642452">
        <w:rPr>
          <w:rStyle w:val="Refdecomentario"/>
        </w:rPr>
        <w:commentReference w:id="620"/>
      </w:r>
      <w:r w:rsidR="00AF5AEA" w:rsidRPr="2F0C2DA2">
        <w:rPr>
          <w:rFonts w:ascii="Arial" w:eastAsia="Arial" w:hAnsi="Arial" w:cs="Arial"/>
          <w:sz w:val="24"/>
          <w:szCs w:val="24"/>
        </w:rPr>
        <w:t xml:space="preserve"> por el valor de $1.046 millones de pesos.</w:t>
      </w:r>
    </w:p>
    <w:p w14:paraId="697833B5" w14:textId="77777777" w:rsidR="008972ED" w:rsidRDefault="008972ED" w:rsidP="00AF5AEA">
      <w:pPr>
        <w:spacing w:line="360" w:lineRule="auto"/>
        <w:rPr>
          <w:rFonts w:ascii="Arial" w:eastAsia="Arial" w:hAnsi="Arial" w:cs="Arial"/>
          <w:sz w:val="24"/>
          <w:szCs w:val="24"/>
        </w:rPr>
      </w:pPr>
    </w:p>
    <w:p w14:paraId="18B60E86" w14:textId="4CA02250" w:rsidR="00AF5AEA" w:rsidRDefault="008972ED" w:rsidP="00AF5AEA">
      <w:pPr>
        <w:spacing w:line="360" w:lineRule="auto"/>
        <w:rPr>
          <w:rFonts w:ascii="Arial" w:eastAsia="Arial" w:hAnsi="Arial" w:cs="Arial"/>
          <w:sz w:val="24"/>
          <w:szCs w:val="24"/>
        </w:rPr>
      </w:pPr>
      <w:r>
        <w:rPr>
          <w:rFonts w:ascii="Arial" w:eastAsia="Arial" w:hAnsi="Arial" w:cs="Arial"/>
          <w:sz w:val="24"/>
          <w:szCs w:val="24"/>
        </w:rPr>
        <w:t>En relación con lo anterior s</w:t>
      </w:r>
      <w:r w:rsidR="00AF5AEA">
        <w:rPr>
          <w:rFonts w:ascii="Arial" w:eastAsia="Arial" w:hAnsi="Arial" w:cs="Arial"/>
          <w:sz w:val="24"/>
          <w:szCs w:val="24"/>
        </w:rPr>
        <w:t xml:space="preserve">e evidencia que la Alcaldía Local de Fontibón </w:t>
      </w:r>
      <w:del w:id="622" w:author="iramirez@sdp.gov.co" w:date="2024-09-17T21:25:00Z">
        <w:r w:rsidR="00AF5AEA">
          <w:rPr>
            <w:rFonts w:ascii="Arial" w:eastAsia="Arial" w:hAnsi="Arial" w:cs="Arial"/>
            <w:sz w:val="24"/>
            <w:szCs w:val="24"/>
          </w:rPr>
          <w:delText xml:space="preserve"> </w:delText>
        </w:r>
      </w:del>
      <w:r w:rsidR="00AF5AEA">
        <w:rPr>
          <w:rFonts w:ascii="Arial" w:eastAsia="Arial" w:hAnsi="Arial" w:cs="Arial"/>
          <w:sz w:val="24"/>
          <w:szCs w:val="24"/>
        </w:rPr>
        <w:t>fue la que más  recursos directos comprometió por el valor de $379 millones, asignados a las categorías de Reincorporación y Reintegración y en las subcategorías de Sostenibilidad Económica, asociadas a 4 metas a saber</w:t>
      </w:r>
      <w:r w:rsidR="000922F5">
        <w:rPr>
          <w:rFonts w:ascii="Arial" w:eastAsia="Arial" w:hAnsi="Arial" w:cs="Arial"/>
          <w:sz w:val="24"/>
          <w:szCs w:val="24"/>
        </w:rPr>
        <w:t xml:space="preserve">: </w:t>
      </w:r>
      <w:r w:rsidR="000922F5" w:rsidRPr="000922F5">
        <w:rPr>
          <w:rFonts w:ascii="Arial" w:eastAsia="Arial" w:hAnsi="Arial" w:cs="Arial"/>
          <w:b/>
          <w:bCs/>
          <w:sz w:val="24"/>
          <w:szCs w:val="24"/>
        </w:rPr>
        <w:t>1.</w:t>
      </w:r>
      <w:r w:rsidR="00AF5AEA">
        <w:rPr>
          <w:rFonts w:ascii="Arial" w:eastAsia="Arial" w:hAnsi="Arial" w:cs="Arial"/>
          <w:sz w:val="24"/>
          <w:szCs w:val="24"/>
        </w:rPr>
        <w:t xml:space="preserve"> </w:t>
      </w:r>
      <w:r w:rsidR="00AF5AEA" w:rsidRPr="00D33C15">
        <w:rPr>
          <w:rFonts w:ascii="Arial" w:eastAsia="Arial" w:hAnsi="Arial" w:cs="Arial"/>
          <w:sz w:val="24"/>
          <w:szCs w:val="24"/>
        </w:rPr>
        <w:t xml:space="preserve">Apoyar </w:t>
      </w:r>
      <w:proofErr w:type="spellStart"/>
      <w:r w:rsidR="00AF5AEA" w:rsidRPr="00D33C15">
        <w:rPr>
          <w:rFonts w:ascii="Arial" w:eastAsia="Arial" w:hAnsi="Arial" w:cs="Arial"/>
          <w:sz w:val="24"/>
          <w:szCs w:val="24"/>
        </w:rPr>
        <w:t>Mipymes</w:t>
      </w:r>
      <w:proofErr w:type="spellEnd"/>
      <w:r w:rsidR="00AF5AEA" w:rsidRPr="00D33C15">
        <w:rPr>
          <w:rFonts w:ascii="Arial" w:eastAsia="Arial" w:hAnsi="Arial" w:cs="Arial"/>
          <w:sz w:val="24"/>
          <w:szCs w:val="24"/>
        </w:rPr>
        <w:t xml:space="preserve">  y emprendimientos culturales y creativos durante el cuatrienio</w:t>
      </w:r>
      <w:r w:rsidR="000922F5">
        <w:rPr>
          <w:rFonts w:ascii="Arial" w:eastAsia="Arial" w:hAnsi="Arial" w:cs="Arial"/>
          <w:sz w:val="24"/>
          <w:szCs w:val="24"/>
        </w:rPr>
        <w:t xml:space="preserve">; </w:t>
      </w:r>
      <w:r w:rsidR="000922F5" w:rsidRPr="000922F5">
        <w:rPr>
          <w:rFonts w:ascii="Arial" w:eastAsia="Arial" w:hAnsi="Arial" w:cs="Arial"/>
          <w:b/>
          <w:bCs/>
          <w:sz w:val="24"/>
          <w:szCs w:val="24"/>
        </w:rPr>
        <w:t>2.</w:t>
      </w:r>
      <w:r w:rsidR="000922F5">
        <w:rPr>
          <w:rFonts w:ascii="Arial" w:eastAsia="Arial" w:hAnsi="Arial" w:cs="Arial"/>
          <w:sz w:val="24"/>
          <w:szCs w:val="24"/>
        </w:rPr>
        <w:t xml:space="preserve"> </w:t>
      </w:r>
      <w:r w:rsidR="00AF5AEA" w:rsidRPr="00D33C15">
        <w:rPr>
          <w:rFonts w:ascii="Arial" w:eastAsia="Arial" w:hAnsi="Arial" w:cs="Arial"/>
          <w:sz w:val="24"/>
          <w:szCs w:val="24"/>
        </w:rPr>
        <w:t xml:space="preserve">Promover </w:t>
      </w:r>
      <w:proofErr w:type="spellStart"/>
      <w:r w:rsidR="00AF5AEA" w:rsidRPr="00D33C15">
        <w:rPr>
          <w:rFonts w:ascii="Arial" w:eastAsia="Arial" w:hAnsi="Arial" w:cs="Arial"/>
          <w:sz w:val="24"/>
          <w:szCs w:val="24"/>
        </w:rPr>
        <w:t>Mipymes</w:t>
      </w:r>
      <w:proofErr w:type="spellEnd"/>
      <w:r w:rsidR="00AF5AEA" w:rsidRPr="00D33C15">
        <w:rPr>
          <w:rFonts w:ascii="Arial" w:eastAsia="Arial" w:hAnsi="Arial" w:cs="Arial"/>
          <w:sz w:val="24"/>
          <w:szCs w:val="24"/>
        </w:rPr>
        <w:t xml:space="preserve">  y/o emprendimientos procesos de reconversión hacia actividades sostenibles durante el cuatrienio</w:t>
      </w:r>
      <w:r w:rsidR="000922F5">
        <w:rPr>
          <w:rFonts w:ascii="Arial" w:eastAsia="Arial" w:hAnsi="Arial" w:cs="Arial"/>
          <w:sz w:val="24"/>
          <w:szCs w:val="24"/>
        </w:rPr>
        <w:t xml:space="preserve">; </w:t>
      </w:r>
      <w:del w:id="623" w:author="iramirez@sdp.gov.co" w:date="2024-09-17T21:25:00Z">
        <w:r w:rsidR="00AF5AEA">
          <w:rPr>
            <w:rFonts w:ascii="Arial" w:eastAsia="Arial" w:hAnsi="Arial" w:cs="Arial"/>
            <w:sz w:val="24"/>
            <w:szCs w:val="24"/>
          </w:rPr>
          <w:delText xml:space="preserve"> </w:delText>
        </w:r>
      </w:del>
      <w:r w:rsidR="000922F5" w:rsidRPr="000922F5">
        <w:rPr>
          <w:rFonts w:ascii="Arial" w:eastAsia="Arial" w:hAnsi="Arial" w:cs="Arial"/>
          <w:b/>
          <w:bCs/>
          <w:sz w:val="24"/>
          <w:szCs w:val="24"/>
        </w:rPr>
        <w:t>3.</w:t>
      </w:r>
      <w:r w:rsidR="000922F5">
        <w:rPr>
          <w:rFonts w:ascii="Arial" w:eastAsia="Arial" w:hAnsi="Arial" w:cs="Arial"/>
          <w:sz w:val="24"/>
          <w:szCs w:val="24"/>
        </w:rPr>
        <w:t xml:space="preserve"> </w:t>
      </w:r>
      <w:r w:rsidR="00AF5AEA" w:rsidRPr="00D33C15">
        <w:rPr>
          <w:rFonts w:ascii="Arial" w:eastAsia="Arial" w:hAnsi="Arial" w:cs="Arial"/>
          <w:sz w:val="24"/>
          <w:szCs w:val="24"/>
        </w:rPr>
        <w:t xml:space="preserve">Promover </w:t>
      </w:r>
      <w:proofErr w:type="spellStart"/>
      <w:r w:rsidR="00AF5AEA" w:rsidRPr="00D33C15">
        <w:rPr>
          <w:rFonts w:ascii="Arial" w:eastAsia="Arial" w:hAnsi="Arial" w:cs="Arial"/>
          <w:sz w:val="24"/>
          <w:szCs w:val="24"/>
        </w:rPr>
        <w:t>Mipymes</w:t>
      </w:r>
      <w:proofErr w:type="spellEnd"/>
      <w:r w:rsidR="00AF5AEA" w:rsidRPr="00D33C15">
        <w:rPr>
          <w:rFonts w:ascii="Arial" w:eastAsia="Arial" w:hAnsi="Arial" w:cs="Arial"/>
          <w:sz w:val="24"/>
          <w:szCs w:val="24"/>
        </w:rPr>
        <w:t xml:space="preserve">  y/o emprendimientos </w:t>
      </w:r>
      <w:r w:rsidR="00AF5AEA">
        <w:rPr>
          <w:rFonts w:ascii="Arial" w:eastAsia="Arial" w:hAnsi="Arial" w:cs="Arial"/>
          <w:sz w:val="24"/>
          <w:szCs w:val="24"/>
        </w:rPr>
        <w:t xml:space="preserve">para </w:t>
      </w:r>
      <w:r w:rsidR="00AF5AEA" w:rsidRPr="00D33C15">
        <w:rPr>
          <w:rFonts w:ascii="Arial" w:eastAsia="Arial" w:hAnsi="Arial" w:cs="Arial"/>
          <w:sz w:val="24"/>
          <w:szCs w:val="24"/>
        </w:rPr>
        <w:t>la transformación empresarial y/o productiva durante el cuatrienio</w:t>
      </w:r>
      <w:r w:rsidR="00AF5AEA">
        <w:rPr>
          <w:rFonts w:ascii="Arial" w:eastAsia="Arial" w:hAnsi="Arial" w:cs="Arial"/>
          <w:sz w:val="24"/>
          <w:szCs w:val="24"/>
        </w:rPr>
        <w:t xml:space="preserve"> y </w:t>
      </w:r>
      <w:r w:rsidR="000922F5" w:rsidRPr="000922F5">
        <w:rPr>
          <w:rFonts w:ascii="Arial" w:eastAsia="Arial" w:hAnsi="Arial" w:cs="Arial"/>
          <w:b/>
          <w:bCs/>
          <w:sz w:val="24"/>
          <w:szCs w:val="24"/>
        </w:rPr>
        <w:t>4.</w:t>
      </w:r>
      <w:r w:rsidR="000922F5">
        <w:rPr>
          <w:rFonts w:ascii="Arial" w:eastAsia="Arial" w:hAnsi="Arial" w:cs="Arial"/>
          <w:sz w:val="24"/>
          <w:szCs w:val="24"/>
        </w:rPr>
        <w:t xml:space="preserve"> </w:t>
      </w:r>
      <w:r w:rsidR="00AF5AEA" w:rsidRPr="00D33C15">
        <w:rPr>
          <w:rFonts w:ascii="Arial" w:eastAsia="Arial" w:hAnsi="Arial" w:cs="Arial"/>
          <w:sz w:val="24"/>
          <w:szCs w:val="24"/>
        </w:rPr>
        <w:t xml:space="preserve">Revitalizar </w:t>
      </w:r>
      <w:proofErr w:type="spellStart"/>
      <w:r w:rsidR="00AF5AEA" w:rsidRPr="00D33C15">
        <w:rPr>
          <w:rFonts w:ascii="Arial" w:eastAsia="Arial" w:hAnsi="Arial" w:cs="Arial"/>
          <w:sz w:val="24"/>
          <w:szCs w:val="24"/>
        </w:rPr>
        <w:t>Mipymes</w:t>
      </w:r>
      <w:proofErr w:type="spellEnd"/>
      <w:r w:rsidR="00AF5AEA" w:rsidRPr="00D33C15">
        <w:rPr>
          <w:rFonts w:ascii="Arial" w:eastAsia="Arial" w:hAnsi="Arial" w:cs="Arial"/>
          <w:sz w:val="24"/>
          <w:szCs w:val="24"/>
        </w:rPr>
        <w:t xml:space="preserve">  y/o emprendimientos potencializadas dentro de las aglomeraciones económicas que fomentan el empleo y/o nuevas actividades económicas en el cuatrieni</w:t>
      </w:r>
      <w:r w:rsidR="00AF5AEA">
        <w:rPr>
          <w:rFonts w:ascii="Arial" w:eastAsia="Arial" w:hAnsi="Arial" w:cs="Arial"/>
          <w:sz w:val="24"/>
          <w:szCs w:val="24"/>
        </w:rPr>
        <w:t>o.</w:t>
      </w:r>
    </w:p>
    <w:p w14:paraId="66644CF2" w14:textId="77777777" w:rsidR="00AF5AEA" w:rsidRDefault="00AF5AEA" w:rsidP="00AF5AEA">
      <w:pPr>
        <w:spacing w:line="360" w:lineRule="auto"/>
        <w:rPr>
          <w:rFonts w:ascii="Arial" w:eastAsia="Arial" w:hAnsi="Arial" w:cs="Arial"/>
          <w:sz w:val="24"/>
          <w:szCs w:val="24"/>
        </w:rPr>
      </w:pPr>
    </w:p>
    <w:p w14:paraId="1B57F5D6" w14:textId="47596C64" w:rsidR="00AF5AEA" w:rsidRDefault="00AF5AEA" w:rsidP="00AF5AEA">
      <w:pPr>
        <w:spacing w:line="360" w:lineRule="auto"/>
        <w:rPr>
          <w:rFonts w:ascii="Arial" w:eastAsia="Arial" w:hAnsi="Arial" w:cs="Arial"/>
          <w:sz w:val="24"/>
          <w:szCs w:val="24"/>
        </w:rPr>
      </w:pPr>
      <w:r>
        <w:rPr>
          <w:rFonts w:ascii="Arial" w:eastAsia="Arial" w:hAnsi="Arial" w:cs="Arial"/>
          <w:sz w:val="24"/>
          <w:szCs w:val="24"/>
        </w:rPr>
        <w:t>Est</w:t>
      </w:r>
      <w:r w:rsidR="008972ED">
        <w:rPr>
          <w:rFonts w:ascii="Arial" w:eastAsia="Arial" w:hAnsi="Arial" w:cs="Arial"/>
          <w:sz w:val="24"/>
          <w:szCs w:val="24"/>
        </w:rPr>
        <w:t xml:space="preserve">e Fondo de Desarrollo Local, </w:t>
      </w:r>
      <w:r>
        <w:rPr>
          <w:rFonts w:ascii="Arial" w:eastAsia="Arial" w:hAnsi="Arial" w:cs="Arial"/>
          <w:sz w:val="24"/>
          <w:szCs w:val="24"/>
        </w:rPr>
        <w:t>también marc</w:t>
      </w:r>
      <w:r w:rsidR="00C80764">
        <w:rPr>
          <w:rFonts w:ascii="Arial" w:eastAsia="Arial" w:hAnsi="Arial" w:cs="Arial"/>
          <w:sz w:val="24"/>
          <w:szCs w:val="24"/>
        </w:rPr>
        <w:t>ó</w:t>
      </w:r>
      <w:r>
        <w:rPr>
          <w:rFonts w:ascii="Arial" w:eastAsia="Arial" w:hAnsi="Arial" w:cs="Arial"/>
          <w:sz w:val="24"/>
          <w:szCs w:val="24"/>
        </w:rPr>
        <w:t xml:space="preserve"> en la categoría de Construcción de Paz territorial y en las Subcategorías de </w:t>
      </w:r>
      <w:r w:rsidRPr="008B40CE">
        <w:rPr>
          <w:rFonts w:ascii="Arial" w:eastAsia="Arial" w:hAnsi="Arial" w:cs="Arial"/>
          <w:sz w:val="24"/>
          <w:szCs w:val="24"/>
        </w:rPr>
        <w:t>Fortalecimiento institucional para la construcción de la memoria, la paz, la reconciliación y la reparación integral</w:t>
      </w:r>
      <w:r>
        <w:rPr>
          <w:rFonts w:ascii="Arial" w:eastAsia="Arial" w:hAnsi="Arial" w:cs="Arial"/>
          <w:sz w:val="24"/>
          <w:szCs w:val="24"/>
        </w:rPr>
        <w:t xml:space="preserve"> y </w:t>
      </w:r>
      <w:r w:rsidRPr="008B40CE">
        <w:rPr>
          <w:rFonts w:ascii="Arial" w:eastAsia="Arial" w:hAnsi="Arial" w:cs="Arial"/>
          <w:sz w:val="24"/>
          <w:szCs w:val="24"/>
        </w:rPr>
        <w:t>Convivencia y Seguridad Territorial</w:t>
      </w:r>
      <w:r>
        <w:rPr>
          <w:rFonts w:ascii="Arial" w:eastAsia="Arial" w:hAnsi="Arial" w:cs="Arial"/>
          <w:sz w:val="24"/>
          <w:szCs w:val="24"/>
        </w:rPr>
        <w:t xml:space="preserve">, asociando las siguientes metas: </w:t>
      </w:r>
      <w:r w:rsidRPr="008B40CE">
        <w:rPr>
          <w:rFonts w:ascii="Arial" w:eastAsia="Arial" w:hAnsi="Arial" w:cs="Arial"/>
          <w:sz w:val="24"/>
          <w:szCs w:val="24"/>
        </w:rPr>
        <w:t>Vincular personas a procesos de construcción de memoria, verdad, reparación integral a víctimas, paz y reconciliación durante el cuatrienio</w:t>
      </w:r>
      <w:r>
        <w:rPr>
          <w:rFonts w:ascii="Arial" w:eastAsia="Arial" w:hAnsi="Arial" w:cs="Arial"/>
          <w:sz w:val="24"/>
          <w:szCs w:val="24"/>
        </w:rPr>
        <w:t xml:space="preserve"> y </w:t>
      </w:r>
      <w:r w:rsidRPr="008B40CE">
        <w:rPr>
          <w:rFonts w:ascii="Arial" w:eastAsia="Arial" w:hAnsi="Arial" w:cs="Arial"/>
          <w:sz w:val="24"/>
          <w:szCs w:val="24"/>
        </w:rPr>
        <w:t>Formar personas  en la escuela de seguridad durante el cuatrienio</w:t>
      </w:r>
      <w:r>
        <w:rPr>
          <w:rFonts w:ascii="Arial" w:eastAsia="Arial" w:hAnsi="Arial" w:cs="Arial"/>
          <w:sz w:val="24"/>
          <w:szCs w:val="24"/>
        </w:rPr>
        <w:t xml:space="preserve">. </w:t>
      </w:r>
    </w:p>
    <w:p w14:paraId="08F5F471" w14:textId="77777777" w:rsidR="00AF5AEA" w:rsidRDefault="00AF5AEA" w:rsidP="00AF5AEA">
      <w:pPr>
        <w:spacing w:line="360" w:lineRule="auto"/>
        <w:rPr>
          <w:rFonts w:ascii="Arial" w:eastAsia="Arial" w:hAnsi="Arial" w:cs="Arial"/>
          <w:sz w:val="24"/>
          <w:szCs w:val="24"/>
        </w:rPr>
      </w:pPr>
    </w:p>
    <w:p w14:paraId="187ECD57" w14:textId="7874114B" w:rsidR="00AF5AEA" w:rsidRDefault="008972ED" w:rsidP="00AF5AEA">
      <w:pPr>
        <w:spacing w:line="360" w:lineRule="auto"/>
        <w:rPr>
          <w:rFonts w:ascii="Arial" w:eastAsia="Arial" w:hAnsi="Arial" w:cs="Arial"/>
          <w:sz w:val="24"/>
          <w:szCs w:val="24"/>
        </w:rPr>
      </w:pPr>
      <w:r w:rsidRPr="2F0C2DA2">
        <w:rPr>
          <w:rFonts w:ascii="Arial" w:eastAsia="Arial" w:hAnsi="Arial" w:cs="Arial"/>
          <w:sz w:val="24"/>
          <w:szCs w:val="24"/>
        </w:rPr>
        <w:t xml:space="preserve">El siguiente Fondo de Desarrollo Local </w:t>
      </w:r>
      <w:r w:rsidR="00AF5AEA" w:rsidRPr="2F0C2DA2">
        <w:rPr>
          <w:rFonts w:ascii="Arial" w:eastAsia="Arial" w:hAnsi="Arial" w:cs="Arial"/>
          <w:sz w:val="24"/>
          <w:szCs w:val="24"/>
        </w:rPr>
        <w:t xml:space="preserve">que más recursos marco de forma directa fue </w:t>
      </w:r>
      <w:ins w:id="624" w:author="jgonzalezg@sdp.gov.co" w:date="2024-09-13T23:00:00Z">
        <w:r w:rsidR="43B11831" w:rsidRPr="2F0C2DA2">
          <w:rPr>
            <w:rFonts w:ascii="Arial" w:eastAsia="Arial" w:hAnsi="Arial" w:cs="Arial"/>
            <w:sz w:val="24"/>
            <w:szCs w:val="24"/>
          </w:rPr>
          <w:t>e</w:t>
        </w:r>
      </w:ins>
      <w:r w:rsidR="00AF5AEA" w:rsidRPr="2F0C2DA2">
        <w:rPr>
          <w:rFonts w:ascii="Arial" w:eastAsia="Arial" w:hAnsi="Arial" w:cs="Arial"/>
          <w:sz w:val="24"/>
          <w:szCs w:val="24"/>
        </w:rPr>
        <w:t>l</w:t>
      </w:r>
      <w:del w:id="625" w:author="jgonzalezg@sdp.gov.co" w:date="2024-09-13T23:00:00Z">
        <w:r w:rsidRPr="2F0C2DA2" w:rsidDel="00AF5AEA">
          <w:rPr>
            <w:rFonts w:ascii="Arial" w:eastAsia="Arial" w:hAnsi="Arial" w:cs="Arial"/>
            <w:sz w:val="24"/>
            <w:szCs w:val="24"/>
          </w:rPr>
          <w:delText>a</w:delText>
        </w:r>
      </w:del>
      <w:r w:rsidR="00AF5AEA" w:rsidRPr="2F0C2DA2">
        <w:rPr>
          <w:rFonts w:ascii="Arial" w:eastAsia="Arial" w:hAnsi="Arial" w:cs="Arial"/>
          <w:sz w:val="24"/>
          <w:szCs w:val="24"/>
        </w:rPr>
        <w:t xml:space="preserve"> de Usme con $241 millones, correspondientes a la categoría de Construcción de Paz Territorial y a la Subcategoría Gestión territorial para la construcción de Paz. Lo anterior asociado a la Meta Vincular Personas en Procesos de construcción de memoria, verdad, reparación integral a víctimas, paz y reconciliación. </w:t>
      </w:r>
    </w:p>
    <w:p w14:paraId="3A449679" w14:textId="77777777" w:rsidR="00AF5AEA" w:rsidRDefault="00AF5AEA" w:rsidP="00AF5AEA">
      <w:pPr>
        <w:spacing w:line="360" w:lineRule="auto"/>
        <w:rPr>
          <w:rFonts w:ascii="Arial" w:eastAsia="Arial" w:hAnsi="Arial" w:cs="Arial"/>
          <w:sz w:val="24"/>
          <w:szCs w:val="24"/>
        </w:rPr>
      </w:pPr>
    </w:p>
    <w:p w14:paraId="539837BB" w14:textId="60E4DCFE" w:rsidR="00AF5AEA" w:rsidRDefault="00AF5AEA" w:rsidP="00AF5AEA">
      <w:pPr>
        <w:spacing w:line="360" w:lineRule="auto"/>
        <w:rPr>
          <w:rFonts w:ascii="Arial" w:eastAsia="Arial" w:hAnsi="Arial" w:cs="Arial"/>
          <w:sz w:val="24"/>
          <w:szCs w:val="24"/>
        </w:rPr>
      </w:pPr>
      <w:r w:rsidRPr="2F0C2DA2">
        <w:rPr>
          <w:rFonts w:ascii="Arial" w:eastAsia="Arial" w:hAnsi="Arial" w:cs="Arial"/>
          <w:sz w:val="24"/>
          <w:szCs w:val="24"/>
        </w:rPr>
        <w:t xml:space="preserve">Los recursos directos comprometidos restantes reportados por los Fondos de Desarrollo Local fueron distribuidos en </w:t>
      </w:r>
      <w:del w:id="626" w:author="jgonzalezg@sdp.gov.co" w:date="2024-09-13T23:01:00Z">
        <w:r w:rsidRPr="2F0C2DA2" w:rsidDel="00AF5AEA">
          <w:rPr>
            <w:rFonts w:ascii="Arial" w:eastAsia="Arial" w:hAnsi="Arial" w:cs="Arial"/>
            <w:sz w:val="24"/>
            <w:szCs w:val="24"/>
          </w:rPr>
          <w:delText>las Alcaldías de</w:delText>
        </w:r>
      </w:del>
      <w:r w:rsidRPr="2F0C2DA2">
        <w:rPr>
          <w:rFonts w:ascii="Arial" w:eastAsia="Arial" w:hAnsi="Arial" w:cs="Arial"/>
          <w:sz w:val="24"/>
          <w:szCs w:val="24"/>
        </w:rPr>
        <w:t xml:space="preserve"> San Cristóbal ($166 millones), Sumapaz ($81 millones), Suba ($45 millones), Bosa ($38 millones) y Chapinero y Teusaquillo cada un</w:t>
      </w:r>
      <w:ins w:id="627" w:author="jgonzalezg@sdp.gov.co" w:date="2024-09-13T23:01:00Z">
        <w:r w:rsidR="502BF864" w:rsidRPr="2F0C2DA2">
          <w:rPr>
            <w:rFonts w:ascii="Arial" w:eastAsia="Arial" w:hAnsi="Arial" w:cs="Arial"/>
            <w:sz w:val="24"/>
            <w:szCs w:val="24"/>
          </w:rPr>
          <w:t>o</w:t>
        </w:r>
      </w:ins>
      <w:del w:id="628" w:author="jgonzalezg@sdp.gov.co" w:date="2024-09-13T23:01:00Z">
        <w:r w:rsidRPr="2F0C2DA2" w:rsidDel="00AF5AEA">
          <w:rPr>
            <w:rFonts w:ascii="Arial" w:eastAsia="Arial" w:hAnsi="Arial" w:cs="Arial"/>
            <w:sz w:val="24"/>
            <w:szCs w:val="24"/>
          </w:rPr>
          <w:delText>a</w:delText>
        </w:r>
      </w:del>
      <w:r w:rsidRPr="2F0C2DA2">
        <w:rPr>
          <w:rFonts w:ascii="Arial" w:eastAsia="Arial" w:hAnsi="Arial" w:cs="Arial"/>
          <w:sz w:val="24"/>
          <w:szCs w:val="24"/>
        </w:rPr>
        <w:t xml:space="preserve"> con $33 millones. Sin embargo, es preciso mencionar que l</w:t>
      </w:r>
      <w:ins w:id="629" w:author="jgonzalezg@sdp.gov.co" w:date="2024-09-13T23:02:00Z">
        <w:r w:rsidR="6975514C" w:rsidRPr="2F0C2DA2">
          <w:rPr>
            <w:rFonts w:ascii="Arial" w:eastAsia="Arial" w:hAnsi="Arial" w:cs="Arial"/>
            <w:sz w:val="24"/>
            <w:szCs w:val="24"/>
          </w:rPr>
          <w:t>o</w:t>
        </w:r>
      </w:ins>
      <w:del w:id="630" w:author="jgonzalezg@sdp.gov.co" w:date="2024-09-13T23:02:00Z">
        <w:r w:rsidRPr="2F0C2DA2" w:rsidDel="00AF5AEA">
          <w:rPr>
            <w:rFonts w:ascii="Arial" w:eastAsia="Arial" w:hAnsi="Arial" w:cs="Arial"/>
            <w:sz w:val="24"/>
            <w:szCs w:val="24"/>
          </w:rPr>
          <w:delText>a</w:delText>
        </w:r>
      </w:del>
      <w:r w:rsidRPr="2F0C2DA2">
        <w:rPr>
          <w:rFonts w:ascii="Arial" w:eastAsia="Arial" w:hAnsi="Arial" w:cs="Arial"/>
          <w:sz w:val="24"/>
          <w:szCs w:val="24"/>
        </w:rPr>
        <w:t xml:space="preserve">s </w:t>
      </w:r>
      <w:ins w:id="631" w:author="jgonzalezg@sdp.gov.co" w:date="2024-09-13T23:02:00Z">
        <w:r w:rsidR="68BED618" w:rsidRPr="2F0C2DA2">
          <w:rPr>
            <w:rFonts w:ascii="Arial" w:eastAsia="Arial" w:hAnsi="Arial" w:cs="Arial"/>
            <w:sz w:val="24"/>
            <w:szCs w:val="24"/>
          </w:rPr>
          <w:t>FDL</w:t>
        </w:r>
      </w:ins>
      <w:del w:id="632" w:author="jgonzalezg@sdp.gov.co" w:date="2024-09-13T23:02:00Z">
        <w:r w:rsidRPr="2F0C2DA2" w:rsidDel="00AF5AEA">
          <w:rPr>
            <w:rFonts w:ascii="Arial" w:eastAsia="Arial" w:hAnsi="Arial" w:cs="Arial"/>
            <w:sz w:val="24"/>
            <w:szCs w:val="24"/>
          </w:rPr>
          <w:delText>Alcaldías</w:delText>
        </w:r>
      </w:del>
      <w:r w:rsidRPr="2F0C2DA2">
        <w:rPr>
          <w:rFonts w:ascii="Arial" w:eastAsia="Arial" w:hAnsi="Arial" w:cs="Arial"/>
          <w:sz w:val="24"/>
          <w:szCs w:val="24"/>
        </w:rPr>
        <w:t xml:space="preserve"> de Kennedy, Candelaria, Mártires y Rafael Uribe </w:t>
      </w:r>
      <w:proofErr w:type="spellStart"/>
      <w:r w:rsidRPr="2F0C2DA2">
        <w:rPr>
          <w:rFonts w:ascii="Arial" w:eastAsia="Arial" w:hAnsi="Arial" w:cs="Arial"/>
          <w:sz w:val="24"/>
          <w:szCs w:val="24"/>
        </w:rPr>
        <w:t>Uribe</w:t>
      </w:r>
      <w:proofErr w:type="spellEnd"/>
      <w:r w:rsidRPr="2F0C2DA2">
        <w:rPr>
          <w:rFonts w:ascii="Arial" w:eastAsia="Arial" w:hAnsi="Arial" w:cs="Arial"/>
          <w:sz w:val="24"/>
          <w:szCs w:val="24"/>
        </w:rPr>
        <w:t xml:space="preserve">, aunque reportaron metas y proyectos de inversión no comprometieron recursos. </w:t>
      </w:r>
    </w:p>
    <w:p w14:paraId="590D3263" w14:textId="77777777" w:rsidR="00AF5AEA" w:rsidRDefault="00AF5AEA" w:rsidP="00AF5AEA">
      <w:pPr>
        <w:spacing w:line="360" w:lineRule="auto"/>
        <w:rPr>
          <w:rFonts w:ascii="Arial" w:eastAsia="Arial" w:hAnsi="Arial" w:cs="Arial"/>
          <w:sz w:val="24"/>
          <w:szCs w:val="24"/>
        </w:rPr>
      </w:pPr>
    </w:p>
    <w:p w14:paraId="119ED275" w14:textId="77777777" w:rsidR="00AF5AEA" w:rsidRDefault="00AF5AEA" w:rsidP="00AF5AEA">
      <w:pPr>
        <w:spacing w:line="360" w:lineRule="auto"/>
        <w:rPr>
          <w:rFonts w:ascii="Arial" w:eastAsia="Arial" w:hAnsi="Arial" w:cs="Arial"/>
          <w:sz w:val="24"/>
          <w:szCs w:val="24"/>
        </w:rPr>
      </w:pPr>
      <w:r>
        <w:rPr>
          <w:rFonts w:ascii="Arial" w:eastAsia="Arial" w:hAnsi="Arial" w:cs="Arial"/>
          <w:sz w:val="24"/>
          <w:szCs w:val="24"/>
        </w:rPr>
        <w:t xml:space="preserve">También llama la atención la importante diferencia de recursos reportados entre el informe del TPCP con corte a diciembre de 2023 ya que para este corte los Fondos de Desarrollo Local marcaron recursos con impacto directo por la suma de $15.645 millones, mientras que para el presente informe los recursos reportados en este mismo sentido fueron de $ 1.046 millones de pesos presentándose una diferencia del 93% entre las referidas marcaciones. </w:t>
      </w:r>
    </w:p>
    <w:p w14:paraId="56B43D5E" w14:textId="77777777" w:rsidR="006C4591" w:rsidRDefault="006C4591">
      <w:pPr>
        <w:spacing w:line="336" w:lineRule="auto"/>
        <w:rPr>
          <w:rFonts w:ascii="Arial" w:eastAsia="Arial" w:hAnsi="Arial" w:cs="Arial"/>
          <w:sz w:val="24"/>
          <w:szCs w:val="24"/>
        </w:rPr>
      </w:pPr>
    </w:p>
    <w:p w14:paraId="5BA327BF" w14:textId="5E2ACD2D" w:rsidR="006C4591" w:rsidRDefault="00D33E01">
      <w:pPr>
        <w:keepNext/>
        <w:pBdr>
          <w:top w:val="nil"/>
          <w:left w:val="nil"/>
          <w:bottom w:val="nil"/>
          <w:right w:val="nil"/>
          <w:between w:val="nil"/>
        </w:pBdr>
        <w:spacing w:after="200"/>
        <w:jc w:val="center"/>
        <w:rPr>
          <w:i/>
          <w:color w:val="44546A"/>
          <w:sz w:val="18"/>
          <w:szCs w:val="18"/>
        </w:rPr>
      </w:pPr>
      <w:bookmarkStart w:id="633" w:name="_4f1mdlm" w:colFirst="0" w:colLast="0"/>
      <w:bookmarkEnd w:id="633"/>
      <w:r>
        <w:rPr>
          <w:i/>
          <w:color w:val="44546A"/>
          <w:sz w:val="18"/>
          <w:szCs w:val="18"/>
        </w:rPr>
        <w:t>Gráfica 7. Recursos de Inversión comprometidos por Fondo de Desarroll</w:t>
      </w:r>
      <w:r w:rsidR="00E31A06">
        <w:rPr>
          <w:i/>
          <w:color w:val="44546A"/>
          <w:sz w:val="18"/>
          <w:szCs w:val="18"/>
        </w:rPr>
        <w:t>o Local. Impacto Directo</w:t>
      </w:r>
    </w:p>
    <w:p w14:paraId="1D38BA1B" w14:textId="29D86B8F" w:rsidR="006C4591" w:rsidRDefault="00A22F2C">
      <w:pPr>
        <w:pBdr>
          <w:top w:val="nil"/>
          <w:left w:val="nil"/>
          <w:bottom w:val="nil"/>
          <w:right w:val="nil"/>
          <w:between w:val="nil"/>
        </w:pBdr>
        <w:spacing w:after="120"/>
        <w:jc w:val="center"/>
        <w:rPr>
          <w:rFonts w:ascii="Arial" w:eastAsia="Arial" w:hAnsi="Arial" w:cs="Arial"/>
          <w:color w:val="000000"/>
          <w:sz w:val="18"/>
          <w:szCs w:val="18"/>
        </w:rPr>
      </w:pPr>
      <w:r>
        <w:rPr>
          <w:noProof/>
        </w:rPr>
        <w:drawing>
          <wp:inline distT="0" distB="0" distL="0" distR="0" wp14:anchorId="6EA30930" wp14:editId="4B29D3C1">
            <wp:extent cx="4572000" cy="2743200"/>
            <wp:effectExtent l="0" t="0" r="0" b="0"/>
            <wp:docPr id="8" name="Gráfico 8">
              <a:extLst xmlns:a="http://schemas.openxmlformats.org/drawingml/2006/main">
                <a:ext uri="{FF2B5EF4-FFF2-40B4-BE49-F238E27FC236}">
                  <a16:creationId xmlns:a16="http://schemas.microsoft.com/office/drawing/2014/main" id="{53382138-50E4-43FC-A23A-300C36914E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44870FB" w14:textId="10D1FA09" w:rsidR="006C4591" w:rsidRDefault="00D33E01">
      <w:pPr>
        <w:widowControl w:val="0"/>
        <w:pBdr>
          <w:top w:val="nil"/>
          <w:left w:val="nil"/>
          <w:bottom w:val="nil"/>
          <w:right w:val="nil"/>
          <w:between w:val="nil"/>
        </w:pBdr>
        <w:jc w:val="left"/>
        <w:rPr>
          <w:rFonts w:ascii="Arial" w:eastAsia="Arial" w:hAnsi="Arial" w:cs="Arial"/>
          <w:color w:val="000000"/>
          <w:sz w:val="18"/>
          <w:szCs w:val="18"/>
        </w:rPr>
      </w:pPr>
      <w:r>
        <w:rPr>
          <w:rFonts w:ascii="Arial" w:eastAsia="Arial" w:hAnsi="Arial" w:cs="Arial"/>
          <w:sz w:val="18"/>
          <w:szCs w:val="18"/>
        </w:rPr>
        <w:t xml:space="preserve">Fuente: </w:t>
      </w:r>
      <w:r>
        <w:rPr>
          <w:rFonts w:ascii="Arial" w:eastAsia="Arial" w:hAnsi="Arial" w:cs="Arial"/>
          <w:color w:val="000000"/>
          <w:sz w:val="18"/>
          <w:szCs w:val="18"/>
        </w:rPr>
        <w:t xml:space="preserve">Elaboración propia con base en los instrumentos de información realizada por la Secretaría Distrital de Hacienda y Planeación. </w:t>
      </w:r>
      <w:proofErr w:type="spellStart"/>
      <w:r w:rsidR="00E31A06">
        <w:rPr>
          <w:rFonts w:ascii="Arial" w:eastAsia="Arial" w:hAnsi="Arial" w:cs="Arial"/>
          <w:color w:val="000000"/>
          <w:sz w:val="18"/>
          <w:szCs w:val="18"/>
        </w:rPr>
        <w:t>Segplán-Bogdata</w:t>
      </w:r>
      <w:proofErr w:type="spellEnd"/>
      <w:r w:rsidR="00E31A06">
        <w:rPr>
          <w:rFonts w:ascii="Arial" w:eastAsia="Arial" w:hAnsi="Arial" w:cs="Arial"/>
          <w:color w:val="000000"/>
          <w:sz w:val="18"/>
          <w:szCs w:val="18"/>
        </w:rPr>
        <w:t xml:space="preserve">. </w:t>
      </w:r>
      <w:r>
        <w:rPr>
          <w:rFonts w:ascii="Arial" w:eastAsia="Arial" w:hAnsi="Arial" w:cs="Arial"/>
          <w:color w:val="000000"/>
          <w:sz w:val="18"/>
          <w:szCs w:val="18"/>
        </w:rPr>
        <w:t xml:space="preserve">Corte: </w:t>
      </w:r>
      <w:proofErr w:type="gramStart"/>
      <w:r w:rsidR="00B42C01">
        <w:rPr>
          <w:rFonts w:ascii="Arial" w:eastAsia="Arial" w:hAnsi="Arial" w:cs="Arial"/>
          <w:color w:val="000000"/>
          <w:sz w:val="18"/>
          <w:szCs w:val="18"/>
        </w:rPr>
        <w:t>Junio</w:t>
      </w:r>
      <w:proofErr w:type="gramEnd"/>
      <w:r>
        <w:rPr>
          <w:rFonts w:ascii="Arial" w:eastAsia="Arial" w:hAnsi="Arial" w:cs="Arial"/>
          <w:color w:val="000000"/>
          <w:sz w:val="18"/>
          <w:szCs w:val="18"/>
        </w:rPr>
        <w:t xml:space="preserve"> 3</w:t>
      </w:r>
      <w:r w:rsidR="00B42C01">
        <w:rPr>
          <w:rFonts w:ascii="Arial" w:eastAsia="Arial" w:hAnsi="Arial" w:cs="Arial"/>
          <w:color w:val="000000"/>
          <w:sz w:val="18"/>
          <w:szCs w:val="18"/>
        </w:rPr>
        <w:t xml:space="preserve">0 </w:t>
      </w:r>
      <w:r>
        <w:rPr>
          <w:rFonts w:ascii="Arial" w:eastAsia="Arial" w:hAnsi="Arial" w:cs="Arial"/>
          <w:color w:val="000000"/>
          <w:sz w:val="18"/>
          <w:szCs w:val="18"/>
        </w:rPr>
        <w:t>del 202</w:t>
      </w:r>
      <w:r w:rsidR="00AF5AEA">
        <w:rPr>
          <w:rFonts w:ascii="Arial" w:eastAsia="Arial" w:hAnsi="Arial" w:cs="Arial"/>
          <w:color w:val="000000"/>
          <w:sz w:val="18"/>
          <w:szCs w:val="18"/>
        </w:rPr>
        <w:t>4</w:t>
      </w:r>
      <w:r>
        <w:rPr>
          <w:rFonts w:ascii="Arial" w:eastAsia="Arial" w:hAnsi="Arial" w:cs="Arial"/>
          <w:color w:val="000000"/>
          <w:sz w:val="18"/>
          <w:szCs w:val="18"/>
        </w:rPr>
        <w:t xml:space="preserve"> “Cifras en millones de pesos”</w:t>
      </w:r>
    </w:p>
    <w:p w14:paraId="76CE344F" w14:textId="77777777" w:rsidR="00AF5AEA" w:rsidRDefault="00AF5AEA">
      <w:pPr>
        <w:spacing w:line="336" w:lineRule="auto"/>
        <w:rPr>
          <w:rFonts w:ascii="Arial" w:eastAsia="Arial" w:hAnsi="Arial" w:cs="Arial"/>
          <w:sz w:val="24"/>
          <w:szCs w:val="24"/>
        </w:rPr>
      </w:pPr>
    </w:p>
    <w:p w14:paraId="2747BD7A" w14:textId="77777777" w:rsidR="006C4591" w:rsidRDefault="00D33E01">
      <w:pPr>
        <w:pStyle w:val="Ttulo1"/>
        <w:rPr>
          <w:rFonts w:ascii="Arial" w:eastAsia="Arial" w:hAnsi="Arial" w:cs="Arial"/>
          <w:color w:val="548DD4"/>
          <w:sz w:val="24"/>
          <w:szCs w:val="24"/>
        </w:rPr>
      </w:pPr>
      <w:bookmarkStart w:id="634" w:name="_2u6wntf" w:colFirst="0" w:colLast="0"/>
      <w:bookmarkEnd w:id="634"/>
      <w:r>
        <w:rPr>
          <w:rFonts w:ascii="Arial" w:eastAsia="Arial" w:hAnsi="Arial" w:cs="Arial"/>
          <w:color w:val="548DD4"/>
          <w:sz w:val="24"/>
          <w:szCs w:val="24"/>
        </w:rPr>
        <w:t>3.2   Marcación de Impacto Indirecto</w:t>
      </w:r>
    </w:p>
    <w:p w14:paraId="063CAC35" w14:textId="77777777" w:rsidR="006C4591" w:rsidRDefault="006C4591">
      <w:pPr>
        <w:spacing w:line="336" w:lineRule="auto"/>
        <w:rPr>
          <w:rFonts w:ascii="Arial" w:eastAsia="Arial" w:hAnsi="Arial" w:cs="Arial"/>
          <w:sz w:val="24"/>
          <w:szCs w:val="24"/>
        </w:rPr>
      </w:pPr>
    </w:p>
    <w:p w14:paraId="4805E2D0" w14:textId="6E40A48F" w:rsidR="006527B7" w:rsidRDefault="00957883" w:rsidP="00406AEC">
      <w:pPr>
        <w:spacing w:line="360" w:lineRule="auto"/>
        <w:rPr>
          <w:rFonts w:ascii="Arial" w:eastAsia="Arial" w:hAnsi="Arial" w:cs="Arial"/>
          <w:color w:val="000000"/>
          <w:sz w:val="24"/>
          <w:szCs w:val="24"/>
        </w:rPr>
      </w:pPr>
      <w:r w:rsidRPr="00406AEC">
        <w:rPr>
          <w:rFonts w:ascii="Arial" w:eastAsia="Arial" w:hAnsi="Arial" w:cs="Arial"/>
          <w:color w:val="000000"/>
          <w:sz w:val="24"/>
          <w:szCs w:val="24"/>
        </w:rPr>
        <w:t xml:space="preserve">Para el presente informe </w:t>
      </w:r>
      <w:r w:rsidR="00D33E01" w:rsidRPr="00406AEC">
        <w:rPr>
          <w:rFonts w:ascii="Arial" w:eastAsia="Arial" w:hAnsi="Arial" w:cs="Arial"/>
          <w:color w:val="000000"/>
          <w:sz w:val="24"/>
          <w:szCs w:val="24"/>
        </w:rPr>
        <w:t>se identifican recursos de inversión de impacto indirecto</w:t>
      </w:r>
      <w:r w:rsidR="008972ED">
        <w:rPr>
          <w:rFonts w:ascii="Arial" w:eastAsia="Arial" w:hAnsi="Arial" w:cs="Arial"/>
          <w:color w:val="000000"/>
          <w:sz w:val="24"/>
          <w:szCs w:val="24"/>
        </w:rPr>
        <w:t xml:space="preserve"> según los instrumentos de </w:t>
      </w:r>
      <w:r w:rsidR="006527B7">
        <w:rPr>
          <w:rFonts w:ascii="Arial" w:eastAsia="Arial" w:hAnsi="Arial" w:cs="Arial"/>
          <w:color w:val="000000"/>
          <w:sz w:val="24"/>
          <w:szCs w:val="24"/>
        </w:rPr>
        <w:t xml:space="preserve">información en </w:t>
      </w:r>
      <w:r w:rsidR="006527B7" w:rsidRPr="00406AEC">
        <w:rPr>
          <w:rFonts w:ascii="Arial" w:eastAsia="Arial" w:hAnsi="Arial" w:cs="Arial"/>
          <w:color w:val="000000"/>
          <w:sz w:val="24"/>
          <w:szCs w:val="24"/>
        </w:rPr>
        <w:t>Segplan</w:t>
      </w:r>
      <w:r w:rsidR="00F11B40">
        <w:rPr>
          <w:rFonts w:ascii="Arial" w:eastAsia="Arial" w:hAnsi="Arial" w:cs="Arial"/>
          <w:color w:val="000000"/>
          <w:sz w:val="24"/>
          <w:szCs w:val="24"/>
        </w:rPr>
        <w:t xml:space="preserve"> </w:t>
      </w:r>
      <w:r w:rsidR="007E26D3">
        <w:rPr>
          <w:rFonts w:ascii="Arial" w:eastAsia="Arial" w:hAnsi="Arial" w:cs="Arial"/>
          <w:color w:val="000000"/>
          <w:sz w:val="24"/>
          <w:szCs w:val="24"/>
        </w:rPr>
        <w:t xml:space="preserve">por $ </w:t>
      </w:r>
      <w:r w:rsidR="00537976">
        <w:rPr>
          <w:rFonts w:ascii="Arial" w:eastAsia="Arial" w:hAnsi="Arial" w:cs="Arial"/>
          <w:color w:val="000000"/>
          <w:sz w:val="24"/>
          <w:szCs w:val="24"/>
        </w:rPr>
        <w:t>1.788.005</w:t>
      </w:r>
      <w:r w:rsidR="007E26D3">
        <w:rPr>
          <w:rFonts w:ascii="Arial" w:eastAsia="Arial" w:hAnsi="Arial" w:cs="Arial"/>
          <w:color w:val="000000"/>
          <w:sz w:val="24"/>
          <w:szCs w:val="24"/>
        </w:rPr>
        <w:t xml:space="preserve"> </w:t>
      </w:r>
      <w:ins w:id="635" w:author="Leidy Karina Ospina Castañeda" w:date="2024-09-17T18:41:00Z" w16du:dateUtc="2024-09-17T23:41:00Z">
        <w:r w:rsidR="000318F2">
          <w:rPr>
            <w:rFonts w:ascii="Arial" w:eastAsia="Arial" w:hAnsi="Arial" w:cs="Arial"/>
            <w:color w:val="000000"/>
            <w:sz w:val="24"/>
            <w:szCs w:val="24"/>
          </w:rPr>
          <w:t xml:space="preserve">millones </w:t>
        </w:r>
      </w:ins>
      <w:r w:rsidR="007E26D3">
        <w:rPr>
          <w:rFonts w:ascii="Arial" w:eastAsia="Arial" w:hAnsi="Arial" w:cs="Arial"/>
          <w:color w:val="000000"/>
          <w:sz w:val="24"/>
          <w:szCs w:val="24"/>
        </w:rPr>
        <w:t xml:space="preserve">y </w:t>
      </w:r>
      <w:r w:rsidR="008237E7">
        <w:rPr>
          <w:rFonts w:ascii="Arial" w:eastAsia="Arial" w:hAnsi="Arial" w:cs="Arial"/>
          <w:color w:val="000000"/>
          <w:sz w:val="24"/>
          <w:szCs w:val="24"/>
        </w:rPr>
        <w:t xml:space="preserve">en BogData </w:t>
      </w:r>
      <w:r w:rsidR="007E26D3">
        <w:rPr>
          <w:rFonts w:ascii="Arial" w:eastAsia="Arial" w:hAnsi="Arial" w:cs="Arial"/>
          <w:color w:val="000000"/>
          <w:sz w:val="24"/>
          <w:szCs w:val="24"/>
        </w:rPr>
        <w:t>$ 1.519.372</w:t>
      </w:r>
      <w:ins w:id="636" w:author="Leidy Karina Ospina Castañeda" w:date="2024-09-17T18:41:00Z" w16du:dateUtc="2024-09-17T23:41:00Z">
        <w:r w:rsidR="000318F2">
          <w:rPr>
            <w:rFonts w:ascii="Arial" w:eastAsia="Arial" w:hAnsi="Arial" w:cs="Arial"/>
            <w:color w:val="000000"/>
            <w:sz w:val="24"/>
            <w:szCs w:val="24"/>
          </w:rPr>
          <w:t xml:space="preserve"> millones</w:t>
        </w:r>
      </w:ins>
      <w:r w:rsidR="000B3E8F">
        <w:rPr>
          <w:rFonts w:ascii="Arial" w:eastAsia="Arial" w:hAnsi="Arial" w:cs="Arial"/>
          <w:color w:val="000000"/>
          <w:sz w:val="24"/>
          <w:szCs w:val="24"/>
        </w:rPr>
        <w:t>, por</w:t>
      </w:r>
      <w:r w:rsidR="008237E7">
        <w:rPr>
          <w:rFonts w:ascii="Arial" w:eastAsia="Arial" w:hAnsi="Arial" w:cs="Arial"/>
          <w:color w:val="000000"/>
          <w:sz w:val="24"/>
          <w:szCs w:val="24"/>
        </w:rPr>
        <w:t xml:space="preserve"> parte de Entidades de la Administración Central, Alc</w:t>
      </w:r>
      <w:commentRangeStart w:id="637"/>
      <w:r w:rsidR="008237E7">
        <w:rPr>
          <w:rFonts w:ascii="Arial" w:eastAsia="Arial" w:hAnsi="Arial" w:cs="Arial"/>
          <w:color w:val="000000"/>
          <w:sz w:val="24"/>
          <w:szCs w:val="24"/>
        </w:rPr>
        <w:t xml:space="preserve">aldías Locales </w:t>
      </w:r>
      <w:commentRangeEnd w:id="637"/>
      <w:r w:rsidR="000318F2">
        <w:rPr>
          <w:rStyle w:val="Refdecomentario"/>
        </w:rPr>
        <w:commentReference w:id="637"/>
      </w:r>
      <w:r w:rsidR="008237E7">
        <w:rPr>
          <w:rFonts w:ascii="Arial" w:eastAsia="Arial" w:hAnsi="Arial" w:cs="Arial"/>
          <w:color w:val="000000"/>
          <w:sz w:val="24"/>
          <w:szCs w:val="24"/>
        </w:rPr>
        <w:t>y Empresas Industriales y Comerciales</w:t>
      </w:r>
      <w:r w:rsidR="00512DC7">
        <w:rPr>
          <w:rFonts w:ascii="Arial" w:eastAsia="Arial" w:hAnsi="Arial" w:cs="Arial"/>
          <w:color w:val="000000"/>
          <w:sz w:val="24"/>
          <w:szCs w:val="24"/>
        </w:rPr>
        <w:t xml:space="preserve"> </w:t>
      </w:r>
      <w:ins w:id="638" w:author="Leidy Karina Ospina Castañeda" w:date="2024-09-17T18:42:00Z" w16du:dateUtc="2024-09-17T23:42:00Z">
        <w:r w:rsidR="000318F2">
          <w:rPr>
            <w:rFonts w:ascii="Arial" w:eastAsia="Arial" w:hAnsi="Arial" w:cs="Arial"/>
            <w:color w:val="000000"/>
            <w:sz w:val="24"/>
            <w:szCs w:val="24"/>
          </w:rPr>
          <w:t>del Distrito</w:t>
        </w:r>
        <w:r w:rsidR="00695F29">
          <w:rPr>
            <w:rFonts w:ascii="Arial" w:eastAsia="Arial" w:hAnsi="Arial" w:cs="Arial"/>
            <w:color w:val="000000"/>
            <w:sz w:val="24"/>
            <w:szCs w:val="24"/>
          </w:rPr>
          <w:t>,</w:t>
        </w:r>
        <w:r w:rsidR="000318F2">
          <w:rPr>
            <w:rFonts w:ascii="Arial" w:eastAsia="Arial" w:hAnsi="Arial" w:cs="Arial"/>
            <w:color w:val="000000"/>
            <w:sz w:val="24"/>
            <w:szCs w:val="24"/>
          </w:rPr>
          <w:t xml:space="preserve"> </w:t>
        </w:r>
      </w:ins>
      <w:r w:rsidR="00512DC7">
        <w:rPr>
          <w:rFonts w:ascii="Arial" w:eastAsia="Arial" w:hAnsi="Arial" w:cs="Arial"/>
          <w:color w:val="000000"/>
          <w:sz w:val="24"/>
          <w:szCs w:val="24"/>
        </w:rPr>
        <w:t xml:space="preserve">representados en 214 Metas de proyectos de inversión en </w:t>
      </w:r>
      <w:proofErr w:type="spellStart"/>
      <w:r w:rsidR="00512DC7">
        <w:rPr>
          <w:rFonts w:ascii="Arial" w:eastAsia="Arial" w:hAnsi="Arial" w:cs="Arial"/>
          <w:color w:val="000000"/>
          <w:sz w:val="24"/>
          <w:szCs w:val="24"/>
        </w:rPr>
        <w:t>SegPlan</w:t>
      </w:r>
      <w:proofErr w:type="spellEnd"/>
      <w:r w:rsidR="00512DC7">
        <w:rPr>
          <w:rFonts w:ascii="Arial" w:eastAsia="Arial" w:hAnsi="Arial" w:cs="Arial"/>
          <w:color w:val="000000"/>
          <w:sz w:val="24"/>
          <w:szCs w:val="24"/>
        </w:rPr>
        <w:t xml:space="preserve">. </w:t>
      </w:r>
    </w:p>
    <w:p w14:paraId="37BFDCF2" w14:textId="77777777" w:rsidR="006527B7" w:rsidRDefault="006527B7" w:rsidP="00406AEC">
      <w:pPr>
        <w:spacing w:line="360" w:lineRule="auto"/>
        <w:rPr>
          <w:rFonts w:ascii="Arial" w:eastAsia="Arial" w:hAnsi="Arial" w:cs="Arial"/>
          <w:color w:val="000000"/>
          <w:sz w:val="24"/>
          <w:szCs w:val="24"/>
        </w:rPr>
      </w:pPr>
    </w:p>
    <w:p w14:paraId="64A92777" w14:textId="0CBB6656" w:rsidR="00F11B40" w:rsidDel="00E934D5" w:rsidRDefault="008237E7" w:rsidP="00406AEC">
      <w:pPr>
        <w:spacing w:line="360" w:lineRule="auto"/>
        <w:rPr>
          <w:del w:id="639" w:author="Leidy Karina Ospina Castañeda" w:date="2024-09-17T18:46:00Z" w16du:dateUtc="2024-09-17T23:46:00Z"/>
          <w:rFonts w:ascii="Arial" w:eastAsia="Arial" w:hAnsi="Arial" w:cs="Arial"/>
          <w:color w:val="000000"/>
          <w:sz w:val="24"/>
          <w:szCs w:val="24"/>
        </w:rPr>
      </w:pPr>
      <w:r w:rsidRPr="2F0C2DA2">
        <w:rPr>
          <w:rFonts w:ascii="Arial" w:eastAsia="Arial" w:hAnsi="Arial" w:cs="Arial"/>
          <w:color w:val="000000" w:themeColor="text1"/>
          <w:sz w:val="24"/>
          <w:szCs w:val="24"/>
        </w:rPr>
        <w:t xml:space="preserve">Dicha marcación se realizó por parte de </w:t>
      </w:r>
      <w:r w:rsidR="00957883" w:rsidRPr="2F0C2DA2">
        <w:rPr>
          <w:rFonts w:ascii="Arial" w:eastAsia="Arial" w:hAnsi="Arial" w:cs="Arial"/>
          <w:color w:val="000000" w:themeColor="text1"/>
          <w:sz w:val="24"/>
          <w:szCs w:val="24"/>
        </w:rPr>
        <w:t xml:space="preserve">9 </w:t>
      </w:r>
      <w:r w:rsidR="00537976" w:rsidRPr="2F0C2DA2">
        <w:rPr>
          <w:rFonts w:ascii="Arial" w:eastAsia="Arial" w:hAnsi="Arial" w:cs="Arial"/>
          <w:color w:val="000000" w:themeColor="text1"/>
          <w:sz w:val="24"/>
          <w:szCs w:val="24"/>
        </w:rPr>
        <w:t>secretarias</w:t>
      </w:r>
      <w:r w:rsidR="00957883" w:rsidRPr="2F0C2DA2">
        <w:rPr>
          <w:rFonts w:ascii="Arial" w:eastAsia="Arial" w:hAnsi="Arial" w:cs="Arial"/>
          <w:color w:val="000000" w:themeColor="text1"/>
          <w:sz w:val="24"/>
          <w:szCs w:val="24"/>
        </w:rPr>
        <w:t xml:space="preserve"> Distritales (Educación, Cultura, Desarrollo Económico, Gobierno, Integración Social, Mujer, Planeación, Salud y </w:t>
      </w:r>
      <w:proofErr w:type="gramStart"/>
      <w:r w:rsidR="00957883" w:rsidRPr="2F0C2DA2">
        <w:rPr>
          <w:rFonts w:ascii="Arial" w:eastAsia="Arial" w:hAnsi="Arial" w:cs="Arial"/>
          <w:color w:val="000000" w:themeColor="text1"/>
          <w:sz w:val="24"/>
          <w:szCs w:val="24"/>
        </w:rPr>
        <w:t>General</w:t>
      </w:r>
      <w:ins w:id="640" w:author="Leidy Karina Ospina Castañeda" w:date="2024-09-17T18:46:00Z" w16du:dateUtc="2024-09-17T23:46:00Z">
        <w:r w:rsidR="0097633D">
          <w:rPr>
            <w:rFonts w:ascii="Arial" w:eastAsia="Arial" w:hAnsi="Arial" w:cs="Arial"/>
            <w:color w:val="000000" w:themeColor="text1"/>
            <w:sz w:val="24"/>
            <w:szCs w:val="24"/>
          </w:rPr>
          <w:t xml:space="preserve">  y</w:t>
        </w:r>
        <w:proofErr w:type="gramEnd"/>
        <w:r w:rsidR="0097633D">
          <w:rPr>
            <w:rFonts w:ascii="Arial" w:eastAsia="Arial" w:hAnsi="Arial" w:cs="Arial"/>
            <w:color w:val="000000" w:themeColor="text1"/>
            <w:sz w:val="24"/>
            <w:szCs w:val="24"/>
          </w:rPr>
          <w:t xml:space="preserve"> </w:t>
        </w:r>
      </w:ins>
      <w:ins w:id="641" w:author="jgonzalezg@sdp.gov.co" w:date="2024-09-13T23:03:00Z">
        <w:del w:id="642" w:author="Leidy Karina Ospina Castañeda" w:date="2024-09-17T18:46:00Z" w16du:dateUtc="2024-09-17T23:46:00Z">
          <w:r w:rsidR="7C0C31ED" w:rsidRPr="2F0C2DA2" w:rsidDel="0097633D">
            <w:rPr>
              <w:rFonts w:ascii="Arial" w:eastAsia="Arial" w:hAnsi="Arial" w:cs="Arial"/>
              <w:color w:val="000000" w:themeColor="text1"/>
              <w:sz w:val="24"/>
              <w:szCs w:val="24"/>
            </w:rPr>
            <w:delText>)</w:delText>
          </w:r>
        </w:del>
      </w:ins>
      <w:del w:id="643" w:author="Leidy Karina Ospina Castañeda" w:date="2024-09-17T18:46:00Z" w16du:dateUtc="2024-09-17T23:46:00Z">
        <w:r w:rsidR="007E26D3" w:rsidRPr="2F0C2DA2" w:rsidDel="0097633D">
          <w:rPr>
            <w:rFonts w:ascii="Arial" w:eastAsia="Arial" w:hAnsi="Arial" w:cs="Arial"/>
            <w:color w:val="000000" w:themeColor="text1"/>
            <w:sz w:val="24"/>
            <w:szCs w:val="24"/>
          </w:rPr>
          <w:delText xml:space="preserve">. </w:delText>
        </w:r>
      </w:del>
    </w:p>
    <w:p w14:paraId="6D4484BC" w14:textId="77777777" w:rsidR="00F11B40" w:rsidDel="00E934D5" w:rsidRDefault="00F11B40" w:rsidP="00406AEC">
      <w:pPr>
        <w:spacing w:line="360" w:lineRule="auto"/>
        <w:rPr>
          <w:del w:id="644" w:author="Leidy Karina Ospina Castañeda" w:date="2024-09-17T18:46:00Z" w16du:dateUtc="2024-09-17T23:46:00Z"/>
          <w:rFonts w:ascii="Arial" w:eastAsia="Arial" w:hAnsi="Arial" w:cs="Arial"/>
          <w:color w:val="000000"/>
          <w:sz w:val="24"/>
          <w:szCs w:val="24"/>
        </w:rPr>
      </w:pPr>
    </w:p>
    <w:p w14:paraId="0BAE3BC7" w14:textId="36303E92" w:rsidR="00F11B40" w:rsidRDefault="6E524FBC" w:rsidP="00406AEC">
      <w:pPr>
        <w:spacing w:line="360" w:lineRule="auto"/>
        <w:rPr>
          <w:rFonts w:ascii="Arial" w:eastAsia="Calibri" w:hAnsi="Arial" w:cs="Arial"/>
          <w:color w:val="000000"/>
          <w:sz w:val="24"/>
          <w:szCs w:val="24"/>
        </w:rPr>
      </w:pPr>
      <w:ins w:id="645" w:author="iramirez@sdp.gov.co" w:date="2024-09-17T21:27:00Z">
        <w:del w:id="646" w:author="Leidy Karina Ospina Castañeda" w:date="2024-09-17T18:46:00Z" w16du:dateUtc="2024-09-17T23:46:00Z">
          <w:r w:rsidRPr="3972AB7E" w:rsidDel="00E934D5">
            <w:rPr>
              <w:rFonts w:ascii="Arial" w:eastAsia="Arial" w:hAnsi="Arial" w:cs="Arial"/>
              <w:color w:val="000000" w:themeColor="text1"/>
              <w:sz w:val="24"/>
              <w:szCs w:val="24"/>
            </w:rPr>
            <w:delText xml:space="preserve">Así mismo, </w:delText>
          </w:r>
        </w:del>
        <w:r w:rsidRPr="3972AB7E">
          <w:rPr>
            <w:rFonts w:ascii="Arial" w:eastAsia="Arial" w:hAnsi="Arial" w:cs="Arial"/>
            <w:color w:val="000000" w:themeColor="text1"/>
            <w:sz w:val="24"/>
            <w:szCs w:val="24"/>
          </w:rPr>
          <w:t>13</w:t>
        </w:r>
      </w:ins>
      <w:del w:id="647" w:author="iramirez@sdp.gov.co" w:date="2024-09-17T21:27:00Z">
        <w:r w:rsidR="00F11B40" w:rsidRPr="3972AB7E" w:rsidDel="00F11B40">
          <w:rPr>
            <w:rFonts w:ascii="Arial" w:eastAsia="Arial" w:hAnsi="Arial" w:cs="Arial"/>
            <w:color w:val="000000" w:themeColor="text1"/>
            <w:sz w:val="24"/>
            <w:szCs w:val="24"/>
          </w:rPr>
          <w:delText>Trece</w:delText>
        </w:r>
        <w:r w:rsidR="00F11B40" w:rsidRPr="2F0C2DA2">
          <w:rPr>
            <w:rFonts w:ascii="Arial" w:eastAsia="Arial" w:hAnsi="Arial" w:cs="Arial"/>
            <w:color w:val="000000" w:themeColor="text1"/>
            <w:sz w:val="24"/>
            <w:szCs w:val="24"/>
          </w:rPr>
          <w:delText xml:space="preserve"> </w:delText>
        </w:r>
      </w:del>
      <w:del w:id="648" w:author="jgonzalezg@sdp.gov.co" w:date="2024-09-13T23:03:00Z">
        <w:r w:rsidR="00F11B40" w:rsidRPr="2F0C2DA2" w:rsidDel="00406AEC">
          <w:rPr>
            <w:rFonts w:ascii="Arial" w:eastAsia="Arial" w:hAnsi="Arial" w:cs="Arial"/>
            <w:color w:val="000000" w:themeColor="text1"/>
            <w:sz w:val="24"/>
            <w:szCs w:val="24"/>
          </w:rPr>
          <w:delText xml:space="preserve"> </w:delText>
        </w:r>
      </w:del>
      <w:r w:rsidR="00F11B40" w:rsidRPr="2F0C2DA2">
        <w:rPr>
          <w:rFonts w:ascii="Arial" w:eastAsia="Arial" w:hAnsi="Arial" w:cs="Arial"/>
          <w:color w:val="000000" w:themeColor="text1"/>
          <w:sz w:val="24"/>
          <w:szCs w:val="24"/>
        </w:rPr>
        <w:t>E</w:t>
      </w:r>
      <w:r w:rsidR="00406AEC" w:rsidRPr="2F0C2DA2">
        <w:rPr>
          <w:rFonts w:ascii="Arial" w:eastAsia="Arial" w:hAnsi="Arial" w:cs="Arial"/>
          <w:color w:val="000000" w:themeColor="text1"/>
          <w:sz w:val="24"/>
          <w:szCs w:val="24"/>
        </w:rPr>
        <w:t xml:space="preserve">ntidades </w:t>
      </w:r>
      <w:r w:rsidR="00F11B40" w:rsidRPr="2F0C2DA2">
        <w:rPr>
          <w:rFonts w:ascii="Arial" w:eastAsia="Arial" w:hAnsi="Arial" w:cs="Arial"/>
          <w:color w:val="000000" w:themeColor="text1"/>
          <w:sz w:val="24"/>
          <w:szCs w:val="24"/>
        </w:rPr>
        <w:t xml:space="preserve">Distritales </w:t>
      </w:r>
      <w:r w:rsidR="00406AEC" w:rsidRPr="2F0C2DA2">
        <w:rPr>
          <w:rFonts w:ascii="Arial" w:eastAsia="Arial" w:hAnsi="Arial" w:cs="Arial"/>
          <w:color w:val="000000" w:themeColor="text1"/>
          <w:sz w:val="24"/>
          <w:szCs w:val="24"/>
        </w:rPr>
        <w:t xml:space="preserve">a saber: Departamento Administrativo de la Defensoría del Espacio Público, </w:t>
      </w:r>
      <w:r w:rsidR="00406AEC" w:rsidRPr="2F0C2DA2">
        <w:rPr>
          <w:rFonts w:ascii="Arial" w:eastAsia="Calibri" w:hAnsi="Arial" w:cs="Arial"/>
          <w:color w:val="000000" w:themeColor="text1"/>
          <w:sz w:val="24"/>
          <w:szCs w:val="24"/>
        </w:rPr>
        <w:t xml:space="preserve">Departamento Administrativo del Servicio Civil Distrital, Fundación Gilberto </w:t>
      </w:r>
      <w:r w:rsidR="007C360B" w:rsidRPr="2F0C2DA2">
        <w:rPr>
          <w:rFonts w:ascii="Arial" w:eastAsia="Calibri" w:hAnsi="Arial" w:cs="Arial"/>
          <w:color w:val="000000" w:themeColor="text1"/>
          <w:sz w:val="24"/>
          <w:szCs w:val="24"/>
        </w:rPr>
        <w:t>Álzate</w:t>
      </w:r>
      <w:r w:rsidR="00406AEC" w:rsidRPr="2F0C2DA2">
        <w:rPr>
          <w:rFonts w:ascii="Arial" w:eastAsia="Calibri" w:hAnsi="Arial" w:cs="Arial"/>
          <w:color w:val="000000" w:themeColor="text1"/>
          <w:sz w:val="24"/>
          <w:szCs w:val="24"/>
        </w:rPr>
        <w:t xml:space="preserve"> Avendaño, Instituto Distrital de la Participación y Acción Comunal, </w:t>
      </w:r>
      <w:r w:rsidR="007C360B" w:rsidRPr="2F0C2DA2">
        <w:rPr>
          <w:rFonts w:ascii="Arial" w:eastAsia="Calibri" w:hAnsi="Arial" w:cs="Arial"/>
          <w:color w:val="000000" w:themeColor="text1"/>
          <w:sz w:val="24"/>
          <w:szCs w:val="24"/>
        </w:rPr>
        <w:t xml:space="preserve">Instituto Distrital de las Artes, Instituto Distrital de Protección y Bienestar  Animal, Instituto Distrital de Recreación y Deporte, Instituto Distrital de Turismo, Instituto Distrital de Patrimonio Cultural, Instituto Distrital para la Protección de la Niñez y la Juventud, Instituto para la Economía Social, Orquesta Filarmónica de Bogotá y Unidad Administrativa Especial de Catastro Distrital. </w:t>
      </w:r>
    </w:p>
    <w:p w14:paraId="1C17B6D8" w14:textId="77777777" w:rsidR="00F11B40" w:rsidRDefault="00F11B40" w:rsidP="00406AEC">
      <w:pPr>
        <w:spacing w:line="360" w:lineRule="auto"/>
        <w:rPr>
          <w:rFonts w:ascii="Arial" w:eastAsia="Calibri" w:hAnsi="Arial" w:cs="Arial"/>
          <w:color w:val="000000"/>
          <w:sz w:val="24"/>
          <w:szCs w:val="24"/>
        </w:rPr>
      </w:pPr>
    </w:p>
    <w:p w14:paraId="5FEF4A70" w14:textId="7D7ECE2A" w:rsidR="00F11B40" w:rsidRDefault="00F11B40" w:rsidP="00406AEC">
      <w:pPr>
        <w:spacing w:line="360" w:lineRule="auto"/>
        <w:rPr>
          <w:rFonts w:ascii="Arial" w:eastAsia="Calibri" w:hAnsi="Arial" w:cs="Arial"/>
          <w:color w:val="000000"/>
          <w:sz w:val="24"/>
          <w:szCs w:val="24"/>
        </w:rPr>
      </w:pPr>
      <w:r w:rsidRPr="2F0C2DA2">
        <w:rPr>
          <w:rFonts w:ascii="Arial" w:eastAsia="Calibri" w:hAnsi="Arial" w:cs="Arial"/>
          <w:color w:val="000000" w:themeColor="text1"/>
          <w:sz w:val="24"/>
          <w:szCs w:val="24"/>
        </w:rPr>
        <w:t xml:space="preserve">Nueve </w:t>
      </w:r>
      <w:del w:id="649" w:author="jgonzalezg@sdp.gov.co" w:date="2024-09-13T23:03:00Z">
        <w:r w:rsidRPr="2F0C2DA2" w:rsidDel="00F11B40">
          <w:rPr>
            <w:rFonts w:ascii="Arial" w:eastAsia="Calibri" w:hAnsi="Arial" w:cs="Arial"/>
            <w:color w:val="000000" w:themeColor="text1"/>
            <w:sz w:val="24"/>
            <w:szCs w:val="24"/>
          </w:rPr>
          <w:delText>Alcaldías</w:delText>
        </w:r>
      </w:del>
      <w:ins w:id="650" w:author="jgonzalezg@sdp.gov.co" w:date="2024-09-13T23:03:00Z">
        <w:r w:rsidR="7E623C71" w:rsidRPr="2F0C2DA2">
          <w:rPr>
            <w:rFonts w:ascii="Arial" w:eastAsia="Calibri" w:hAnsi="Arial" w:cs="Arial"/>
            <w:color w:val="000000" w:themeColor="text1"/>
            <w:sz w:val="24"/>
            <w:szCs w:val="24"/>
          </w:rPr>
          <w:t>FDL</w:t>
        </w:r>
      </w:ins>
      <w:del w:id="651" w:author="jgonzalezg@sdp.gov.co" w:date="2024-09-13T23:04:00Z">
        <w:r w:rsidRPr="2F0C2DA2" w:rsidDel="00F11B40">
          <w:rPr>
            <w:rFonts w:ascii="Arial" w:eastAsia="Calibri" w:hAnsi="Arial" w:cs="Arial"/>
            <w:color w:val="000000" w:themeColor="text1"/>
            <w:sz w:val="24"/>
            <w:szCs w:val="24"/>
          </w:rPr>
          <w:delText xml:space="preserve"> Locales</w:delText>
        </w:r>
      </w:del>
      <w:r w:rsidRPr="2F0C2DA2">
        <w:rPr>
          <w:rFonts w:ascii="Arial" w:eastAsia="Calibri" w:hAnsi="Arial" w:cs="Arial"/>
          <w:color w:val="000000" w:themeColor="text1"/>
          <w:sz w:val="24"/>
          <w:szCs w:val="24"/>
        </w:rPr>
        <w:t xml:space="preserve"> (Antonio Nariño, Chapinero, Fontibón, Kennedy, Rafel Uribe </w:t>
      </w:r>
      <w:proofErr w:type="spellStart"/>
      <w:r w:rsidRPr="2F0C2DA2">
        <w:rPr>
          <w:rFonts w:ascii="Arial" w:eastAsia="Calibri" w:hAnsi="Arial" w:cs="Arial"/>
          <w:color w:val="000000" w:themeColor="text1"/>
          <w:sz w:val="24"/>
          <w:szCs w:val="24"/>
        </w:rPr>
        <w:t>Uribe</w:t>
      </w:r>
      <w:proofErr w:type="spellEnd"/>
      <w:r w:rsidRPr="2F0C2DA2">
        <w:rPr>
          <w:rFonts w:ascii="Arial" w:eastAsia="Calibri" w:hAnsi="Arial" w:cs="Arial"/>
          <w:color w:val="000000" w:themeColor="text1"/>
          <w:sz w:val="24"/>
          <w:szCs w:val="24"/>
        </w:rPr>
        <w:t>, Suba, Teusaquillo, Usaquén y Usme)</w:t>
      </w:r>
      <w:r w:rsidR="007E26D3" w:rsidRPr="2F0C2DA2">
        <w:rPr>
          <w:rFonts w:ascii="Arial" w:eastAsia="Calibri" w:hAnsi="Arial" w:cs="Arial"/>
          <w:color w:val="000000" w:themeColor="text1"/>
          <w:sz w:val="24"/>
          <w:szCs w:val="24"/>
        </w:rPr>
        <w:t>, l</w:t>
      </w:r>
      <w:ins w:id="652" w:author="jgonzalezg@sdp.gov.co" w:date="2024-09-13T23:04:00Z">
        <w:r w:rsidR="5D5EC22D" w:rsidRPr="2F0C2DA2">
          <w:rPr>
            <w:rFonts w:ascii="Arial" w:eastAsia="Calibri" w:hAnsi="Arial" w:cs="Arial"/>
            <w:color w:val="000000" w:themeColor="text1"/>
            <w:sz w:val="24"/>
            <w:szCs w:val="24"/>
          </w:rPr>
          <w:t>o</w:t>
        </w:r>
      </w:ins>
      <w:del w:id="653" w:author="jgonzalezg@sdp.gov.co" w:date="2024-09-13T23:04:00Z">
        <w:r w:rsidRPr="2F0C2DA2" w:rsidDel="007E26D3">
          <w:rPr>
            <w:rFonts w:ascii="Arial" w:eastAsia="Calibri" w:hAnsi="Arial" w:cs="Arial"/>
            <w:color w:val="000000" w:themeColor="text1"/>
            <w:sz w:val="24"/>
            <w:szCs w:val="24"/>
          </w:rPr>
          <w:delText>a</w:delText>
        </w:r>
      </w:del>
      <w:r w:rsidR="007E26D3" w:rsidRPr="2F0C2DA2">
        <w:rPr>
          <w:rFonts w:ascii="Arial" w:eastAsia="Calibri" w:hAnsi="Arial" w:cs="Arial"/>
          <w:color w:val="000000" w:themeColor="text1"/>
          <w:sz w:val="24"/>
          <w:szCs w:val="24"/>
        </w:rPr>
        <w:t xml:space="preserve">s cuales solo reportan en </w:t>
      </w:r>
      <w:proofErr w:type="spellStart"/>
      <w:r w:rsidR="007E26D3" w:rsidRPr="2F0C2DA2">
        <w:rPr>
          <w:rFonts w:ascii="Arial" w:eastAsia="Calibri" w:hAnsi="Arial" w:cs="Arial"/>
          <w:color w:val="000000" w:themeColor="text1"/>
          <w:sz w:val="24"/>
          <w:szCs w:val="24"/>
        </w:rPr>
        <w:t>SegPlan</w:t>
      </w:r>
      <w:proofErr w:type="spellEnd"/>
      <w:r w:rsidR="007E26D3" w:rsidRPr="2F0C2DA2">
        <w:rPr>
          <w:rFonts w:ascii="Arial" w:eastAsia="Calibri" w:hAnsi="Arial" w:cs="Arial"/>
          <w:color w:val="000000" w:themeColor="text1"/>
          <w:sz w:val="24"/>
          <w:szCs w:val="24"/>
        </w:rPr>
        <w:t xml:space="preserve">. </w:t>
      </w:r>
    </w:p>
    <w:p w14:paraId="481AF4B9" w14:textId="77777777" w:rsidR="007E26D3" w:rsidRDefault="007E26D3" w:rsidP="00406AEC">
      <w:pPr>
        <w:spacing w:line="360" w:lineRule="auto"/>
        <w:rPr>
          <w:rFonts w:ascii="Arial" w:eastAsia="Calibri" w:hAnsi="Arial" w:cs="Arial"/>
          <w:color w:val="000000"/>
          <w:sz w:val="24"/>
          <w:szCs w:val="24"/>
        </w:rPr>
      </w:pPr>
    </w:p>
    <w:p w14:paraId="19430797" w14:textId="41D4C9E3" w:rsidR="00E316DB" w:rsidRDefault="00F11B40" w:rsidP="00F11B40">
      <w:pPr>
        <w:spacing w:line="360" w:lineRule="auto"/>
        <w:rPr>
          <w:rFonts w:ascii="Arial" w:eastAsia="Calibri" w:hAnsi="Arial" w:cs="Arial"/>
          <w:color w:val="000000"/>
          <w:sz w:val="24"/>
          <w:szCs w:val="24"/>
        </w:rPr>
      </w:pPr>
      <w:r w:rsidRPr="2F0C2DA2">
        <w:rPr>
          <w:rFonts w:ascii="Arial" w:eastAsia="Calibri" w:hAnsi="Arial" w:cs="Arial"/>
          <w:color w:val="000000" w:themeColor="text1"/>
          <w:sz w:val="24"/>
          <w:szCs w:val="24"/>
        </w:rPr>
        <w:t>Una</w:t>
      </w:r>
      <w:ins w:id="654" w:author="Leidy Karina Ospina Castañeda" w:date="2024-09-17T18:47:00Z" w16du:dateUtc="2024-09-17T23:47:00Z">
        <w:r w:rsidR="00701F0E">
          <w:rPr>
            <w:rFonts w:ascii="Arial" w:eastAsia="Calibri" w:hAnsi="Arial" w:cs="Arial"/>
            <w:color w:val="000000" w:themeColor="text1"/>
            <w:sz w:val="24"/>
            <w:szCs w:val="24"/>
          </w:rPr>
          <w:t xml:space="preserve"> (1)</w:t>
        </w:r>
      </w:ins>
      <w:r w:rsidRPr="2F0C2DA2">
        <w:rPr>
          <w:rFonts w:ascii="Arial" w:eastAsia="Calibri" w:hAnsi="Arial" w:cs="Arial"/>
          <w:color w:val="000000" w:themeColor="text1"/>
          <w:sz w:val="24"/>
          <w:szCs w:val="24"/>
        </w:rPr>
        <w:t xml:space="preserve"> </w:t>
      </w:r>
      <w:ins w:id="655" w:author="Leidy Karina Ospina Castañeda" w:date="2024-09-17T18:47:00Z" w16du:dateUtc="2024-09-17T23:47:00Z">
        <w:r w:rsidR="00701F0E">
          <w:rPr>
            <w:rFonts w:ascii="Arial" w:eastAsia="Calibri" w:hAnsi="Arial" w:cs="Arial"/>
            <w:color w:val="000000" w:themeColor="text1"/>
            <w:sz w:val="24"/>
            <w:szCs w:val="24"/>
          </w:rPr>
          <w:t>E</w:t>
        </w:r>
      </w:ins>
      <w:del w:id="656" w:author="Leidy Karina Ospina Castañeda" w:date="2024-09-17T18:47:00Z" w16du:dateUtc="2024-09-17T23:47:00Z">
        <w:r w:rsidR="00C207D7" w:rsidRPr="2F0C2DA2" w:rsidDel="00701F0E">
          <w:rPr>
            <w:rFonts w:ascii="Arial" w:eastAsia="Calibri" w:hAnsi="Arial" w:cs="Arial"/>
            <w:color w:val="000000" w:themeColor="text1"/>
            <w:sz w:val="24"/>
            <w:szCs w:val="24"/>
          </w:rPr>
          <w:delText>e</w:delText>
        </w:r>
      </w:del>
      <w:r w:rsidRPr="2F0C2DA2">
        <w:rPr>
          <w:rFonts w:ascii="Arial" w:eastAsia="Calibri" w:hAnsi="Arial" w:cs="Arial"/>
          <w:color w:val="000000" w:themeColor="text1"/>
          <w:sz w:val="24"/>
          <w:szCs w:val="24"/>
        </w:rPr>
        <w:t xml:space="preserve">mpresa </w:t>
      </w:r>
      <w:ins w:id="657" w:author="Leidy Karina Ospina Castañeda" w:date="2024-09-17T18:47:00Z" w16du:dateUtc="2024-09-17T23:47:00Z">
        <w:r w:rsidR="00701F0E">
          <w:rPr>
            <w:rFonts w:ascii="Arial" w:eastAsia="Calibri" w:hAnsi="Arial" w:cs="Arial"/>
            <w:color w:val="000000" w:themeColor="text1"/>
            <w:sz w:val="24"/>
            <w:szCs w:val="24"/>
          </w:rPr>
          <w:t>I</w:t>
        </w:r>
      </w:ins>
      <w:del w:id="658" w:author="Leidy Karina Ospina Castañeda" w:date="2024-09-17T18:47:00Z" w16du:dateUtc="2024-09-17T23:47:00Z">
        <w:r w:rsidR="00C207D7" w:rsidRPr="2F0C2DA2" w:rsidDel="00701F0E">
          <w:rPr>
            <w:rFonts w:ascii="Arial" w:eastAsia="Calibri" w:hAnsi="Arial" w:cs="Arial"/>
            <w:color w:val="000000" w:themeColor="text1"/>
            <w:sz w:val="24"/>
            <w:szCs w:val="24"/>
          </w:rPr>
          <w:delText>i</w:delText>
        </w:r>
      </w:del>
      <w:r w:rsidRPr="2F0C2DA2">
        <w:rPr>
          <w:rFonts w:ascii="Arial" w:eastAsia="Calibri" w:hAnsi="Arial" w:cs="Arial"/>
          <w:color w:val="000000" w:themeColor="text1"/>
          <w:sz w:val="24"/>
          <w:szCs w:val="24"/>
        </w:rPr>
        <w:t xml:space="preserve">ndustrial y </w:t>
      </w:r>
      <w:ins w:id="659" w:author="Leidy Karina Ospina Castañeda" w:date="2024-09-17T18:47:00Z" w16du:dateUtc="2024-09-17T23:47:00Z">
        <w:r w:rsidR="00701F0E">
          <w:rPr>
            <w:rFonts w:ascii="Arial" w:eastAsia="Calibri" w:hAnsi="Arial" w:cs="Arial"/>
            <w:color w:val="000000" w:themeColor="text1"/>
            <w:sz w:val="24"/>
            <w:szCs w:val="24"/>
          </w:rPr>
          <w:t>C</w:t>
        </w:r>
      </w:ins>
      <w:del w:id="660" w:author="Leidy Karina Ospina Castañeda" w:date="2024-09-17T18:47:00Z" w16du:dateUtc="2024-09-17T23:47:00Z">
        <w:r w:rsidRPr="2F0C2DA2" w:rsidDel="00701F0E">
          <w:rPr>
            <w:rFonts w:ascii="Arial" w:eastAsia="Calibri" w:hAnsi="Arial" w:cs="Arial"/>
            <w:color w:val="000000" w:themeColor="text1"/>
            <w:sz w:val="24"/>
            <w:szCs w:val="24"/>
          </w:rPr>
          <w:delText>c</w:delText>
        </w:r>
      </w:del>
      <w:r w:rsidRPr="2F0C2DA2">
        <w:rPr>
          <w:rFonts w:ascii="Arial" w:eastAsia="Calibri" w:hAnsi="Arial" w:cs="Arial"/>
          <w:color w:val="000000" w:themeColor="text1"/>
          <w:sz w:val="24"/>
          <w:szCs w:val="24"/>
        </w:rPr>
        <w:t>omercial</w:t>
      </w:r>
      <w:ins w:id="661" w:author="Leidy Karina Ospina Castañeda" w:date="2024-09-17T18:47:00Z" w16du:dateUtc="2024-09-17T23:47:00Z">
        <w:r w:rsidR="00701F0E">
          <w:rPr>
            <w:rFonts w:ascii="Arial" w:eastAsia="Calibri" w:hAnsi="Arial" w:cs="Arial"/>
            <w:color w:val="000000" w:themeColor="text1"/>
            <w:sz w:val="24"/>
            <w:szCs w:val="24"/>
          </w:rPr>
          <w:t xml:space="preserve"> del </w:t>
        </w:r>
        <w:proofErr w:type="gramStart"/>
        <w:r w:rsidR="00701F0E">
          <w:rPr>
            <w:rFonts w:ascii="Arial" w:eastAsia="Calibri" w:hAnsi="Arial" w:cs="Arial"/>
            <w:color w:val="000000" w:themeColor="text1"/>
            <w:sz w:val="24"/>
            <w:szCs w:val="24"/>
          </w:rPr>
          <w:t xml:space="preserve">Distrito </w:t>
        </w:r>
      </w:ins>
      <w:r w:rsidRPr="2F0C2DA2">
        <w:rPr>
          <w:rFonts w:ascii="Arial" w:eastAsia="Calibri" w:hAnsi="Arial" w:cs="Arial"/>
          <w:color w:val="000000" w:themeColor="text1"/>
          <w:sz w:val="24"/>
          <w:szCs w:val="24"/>
        </w:rPr>
        <w:t xml:space="preserve"> (</w:t>
      </w:r>
      <w:proofErr w:type="gramEnd"/>
      <w:r w:rsidRPr="2F0C2DA2">
        <w:rPr>
          <w:rFonts w:ascii="Arial" w:eastAsia="Calibri" w:hAnsi="Arial" w:cs="Arial"/>
          <w:color w:val="000000" w:themeColor="text1"/>
          <w:sz w:val="24"/>
          <w:szCs w:val="24"/>
        </w:rPr>
        <w:t xml:space="preserve">Empresa de Transporte del Tercer Milenio – </w:t>
      </w:r>
      <w:proofErr w:type="spellStart"/>
      <w:r w:rsidRPr="46DE434C">
        <w:rPr>
          <w:rFonts w:ascii="Arial" w:eastAsia="Calibri" w:hAnsi="Arial" w:cs="Arial"/>
          <w:color w:val="000000" w:themeColor="text1"/>
          <w:sz w:val="24"/>
          <w:szCs w:val="24"/>
        </w:rPr>
        <w:t>Trans</w:t>
      </w:r>
      <w:ins w:id="662" w:author="iramirez@sdp.gov.co" w:date="2024-09-17T21:29:00Z">
        <w:r w:rsidR="67EA9ECE" w:rsidRPr="46DE434C">
          <w:rPr>
            <w:rFonts w:ascii="Arial" w:eastAsia="Calibri" w:hAnsi="Arial" w:cs="Arial"/>
            <w:color w:val="000000" w:themeColor="text1"/>
            <w:sz w:val="24"/>
            <w:szCs w:val="24"/>
          </w:rPr>
          <w:t>M</w:t>
        </w:r>
      </w:ins>
      <w:del w:id="663" w:author="iramirez@sdp.gov.co" w:date="2024-09-17T21:29:00Z">
        <w:r w:rsidRPr="2F0C2DA2">
          <w:rPr>
            <w:rFonts w:ascii="Arial" w:eastAsia="Calibri" w:hAnsi="Arial" w:cs="Arial"/>
            <w:color w:val="000000" w:themeColor="text1"/>
            <w:sz w:val="24"/>
            <w:szCs w:val="24"/>
          </w:rPr>
          <w:delText>m</w:delText>
        </w:r>
      </w:del>
      <w:r w:rsidRPr="2F0C2DA2">
        <w:rPr>
          <w:rFonts w:ascii="Arial" w:eastAsia="Calibri" w:hAnsi="Arial" w:cs="Arial"/>
          <w:color w:val="000000" w:themeColor="text1"/>
          <w:sz w:val="24"/>
          <w:szCs w:val="24"/>
        </w:rPr>
        <w:t>ilenio</w:t>
      </w:r>
      <w:proofErr w:type="spellEnd"/>
      <w:r w:rsidRPr="2F0C2DA2">
        <w:rPr>
          <w:rFonts w:ascii="Arial" w:eastAsia="Calibri" w:hAnsi="Arial" w:cs="Arial"/>
          <w:color w:val="000000" w:themeColor="text1"/>
          <w:sz w:val="24"/>
          <w:szCs w:val="24"/>
        </w:rPr>
        <w:t xml:space="preserve"> S.A. </w:t>
      </w:r>
      <w:ins w:id="664" w:author="iramirez@sdp.gov.co" w:date="2024-09-17T21:29:00Z">
        <w:r w:rsidR="79EB35B2" w:rsidRPr="35ED65AE">
          <w:rPr>
            <w:rFonts w:ascii="Arial" w:eastAsia="Calibri" w:hAnsi="Arial" w:cs="Arial"/>
            <w:color w:val="000000" w:themeColor="text1"/>
            <w:sz w:val="24"/>
            <w:szCs w:val="24"/>
          </w:rPr>
          <w:t>- TMSA</w:t>
        </w:r>
        <w:r w:rsidR="79EB35B2" w:rsidRPr="702001A2">
          <w:rPr>
            <w:rFonts w:ascii="Arial" w:eastAsia="Calibri" w:hAnsi="Arial" w:cs="Arial"/>
            <w:color w:val="000000" w:themeColor="text1"/>
            <w:sz w:val="24"/>
            <w:szCs w:val="24"/>
          </w:rPr>
          <w:t>,</w:t>
        </w:r>
        <w:r w:rsidR="79EB35B2" w:rsidRPr="35ED65AE">
          <w:rPr>
            <w:rFonts w:ascii="Arial" w:eastAsia="Calibri" w:hAnsi="Arial" w:cs="Arial"/>
            <w:color w:val="000000" w:themeColor="text1"/>
            <w:sz w:val="24"/>
            <w:szCs w:val="24"/>
          </w:rPr>
          <w:t xml:space="preserve"> </w:t>
        </w:r>
      </w:ins>
      <w:r w:rsidR="007E26D3" w:rsidRPr="2F0C2DA2">
        <w:rPr>
          <w:rFonts w:ascii="Arial" w:eastAsia="Calibri" w:hAnsi="Arial" w:cs="Arial"/>
          <w:color w:val="000000" w:themeColor="text1"/>
          <w:sz w:val="24"/>
          <w:szCs w:val="24"/>
        </w:rPr>
        <w:t xml:space="preserve">la cual reportó Recursos en </w:t>
      </w:r>
      <w:proofErr w:type="spellStart"/>
      <w:r w:rsidR="007E26D3" w:rsidRPr="2F0C2DA2">
        <w:rPr>
          <w:rFonts w:ascii="Arial" w:eastAsia="Calibri" w:hAnsi="Arial" w:cs="Arial"/>
          <w:color w:val="000000" w:themeColor="text1"/>
          <w:sz w:val="24"/>
          <w:szCs w:val="24"/>
        </w:rPr>
        <w:t>SegPlan</w:t>
      </w:r>
      <w:proofErr w:type="spellEnd"/>
      <w:r w:rsidR="007E26D3" w:rsidRPr="2F0C2DA2">
        <w:rPr>
          <w:rFonts w:ascii="Arial" w:eastAsia="Calibri" w:hAnsi="Arial" w:cs="Arial"/>
          <w:color w:val="000000" w:themeColor="text1"/>
          <w:sz w:val="24"/>
          <w:szCs w:val="24"/>
        </w:rPr>
        <w:t xml:space="preserve"> por $33.022 y en </w:t>
      </w:r>
      <w:proofErr w:type="spellStart"/>
      <w:r w:rsidR="007E26D3" w:rsidRPr="2F0C2DA2">
        <w:rPr>
          <w:rFonts w:ascii="Arial" w:eastAsia="Calibri" w:hAnsi="Arial" w:cs="Arial"/>
          <w:color w:val="000000" w:themeColor="text1"/>
          <w:sz w:val="24"/>
          <w:szCs w:val="24"/>
        </w:rPr>
        <w:t>Bogdata</w:t>
      </w:r>
      <w:proofErr w:type="spellEnd"/>
      <w:r w:rsidR="007E26D3" w:rsidRPr="2F0C2DA2">
        <w:rPr>
          <w:rFonts w:ascii="Arial" w:eastAsia="Calibri" w:hAnsi="Arial" w:cs="Arial"/>
          <w:color w:val="000000" w:themeColor="text1"/>
          <w:sz w:val="24"/>
          <w:szCs w:val="24"/>
        </w:rPr>
        <w:t xml:space="preserve"> por</w:t>
      </w:r>
      <w:ins w:id="665" w:author="jgonzalezg@sdp.gov.co" w:date="2024-09-13T23:04:00Z">
        <w:r w:rsidR="11487700" w:rsidRPr="2F0C2DA2">
          <w:rPr>
            <w:rFonts w:ascii="Arial" w:eastAsia="Calibri" w:hAnsi="Arial" w:cs="Arial"/>
            <w:color w:val="000000" w:themeColor="text1"/>
            <w:sz w:val="24"/>
            <w:szCs w:val="24"/>
          </w:rPr>
          <w:t xml:space="preserve"> </w:t>
        </w:r>
      </w:ins>
      <w:r w:rsidR="007E26D3" w:rsidRPr="2F0C2DA2">
        <w:rPr>
          <w:rFonts w:ascii="Arial" w:eastAsia="Calibri" w:hAnsi="Arial" w:cs="Arial"/>
          <w:color w:val="000000" w:themeColor="text1"/>
          <w:sz w:val="24"/>
          <w:szCs w:val="24"/>
        </w:rPr>
        <w:t>$ 9.535.</w:t>
      </w:r>
    </w:p>
    <w:p w14:paraId="0C8D5202" w14:textId="4A28C60F" w:rsidR="00E31A06" w:rsidRDefault="007E26D3" w:rsidP="00F11B40">
      <w:pPr>
        <w:spacing w:line="360" w:lineRule="auto"/>
        <w:rPr>
          <w:rFonts w:ascii="Arial" w:eastAsia="Calibri" w:hAnsi="Arial" w:cs="Arial"/>
          <w:color w:val="000000"/>
          <w:sz w:val="24"/>
          <w:szCs w:val="24"/>
        </w:rPr>
      </w:pPr>
      <w:r>
        <w:rPr>
          <w:rFonts w:ascii="Arial" w:eastAsia="Calibri" w:hAnsi="Arial" w:cs="Arial"/>
          <w:color w:val="000000"/>
          <w:sz w:val="24"/>
          <w:szCs w:val="24"/>
        </w:rPr>
        <w:t xml:space="preserve"> </w:t>
      </w:r>
    </w:p>
    <w:p w14:paraId="72FF0DB3" w14:textId="4EC795F2" w:rsidR="00E316DB" w:rsidRPr="00F11B40" w:rsidRDefault="00E316DB" w:rsidP="00537976">
      <w:pPr>
        <w:spacing w:line="360" w:lineRule="auto"/>
        <w:rPr>
          <w:rFonts w:ascii="Arial" w:eastAsia="Calibri" w:hAnsi="Arial" w:cs="Arial"/>
          <w:color w:val="000000"/>
          <w:sz w:val="24"/>
          <w:szCs w:val="24"/>
        </w:rPr>
      </w:pPr>
      <w:r>
        <w:rPr>
          <w:rFonts w:ascii="Arial" w:eastAsia="Calibri" w:hAnsi="Arial" w:cs="Arial"/>
          <w:color w:val="000000"/>
          <w:sz w:val="24"/>
          <w:szCs w:val="24"/>
        </w:rPr>
        <w:t xml:space="preserve">A </w:t>
      </w:r>
      <w:r w:rsidR="00537976">
        <w:rPr>
          <w:rFonts w:ascii="Arial" w:eastAsia="Calibri" w:hAnsi="Arial" w:cs="Arial"/>
          <w:color w:val="000000"/>
          <w:sz w:val="24"/>
          <w:szCs w:val="24"/>
        </w:rPr>
        <w:t>continuación,</w:t>
      </w:r>
      <w:r>
        <w:rPr>
          <w:rFonts w:ascii="Arial" w:eastAsia="Calibri" w:hAnsi="Arial" w:cs="Arial"/>
          <w:color w:val="000000"/>
          <w:sz w:val="24"/>
          <w:szCs w:val="24"/>
        </w:rPr>
        <w:t xml:space="preserve"> </w:t>
      </w:r>
      <w:r w:rsidR="00537976">
        <w:rPr>
          <w:rFonts w:ascii="Arial" w:eastAsia="Calibri" w:hAnsi="Arial" w:cs="Arial"/>
          <w:color w:val="000000"/>
          <w:sz w:val="24"/>
          <w:szCs w:val="24"/>
        </w:rPr>
        <w:t>se observa recursos discriminados por entidades:</w:t>
      </w:r>
    </w:p>
    <w:p w14:paraId="3D9D23EC" w14:textId="77777777" w:rsidR="00E31A06" w:rsidRDefault="00E31A06" w:rsidP="00406AEC">
      <w:pPr>
        <w:widowControl w:val="0"/>
        <w:pBdr>
          <w:top w:val="nil"/>
          <w:left w:val="nil"/>
          <w:bottom w:val="nil"/>
          <w:right w:val="nil"/>
          <w:between w:val="nil"/>
        </w:pBdr>
        <w:spacing w:line="360" w:lineRule="auto"/>
        <w:ind w:right="114"/>
        <w:rPr>
          <w:rFonts w:ascii="Arial" w:eastAsia="Arial" w:hAnsi="Arial" w:cs="Arial"/>
          <w:color w:val="000000"/>
          <w:sz w:val="24"/>
          <w:szCs w:val="24"/>
        </w:rPr>
      </w:pPr>
    </w:p>
    <w:p w14:paraId="428B3FD1" w14:textId="139CE8AA" w:rsidR="006B45C9" w:rsidRPr="006B45C9" w:rsidRDefault="00D33E01" w:rsidP="006B45C9">
      <w:pPr>
        <w:keepNext/>
        <w:pBdr>
          <w:top w:val="nil"/>
          <w:left w:val="nil"/>
          <w:bottom w:val="nil"/>
          <w:right w:val="nil"/>
          <w:between w:val="nil"/>
        </w:pBdr>
        <w:spacing w:after="200"/>
        <w:jc w:val="center"/>
        <w:rPr>
          <w:i/>
          <w:color w:val="44546A"/>
          <w:sz w:val="18"/>
          <w:szCs w:val="18"/>
        </w:rPr>
      </w:pPr>
      <w:bookmarkStart w:id="666" w:name="_19c6y18" w:colFirst="0" w:colLast="0"/>
      <w:bookmarkEnd w:id="666"/>
      <w:r>
        <w:rPr>
          <w:i/>
          <w:color w:val="44546A"/>
          <w:sz w:val="18"/>
          <w:szCs w:val="18"/>
        </w:rPr>
        <w:t>Tabla 6. Recursos por Entidades</w:t>
      </w:r>
      <w:r w:rsidR="007E26D3">
        <w:rPr>
          <w:i/>
          <w:color w:val="44546A"/>
          <w:sz w:val="18"/>
          <w:szCs w:val="18"/>
        </w:rPr>
        <w:t xml:space="preserve"> (Administración </w:t>
      </w:r>
      <w:del w:id="667" w:author="Leidy Karina Ospina Castañeda" w:date="2024-09-17T18:48:00Z" w16du:dateUtc="2024-09-17T23:48:00Z">
        <w:r w:rsidR="007E26D3" w:rsidDel="00473B96">
          <w:rPr>
            <w:i/>
            <w:color w:val="44546A"/>
            <w:sz w:val="18"/>
            <w:szCs w:val="18"/>
          </w:rPr>
          <w:delText xml:space="preserve">Distrital </w:delText>
        </w:r>
      </w:del>
      <w:ins w:id="668" w:author="Leidy Karina Ospina Castañeda" w:date="2024-09-17T18:48:00Z" w16du:dateUtc="2024-09-17T23:48:00Z">
        <w:r w:rsidR="00473B96">
          <w:rPr>
            <w:i/>
            <w:color w:val="44546A"/>
            <w:sz w:val="18"/>
            <w:szCs w:val="18"/>
          </w:rPr>
          <w:t xml:space="preserve">-Central </w:t>
        </w:r>
      </w:ins>
      <w:ins w:id="669" w:author="Leidy Karina Ospina Castañeda" w:date="2024-09-17T18:50:00Z" w16du:dateUtc="2024-09-17T23:50:00Z">
        <w:r w:rsidR="00A258C0">
          <w:rPr>
            <w:i/>
            <w:color w:val="44546A"/>
            <w:sz w:val="18"/>
            <w:szCs w:val="18"/>
          </w:rPr>
          <w:t xml:space="preserve">y EICD </w:t>
        </w:r>
      </w:ins>
      <w:r w:rsidR="007E26D3">
        <w:rPr>
          <w:i/>
          <w:color w:val="44546A"/>
          <w:sz w:val="18"/>
          <w:szCs w:val="18"/>
        </w:rPr>
        <w:t xml:space="preserve">y </w:t>
      </w:r>
      <w:commentRangeStart w:id="670"/>
      <w:r w:rsidR="007E26D3" w:rsidRPr="00473B96">
        <w:rPr>
          <w:i/>
          <w:color w:val="44546A"/>
          <w:sz w:val="18"/>
          <w:szCs w:val="18"/>
          <w:highlight w:val="yellow"/>
          <w:rPrChange w:id="671" w:author="Leidy Karina Ospina Castañeda" w:date="2024-09-17T18:48:00Z" w16du:dateUtc="2024-09-17T23:48:00Z">
            <w:rPr>
              <w:i/>
              <w:color w:val="44546A"/>
              <w:sz w:val="18"/>
              <w:szCs w:val="18"/>
            </w:rPr>
          </w:rPrChange>
        </w:rPr>
        <w:t>Alcaldías</w:t>
      </w:r>
      <w:commentRangeEnd w:id="670"/>
      <w:r w:rsidR="00A258C0">
        <w:rPr>
          <w:rStyle w:val="Refdecomentario"/>
        </w:rPr>
        <w:commentReference w:id="670"/>
      </w:r>
      <w:r w:rsidR="007E26D3" w:rsidRPr="00473B96">
        <w:rPr>
          <w:i/>
          <w:color w:val="44546A"/>
          <w:sz w:val="18"/>
          <w:szCs w:val="18"/>
          <w:highlight w:val="yellow"/>
          <w:rPrChange w:id="672" w:author="Leidy Karina Ospina Castañeda" w:date="2024-09-17T18:48:00Z" w16du:dateUtc="2024-09-17T23:48:00Z">
            <w:rPr>
              <w:i/>
              <w:color w:val="44546A"/>
              <w:sz w:val="18"/>
              <w:szCs w:val="18"/>
            </w:rPr>
          </w:rPrChange>
        </w:rPr>
        <w:t xml:space="preserve"> Locales</w:t>
      </w:r>
      <w:r w:rsidR="007E26D3">
        <w:rPr>
          <w:i/>
          <w:color w:val="44546A"/>
          <w:sz w:val="18"/>
          <w:szCs w:val="18"/>
        </w:rPr>
        <w:t>)</w:t>
      </w:r>
      <w:r>
        <w:rPr>
          <w:i/>
          <w:color w:val="44546A"/>
          <w:sz w:val="18"/>
          <w:szCs w:val="18"/>
        </w:rPr>
        <w:t xml:space="preserve">. Impacto </w:t>
      </w:r>
      <w:commentRangeStart w:id="673"/>
      <w:r>
        <w:rPr>
          <w:i/>
          <w:color w:val="44546A"/>
          <w:sz w:val="18"/>
          <w:szCs w:val="18"/>
        </w:rPr>
        <w:t>Indirecto</w:t>
      </w:r>
      <w:commentRangeEnd w:id="673"/>
      <w:r w:rsidR="00A258C0">
        <w:rPr>
          <w:rStyle w:val="Refdecomentario"/>
        </w:rPr>
        <w:commentReference w:id="673"/>
      </w:r>
      <w:r w:rsidR="006B45C9">
        <w:fldChar w:fldCharType="begin"/>
      </w:r>
      <w:r w:rsidR="006B45C9">
        <w:instrText xml:space="preserve"> LINK Excel.Sheet.12 "C:\\Users\\Lenovo\\Desktop\\matriz segundo informe 2024 TPCP_20240531_MatrizConsolidada (1).xlsx" "Graficos !F29C1:F52C3" \a \f 4 \h  \* MERGEFORMAT </w:instrText>
      </w:r>
      <w:r w:rsidR="006B45C9">
        <w:fldChar w:fldCharType="separate"/>
      </w:r>
    </w:p>
    <w:tbl>
      <w:tblPr>
        <w:tblW w:w="10060" w:type="dxa"/>
        <w:tblCellMar>
          <w:left w:w="70" w:type="dxa"/>
          <w:right w:w="70" w:type="dxa"/>
        </w:tblCellMar>
        <w:tblLook w:val="04A0" w:firstRow="1" w:lastRow="0" w:firstColumn="1" w:lastColumn="0" w:noHBand="0" w:noVBand="1"/>
      </w:tblPr>
      <w:tblGrid>
        <w:gridCol w:w="6658"/>
        <w:gridCol w:w="2126"/>
        <w:gridCol w:w="1276"/>
      </w:tblGrid>
      <w:tr w:rsidR="006B45C9" w:rsidRPr="006B45C9" w14:paraId="047E2CC1" w14:textId="77777777" w:rsidTr="2F0C2DA2">
        <w:trPr>
          <w:trHeight w:val="300"/>
        </w:trPr>
        <w:tc>
          <w:tcPr>
            <w:tcW w:w="665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B18AD66" w14:textId="3CC3E70E" w:rsidR="006B45C9" w:rsidRPr="006B45C9" w:rsidRDefault="006B45C9" w:rsidP="006B45C9">
            <w:pPr>
              <w:jc w:val="left"/>
              <w:rPr>
                <w:rFonts w:ascii="Calibri" w:eastAsia="Times New Roman" w:hAnsi="Calibri" w:cs="Times New Roman"/>
                <w:b/>
                <w:bCs/>
                <w:color w:val="000000"/>
                <w:lang w:val="es-CO"/>
              </w:rPr>
            </w:pPr>
            <w:commentRangeStart w:id="674"/>
            <w:del w:id="675" w:author="Leidy Karina Ospina Castañeda" w:date="2024-09-17T19:03:00Z" w16du:dateUtc="2024-09-18T00:03:00Z">
              <w:r w:rsidRPr="2F0C2DA2" w:rsidDel="00311039">
                <w:rPr>
                  <w:rFonts w:ascii="Calibri" w:eastAsia="Times New Roman" w:hAnsi="Calibri" w:cs="Times New Roman"/>
                  <w:b/>
                  <w:bCs/>
                  <w:color w:val="000000" w:themeColor="text1"/>
                  <w:lang w:val="es-CO"/>
                </w:rPr>
                <w:delText>Adimnistraciòn</w:delText>
              </w:r>
            </w:del>
            <w:ins w:id="676" w:author="Leidy Karina Ospina Castañeda" w:date="2024-09-17T19:03:00Z" w16du:dateUtc="2024-09-18T00:03:00Z">
              <w:r w:rsidR="00311039" w:rsidRPr="2F0C2DA2">
                <w:rPr>
                  <w:rFonts w:ascii="Calibri" w:eastAsia="Times New Roman" w:hAnsi="Calibri" w:cs="Times New Roman"/>
                  <w:b/>
                  <w:bCs/>
                  <w:color w:val="000000" w:themeColor="text1"/>
                  <w:lang w:val="es-CO"/>
                </w:rPr>
                <w:t>Administración</w:t>
              </w:r>
            </w:ins>
            <w:r w:rsidRPr="2F0C2DA2">
              <w:rPr>
                <w:rFonts w:ascii="Calibri" w:eastAsia="Times New Roman" w:hAnsi="Calibri" w:cs="Times New Roman"/>
                <w:b/>
                <w:bCs/>
                <w:color w:val="000000" w:themeColor="text1"/>
                <w:lang w:val="es-CO"/>
              </w:rPr>
              <w:t xml:space="preserve"> Central </w:t>
            </w:r>
            <w:commentRangeEnd w:id="674"/>
            <w:r>
              <w:rPr>
                <w:rStyle w:val="Refdecomentario"/>
              </w:rPr>
              <w:commentReference w:id="674"/>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0CC111C7" w14:textId="77777777" w:rsidR="006B45C9" w:rsidRPr="006B45C9" w:rsidRDefault="006B45C9" w:rsidP="006B45C9">
            <w:pPr>
              <w:jc w:val="left"/>
              <w:rPr>
                <w:rFonts w:ascii="Calibri" w:eastAsia="Times New Roman" w:hAnsi="Calibri" w:cs="Times New Roman"/>
                <w:b/>
                <w:bCs/>
                <w:color w:val="000000"/>
                <w:lang w:val="es-CO"/>
              </w:rPr>
            </w:pPr>
            <w:proofErr w:type="spellStart"/>
            <w:r w:rsidRPr="006B45C9">
              <w:rPr>
                <w:rFonts w:ascii="Calibri" w:eastAsia="Times New Roman" w:hAnsi="Calibri" w:cs="Times New Roman"/>
                <w:b/>
                <w:bCs/>
                <w:color w:val="000000"/>
                <w:lang w:val="es-CO"/>
              </w:rPr>
              <w:t>SegPlan</w:t>
            </w:r>
            <w:proofErr w:type="spellEnd"/>
            <w:r w:rsidRPr="006B45C9">
              <w:rPr>
                <w:rFonts w:ascii="Calibri" w:eastAsia="Times New Roman" w:hAnsi="Calibri" w:cs="Times New Roman"/>
                <w:b/>
                <w:bCs/>
                <w:color w:val="000000"/>
                <w:lang w:val="es-CO"/>
              </w:rPr>
              <w:t xml:space="preserve">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65D3AC19" w14:textId="77777777" w:rsidR="006B45C9" w:rsidRPr="006B45C9" w:rsidRDefault="006B45C9" w:rsidP="006B45C9">
            <w:pPr>
              <w:jc w:val="left"/>
              <w:rPr>
                <w:rFonts w:ascii="Calibri" w:eastAsia="Times New Roman" w:hAnsi="Calibri" w:cs="Times New Roman"/>
                <w:b/>
                <w:bCs/>
                <w:color w:val="000000"/>
                <w:lang w:val="es-CO"/>
              </w:rPr>
            </w:pPr>
            <w:proofErr w:type="spellStart"/>
            <w:r w:rsidRPr="006B45C9">
              <w:rPr>
                <w:rFonts w:ascii="Calibri" w:eastAsia="Times New Roman" w:hAnsi="Calibri" w:cs="Times New Roman"/>
                <w:b/>
                <w:bCs/>
                <w:color w:val="000000"/>
                <w:lang w:val="es-CO"/>
              </w:rPr>
              <w:t>Bogdata</w:t>
            </w:r>
            <w:proofErr w:type="spellEnd"/>
            <w:r w:rsidRPr="006B45C9">
              <w:rPr>
                <w:rFonts w:ascii="Calibri" w:eastAsia="Times New Roman" w:hAnsi="Calibri" w:cs="Times New Roman"/>
                <w:b/>
                <w:bCs/>
                <w:color w:val="000000"/>
                <w:lang w:val="es-CO"/>
              </w:rPr>
              <w:t xml:space="preserve"> </w:t>
            </w:r>
          </w:p>
        </w:tc>
      </w:tr>
      <w:tr w:rsidR="006B45C9" w:rsidRPr="006B45C9" w14:paraId="74FCBE94"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77878A47"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Departamento Administrativo de la Defensoría del Espacio Público</w:t>
            </w:r>
          </w:p>
        </w:tc>
        <w:tc>
          <w:tcPr>
            <w:tcW w:w="2126" w:type="dxa"/>
            <w:tcBorders>
              <w:top w:val="nil"/>
              <w:left w:val="nil"/>
              <w:bottom w:val="single" w:sz="4" w:space="0" w:color="auto"/>
              <w:right w:val="single" w:sz="4" w:space="0" w:color="auto"/>
            </w:tcBorders>
            <w:shd w:val="clear" w:color="auto" w:fill="auto"/>
            <w:noWrap/>
            <w:vAlign w:val="bottom"/>
            <w:hideMark/>
          </w:tcPr>
          <w:p w14:paraId="25D0BF67"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$ 382</w:t>
            </w:r>
          </w:p>
        </w:tc>
        <w:tc>
          <w:tcPr>
            <w:tcW w:w="1276" w:type="dxa"/>
            <w:tcBorders>
              <w:top w:val="nil"/>
              <w:left w:val="nil"/>
              <w:bottom w:val="single" w:sz="4" w:space="0" w:color="auto"/>
              <w:right w:val="single" w:sz="4" w:space="0" w:color="auto"/>
            </w:tcBorders>
            <w:shd w:val="clear" w:color="auto" w:fill="auto"/>
            <w:noWrap/>
            <w:vAlign w:val="bottom"/>
            <w:hideMark/>
          </w:tcPr>
          <w:p w14:paraId="544BA4C3"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$ 382</w:t>
            </w:r>
          </w:p>
        </w:tc>
      </w:tr>
      <w:tr w:rsidR="006B45C9" w:rsidRPr="006B45C9" w14:paraId="771B2D5A"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1F2829A1"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Departamento Administrativo del Servicio Civil Distrital</w:t>
            </w:r>
          </w:p>
        </w:tc>
        <w:tc>
          <w:tcPr>
            <w:tcW w:w="2126" w:type="dxa"/>
            <w:tcBorders>
              <w:top w:val="nil"/>
              <w:left w:val="nil"/>
              <w:bottom w:val="single" w:sz="4" w:space="0" w:color="auto"/>
              <w:right w:val="single" w:sz="4" w:space="0" w:color="auto"/>
            </w:tcBorders>
            <w:shd w:val="clear" w:color="auto" w:fill="auto"/>
            <w:noWrap/>
            <w:vAlign w:val="bottom"/>
            <w:hideMark/>
          </w:tcPr>
          <w:p w14:paraId="62D1D4B0"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$ 93</w:t>
            </w:r>
          </w:p>
        </w:tc>
        <w:tc>
          <w:tcPr>
            <w:tcW w:w="1276" w:type="dxa"/>
            <w:tcBorders>
              <w:top w:val="nil"/>
              <w:left w:val="nil"/>
              <w:bottom w:val="single" w:sz="4" w:space="0" w:color="auto"/>
              <w:right w:val="single" w:sz="4" w:space="0" w:color="auto"/>
            </w:tcBorders>
            <w:shd w:val="clear" w:color="auto" w:fill="auto"/>
            <w:noWrap/>
            <w:vAlign w:val="bottom"/>
            <w:hideMark/>
          </w:tcPr>
          <w:p w14:paraId="26D93D8E"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$ 18</w:t>
            </w:r>
          </w:p>
        </w:tc>
      </w:tr>
      <w:tr w:rsidR="006B45C9" w:rsidRPr="006B45C9" w14:paraId="6574554C"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68A7BB72"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xml:space="preserve">Fundación Gilberto </w:t>
            </w:r>
            <w:proofErr w:type="spellStart"/>
            <w:r w:rsidRPr="006B45C9">
              <w:rPr>
                <w:rFonts w:ascii="Calibri" w:eastAsia="Times New Roman" w:hAnsi="Calibri" w:cs="Times New Roman"/>
                <w:color w:val="000000"/>
                <w:lang w:val="es-CO"/>
              </w:rPr>
              <w:t>Alzate</w:t>
            </w:r>
            <w:proofErr w:type="spellEnd"/>
            <w:r w:rsidRPr="006B45C9">
              <w:rPr>
                <w:rFonts w:ascii="Calibri" w:eastAsia="Times New Roman" w:hAnsi="Calibri" w:cs="Times New Roman"/>
                <w:color w:val="000000"/>
                <w:lang w:val="es-CO"/>
              </w:rPr>
              <w:t xml:space="preserve"> Avendaño</w:t>
            </w:r>
          </w:p>
        </w:tc>
        <w:tc>
          <w:tcPr>
            <w:tcW w:w="2126" w:type="dxa"/>
            <w:tcBorders>
              <w:top w:val="nil"/>
              <w:left w:val="nil"/>
              <w:bottom w:val="single" w:sz="4" w:space="0" w:color="auto"/>
              <w:right w:val="single" w:sz="4" w:space="0" w:color="auto"/>
            </w:tcBorders>
            <w:shd w:val="clear" w:color="auto" w:fill="auto"/>
            <w:noWrap/>
            <w:vAlign w:val="bottom"/>
            <w:hideMark/>
          </w:tcPr>
          <w:p w14:paraId="05CEF808"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$ 1.048</w:t>
            </w:r>
          </w:p>
        </w:tc>
        <w:tc>
          <w:tcPr>
            <w:tcW w:w="1276" w:type="dxa"/>
            <w:tcBorders>
              <w:top w:val="nil"/>
              <w:left w:val="nil"/>
              <w:bottom w:val="single" w:sz="4" w:space="0" w:color="auto"/>
              <w:right w:val="single" w:sz="4" w:space="0" w:color="auto"/>
            </w:tcBorders>
            <w:shd w:val="clear" w:color="auto" w:fill="auto"/>
            <w:noWrap/>
            <w:vAlign w:val="bottom"/>
            <w:hideMark/>
          </w:tcPr>
          <w:p w14:paraId="700E08CB"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$ 152</w:t>
            </w:r>
          </w:p>
        </w:tc>
      </w:tr>
      <w:tr w:rsidR="006B45C9" w:rsidRPr="006B45C9" w14:paraId="7C8F11EE"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3AF920B2"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de la Participación y Acción Comunal</w:t>
            </w:r>
          </w:p>
        </w:tc>
        <w:tc>
          <w:tcPr>
            <w:tcW w:w="2126" w:type="dxa"/>
            <w:tcBorders>
              <w:top w:val="nil"/>
              <w:left w:val="nil"/>
              <w:bottom w:val="single" w:sz="4" w:space="0" w:color="auto"/>
              <w:right w:val="single" w:sz="4" w:space="0" w:color="auto"/>
            </w:tcBorders>
            <w:shd w:val="clear" w:color="auto" w:fill="auto"/>
            <w:noWrap/>
            <w:vAlign w:val="bottom"/>
            <w:hideMark/>
          </w:tcPr>
          <w:p w14:paraId="02682F93"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$ 2.216</w:t>
            </w:r>
          </w:p>
        </w:tc>
        <w:tc>
          <w:tcPr>
            <w:tcW w:w="1276" w:type="dxa"/>
            <w:tcBorders>
              <w:top w:val="nil"/>
              <w:left w:val="nil"/>
              <w:bottom w:val="single" w:sz="4" w:space="0" w:color="auto"/>
              <w:right w:val="single" w:sz="4" w:space="0" w:color="auto"/>
            </w:tcBorders>
            <w:shd w:val="clear" w:color="auto" w:fill="auto"/>
            <w:noWrap/>
            <w:vAlign w:val="bottom"/>
            <w:hideMark/>
          </w:tcPr>
          <w:p w14:paraId="71F5C4E2"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$ 143</w:t>
            </w:r>
          </w:p>
        </w:tc>
      </w:tr>
      <w:tr w:rsidR="006B45C9" w:rsidRPr="006B45C9" w14:paraId="673255E0"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17AFC3BC"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de las Artes</w:t>
            </w:r>
          </w:p>
        </w:tc>
        <w:tc>
          <w:tcPr>
            <w:tcW w:w="2126" w:type="dxa"/>
            <w:tcBorders>
              <w:top w:val="nil"/>
              <w:left w:val="nil"/>
              <w:bottom w:val="single" w:sz="4" w:space="0" w:color="auto"/>
              <w:right w:val="single" w:sz="4" w:space="0" w:color="auto"/>
            </w:tcBorders>
            <w:shd w:val="clear" w:color="auto" w:fill="auto"/>
            <w:noWrap/>
            <w:vAlign w:val="bottom"/>
            <w:hideMark/>
          </w:tcPr>
          <w:p w14:paraId="4CF4C8E8"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$ 1.113</w:t>
            </w:r>
          </w:p>
        </w:tc>
        <w:tc>
          <w:tcPr>
            <w:tcW w:w="1276" w:type="dxa"/>
            <w:tcBorders>
              <w:top w:val="nil"/>
              <w:left w:val="nil"/>
              <w:bottom w:val="single" w:sz="4" w:space="0" w:color="auto"/>
              <w:right w:val="single" w:sz="4" w:space="0" w:color="auto"/>
            </w:tcBorders>
            <w:shd w:val="clear" w:color="auto" w:fill="auto"/>
            <w:noWrap/>
            <w:vAlign w:val="bottom"/>
            <w:hideMark/>
          </w:tcPr>
          <w:p w14:paraId="65CC3C4D"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$ 1.113</w:t>
            </w:r>
          </w:p>
        </w:tc>
      </w:tr>
      <w:tr w:rsidR="006B45C9" w:rsidRPr="006B45C9" w14:paraId="1AB566F6"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11154E8A"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de Protección y Bienestar Animal</w:t>
            </w:r>
          </w:p>
        </w:tc>
        <w:tc>
          <w:tcPr>
            <w:tcW w:w="2126" w:type="dxa"/>
            <w:tcBorders>
              <w:top w:val="nil"/>
              <w:left w:val="nil"/>
              <w:bottom w:val="single" w:sz="4" w:space="0" w:color="auto"/>
              <w:right w:val="single" w:sz="4" w:space="0" w:color="auto"/>
            </w:tcBorders>
            <w:shd w:val="clear" w:color="auto" w:fill="auto"/>
            <w:noWrap/>
            <w:vAlign w:val="bottom"/>
            <w:hideMark/>
          </w:tcPr>
          <w:p w14:paraId="7972C7A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$ 218</w:t>
            </w:r>
          </w:p>
        </w:tc>
        <w:tc>
          <w:tcPr>
            <w:tcW w:w="1276" w:type="dxa"/>
            <w:tcBorders>
              <w:top w:val="nil"/>
              <w:left w:val="nil"/>
              <w:bottom w:val="single" w:sz="4" w:space="0" w:color="auto"/>
              <w:right w:val="single" w:sz="4" w:space="0" w:color="auto"/>
            </w:tcBorders>
            <w:shd w:val="clear" w:color="auto" w:fill="auto"/>
            <w:noWrap/>
            <w:vAlign w:val="bottom"/>
            <w:hideMark/>
          </w:tcPr>
          <w:p w14:paraId="4361D1AB"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$ 218</w:t>
            </w:r>
          </w:p>
        </w:tc>
      </w:tr>
      <w:tr w:rsidR="006B45C9" w:rsidRPr="006B45C9" w14:paraId="549A5788"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3C3BBD0A"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de Recreación y Deporte</w:t>
            </w:r>
          </w:p>
        </w:tc>
        <w:tc>
          <w:tcPr>
            <w:tcW w:w="2126" w:type="dxa"/>
            <w:tcBorders>
              <w:top w:val="nil"/>
              <w:left w:val="nil"/>
              <w:bottom w:val="single" w:sz="4" w:space="0" w:color="auto"/>
              <w:right w:val="single" w:sz="4" w:space="0" w:color="auto"/>
            </w:tcBorders>
            <w:shd w:val="clear" w:color="auto" w:fill="auto"/>
            <w:noWrap/>
            <w:vAlign w:val="bottom"/>
            <w:hideMark/>
          </w:tcPr>
          <w:p w14:paraId="5AD00205"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$ 34.525</w:t>
            </w:r>
          </w:p>
        </w:tc>
        <w:tc>
          <w:tcPr>
            <w:tcW w:w="1276" w:type="dxa"/>
            <w:tcBorders>
              <w:top w:val="nil"/>
              <w:left w:val="nil"/>
              <w:bottom w:val="single" w:sz="4" w:space="0" w:color="auto"/>
              <w:right w:val="single" w:sz="4" w:space="0" w:color="auto"/>
            </w:tcBorders>
            <w:shd w:val="clear" w:color="auto" w:fill="auto"/>
            <w:noWrap/>
            <w:vAlign w:val="bottom"/>
            <w:hideMark/>
          </w:tcPr>
          <w:p w14:paraId="78EA6E67"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$ 1.329</w:t>
            </w:r>
          </w:p>
        </w:tc>
      </w:tr>
      <w:tr w:rsidR="006B45C9" w:rsidRPr="006B45C9" w14:paraId="61D26556"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401CEED2"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de Turismo</w:t>
            </w:r>
          </w:p>
        </w:tc>
        <w:tc>
          <w:tcPr>
            <w:tcW w:w="2126" w:type="dxa"/>
            <w:tcBorders>
              <w:top w:val="nil"/>
              <w:left w:val="nil"/>
              <w:bottom w:val="single" w:sz="4" w:space="0" w:color="auto"/>
              <w:right w:val="single" w:sz="4" w:space="0" w:color="auto"/>
            </w:tcBorders>
            <w:shd w:val="clear" w:color="auto" w:fill="auto"/>
            <w:noWrap/>
            <w:vAlign w:val="bottom"/>
            <w:hideMark/>
          </w:tcPr>
          <w:p w14:paraId="3102D62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$ 300</w:t>
            </w:r>
          </w:p>
        </w:tc>
        <w:tc>
          <w:tcPr>
            <w:tcW w:w="1276" w:type="dxa"/>
            <w:tcBorders>
              <w:top w:val="nil"/>
              <w:left w:val="nil"/>
              <w:bottom w:val="single" w:sz="4" w:space="0" w:color="auto"/>
              <w:right w:val="single" w:sz="4" w:space="0" w:color="auto"/>
            </w:tcBorders>
            <w:shd w:val="clear" w:color="auto" w:fill="auto"/>
            <w:noWrap/>
            <w:vAlign w:val="bottom"/>
            <w:hideMark/>
          </w:tcPr>
          <w:p w14:paraId="54DDF37A"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$ 20</w:t>
            </w:r>
          </w:p>
        </w:tc>
      </w:tr>
      <w:tr w:rsidR="006B45C9" w:rsidRPr="006B45C9" w14:paraId="6500C05A"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5F868229"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del Patrimonio Cultural</w:t>
            </w:r>
          </w:p>
        </w:tc>
        <w:tc>
          <w:tcPr>
            <w:tcW w:w="2126" w:type="dxa"/>
            <w:tcBorders>
              <w:top w:val="nil"/>
              <w:left w:val="nil"/>
              <w:bottom w:val="single" w:sz="4" w:space="0" w:color="auto"/>
              <w:right w:val="single" w:sz="4" w:space="0" w:color="auto"/>
            </w:tcBorders>
            <w:shd w:val="clear" w:color="auto" w:fill="auto"/>
            <w:noWrap/>
            <w:vAlign w:val="bottom"/>
            <w:hideMark/>
          </w:tcPr>
          <w:p w14:paraId="463C4AA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$ 2.141</w:t>
            </w:r>
          </w:p>
        </w:tc>
        <w:tc>
          <w:tcPr>
            <w:tcW w:w="1276" w:type="dxa"/>
            <w:tcBorders>
              <w:top w:val="nil"/>
              <w:left w:val="nil"/>
              <w:bottom w:val="single" w:sz="4" w:space="0" w:color="auto"/>
              <w:right w:val="single" w:sz="4" w:space="0" w:color="auto"/>
            </w:tcBorders>
            <w:shd w:val="clear" w:color="auto" w:fill="auto"/>
            <w:noWrap/>
            <w:vAlign w:val="bottom"/>
            <w:hideMark/>
          </w:tcPr>
          <w:p w14:paraId="12085710"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$ 120</w:t>
            </w:r>
          </w:p>
        </w:tc>
      </w:tr>
      <w:tr w:rsidR="006B45C9" w:rsidRPr="006B45C9" w14:paraId="27D8B799"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68E017BB"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Distrital para la Protección de la Niñez y la Juventud</w:t>
            </w:r>
          </w:p>
        </w:tc>
        <w:tc>
          <w:tcPr>
            <w:tcW w:w="2126" w:type="dxa"/>
            <w:tcBorders>
              <w:top w:val="nil"/>
              <w:left w:val="nil"/>
              <w:bottom w:val="single" w:sz="4" w:space="0" w:color="auto"/>
              <w:right w:val="single" w:sz="4" w:space="0" w:color="auto"/>
            </w:tcBorders>
            <w:shd w:val="clear" w:color="auto" w:fill="auto"/>
            <w:noWrap/>
            <w:vAlign w:val="bottom"/>
            <w:hideMark/>
          </w:tcPr>
          <w:p w14:paraId="77FB555E"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$ 16.592</w:t>
            </w:r>
          </w:p>
        </w:tc>
        <w:tc>
          <w:tcPr>
            <w:tcW w:w="1276" w:type="dxa"/>
            <w:tcBorders>
              <w:top w:val="nil"/>
              <w:left w:val="nil"/>
              <w:bottom w:val="single" w:sz="4" w:space="0" w:color="auto"/>
              <w:right w:val="single" w:sz="4" w:space="0" w:color="auto"/>
            </w:tcBorders>
            <w:shd w:val="clear" w:color="auto" w:fill="auto"/>
            <w:noWrap/>
            <w:vAlign w:val="bottom"/>
            <w:hideMark/>
          </w:tcPr>
          <w:p w14:paraId="000701B2"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$ 16.592</w:t>
            </w:r>
          </w:p>
        </w:tc>
      </w:tr>
      <w:tr w:rsidR="006B45C9" w:rsidRPr="006B45C9" w14:paraId="6E713BE2"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40082952"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Instituto para la Economía Social</w:t>
            </w:r>
          </w:p>
        </w:tc>
        <w:tc>
          <w:tcPr>
            <w:tcW w:w="2126" w:type="dxa"/>
            <w:tcBorders>
              <w:top w:val="nil"/>
              <w:left w:val="nil"/>
              <w:bottom w:val="single" w:sz="4" w:space="0" w:color="auto"/>
              <w:right w:val="single" w:sz="4" w:space="0" w:color="auto"/>
            </w:tcBorders>
            <w:shd w:val="clear" w:color="auto" w:fill="auto"/>
            <w:noWrap/>
            <w:vAlign w:val="bottom"/>
            <w:hideMark/>
          </w:tcPr>
          <w:p w14:paraId="142613DF"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$ 517</w:t>
            </w:r>
          </w:p>
        </w:tc>
        <w:tc>
          <w:tcPr>
            <w:tcW w:w="1276" w:type="dxa"/>
            <w:tcBorders>
              <w:top w:val="nil"/>
              <w:left w:val="nil"/>
              <w:bottom w:val="single" w:sz="4" w:space="0" w:color="auto"/>
              <w:right w:val="single" w:sz="4" w:space="0" w:color="auto"/>
            </w:tcBorders>
            <w:shd w:val="clear" w:color="auto" w:fill="auto"/>
            <w:noWrap/>
            <w:vAlign w:val="bottom"/>
            <w:hideMark/>
          </w:tcPr>
          <w:p w14:paraId="13D506C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$ 101</w:t>
            </w:r>
          </w:p>
        </w:tc>
      </w:tr>
      <w:tr w:rsidR="006B45C9" w:rsidRPr="006B45C9" w14:paraId="4CE71AEB"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09132D2A"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Orquesta Filarmónica de Bogotá</w:t>
            </w:r>
          </w:p>
        </w:tc>
        <w:tc>
          <w:tcPr>
            <w:tcW w:w="2126" w:type="dxa"/>
            <w:tcBorders>
              <w:top w:val="nil"/>
              <w:left w:val="nil"/>
              <w:bottom w:val="single" w:sz="4" w:space="0" w:color="auto"/>
              <w:right w:val="single" w:sz="4" w:space="0" w:color="auto"/>
            </w:tcBorders>
            <w:shd w:val="clear" w:color="auto" w:fill="auto"/>
            <w:noWrap/>
            <w:vAlign w:val="bottom"/>
            <w:hideMark/>
          </w:tcPr>
          <w:p w14:paraId="3FB852A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$ 17.188</w:t>
            </w:r>
          </w:p>
        </w:tc>
        <w:tc>
          <w:tcPr>
            <w:tcW w:w="1276" w:type="dxa"/>
            <w:tcBorders>
              <w:top w:val="nil"/>
              <w:left w:val="nil"/>
              <w:bottom w:val="single" w:sz="4" w:space="0" w:color="auto"/>
              <w:right w:val="single" w:sz="4" w:space="0" w:color="auto"/>
            </w:tcBorders>
            <w:shd w:val="clear" w:color="auto" w:fill="auto"/>
            <w:noWrap/>
            <w:vAlign w:val="bottom"/>
            <w:hideMark/>
          </w:tcPr>
          <w:p w14:paraId="1D4721C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$ 107</w:t>
            </w:r>
          </w:p>
        </w:tc>
      </w:tr>
      <w:tr w:rsidR="006B45C9" w:rsidRPr="006B45C9" w14:paraId="5F454F1A"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5900847C"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de Educación del Distrito</w:t>
            </w:r>
          </w:p>
        </w:tc>
        <w:tc>
          <w:tcPr>
            <w:tcW w:w="2126" w:type="dxa"/>
            <w:tcBorders>
              <w:top w:val="nil"/>
              <w:left w:val="nil"/>
              <w:bottom w:val="single" w:sz="4" w:space="0" w:color="auto"/>
              <w:right w:val="single" w:sz="4" w:space="0" w:color="auto"/>
            </w:tcBorders>
            <w:shd w:val="clear" w:color="auto" w:fill="auto"/>
            <w:noWrap/>
            <w:vAlign w:val="bottom"/>
            <w:hideMark/>
          </w:tcPr>
          <w:p w14:paraId="03E75E18"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$ 2.616</w:t>
            </w:r>
          </w:p>
        </w:tc>
        <w:tc>
          <w:tcPr>
            <w:tcW w:w="1276" w:type="dxa"/>
            <w:tcBorders>
              <w:top w:val="nil"/>
              <w:left w:val="nil"/>
              <w:bottom w:val="single" w:sz="4" w:space="0" w:color="auto"/>
              <w:right w:val="single" w:sz="4" w:space="0" w:color="auto"/>
            </w:tcBorders>
            <w:shd w:val="clear" w:color="auto" w:fill="auto"/>
            <w:noWrap/>
            <w:vAlign w:val="bottom"/>
            <w:hideMark/>
          </w:tcPr>
          <w:p w14:paraId="5E117869"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$ 1.433</w:t>
            </w:r>
          </w:p>
        </w:tc>
      </w:tr>
      <w:tr w:rsidR="006B45C9" w:rsidRPr="006B45C9" w14:paraId="0C8321FF"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00F87510"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Cultura, Recreación y Deporte</w:t>
            </w:r>
          </w:p>
        </w:tc>
        <w:tc>
          <w:tcPr>
            <w:tcW w:w="2126" w:type="dxa"/>
            <w:tcBorders>
              <w:top w:val="nil"/>
              <w:left w:val="nil"/>
              <w:bottom w:val="single" w:sz="4" w:space="0" w:color="auto"/>
              <w:right w:val="single" w:sz="4" w:space="0" w:color="auto"/>
            </w:tcBorders>
            <w:shd w:val="clear" w:color="auto" w:fill="auto"/>
            <w:noWrap/>
            <w:vAlign w:val="bottom"/>
            <w:hideMark/>
          </w:tcPr>
          <w:p w14:paraId="56AF8768"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$ 10.931</w:t>
            </w:r>
          </w:p>
        </w:tc>
        <w:tc>
          <w:tcPr>
            <w:tcW w:w="1276" w:type="dxa"/>
            <w:tcBorders>
              <w:top w:val="nil"/>
              <w:left w:val="nil"/>
              <w:bottom w:val="single" w:sz="4" w:space="0" w:color="auto"/>
              <w:right w:val="single" w:sz="4" w:space="0" w:color="auto"/>
            </w:tcBorders>
            <w:shd w:val="clear" w:color="auto" w:fill="auto"/>
            <w:noWrap/>
            <w:vAlign w:val="bottom"/>
            <w:hideMark/>
          </w:tcPr>
          <w:p w14:paraId="26EA7B26"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$ 8.179</w:t>
            </w:r>
          </w:p>
        </w:tc>
      </w:tr>
      <w:tr w:rsidR="006B45C9" w:rsidRPr="006B45C9" w14:paraId="3E7ACA01"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1DBBE82A"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Desarrollo Económico</w:t>
            </w:r>
          </w:p>
        </w:tc>
        <w:tc>
          <w:tcPr>
            <w:tcW w:w="2126" w:type="dxa"/>
            <w:tcBorders>
              <w:top w:val="nil"/>
              <w:left w:val="nil"/>
              <w:bottom w:val="single" w:sz="4" w:space="0" w:color="auto"/>
              <w:right w:val="single" w:sz="4" w:space="0" w:color="auto"/>
            </w:tcBorders>
            <w:shd w:val="clear" w:color="auto" w:fill="auto"/>
            <w:noWrap/>
            <w:vAlign w:val="bottom"/>
            <w:hideMark/>
          </w:tcPr>
          <w:p w14:paraId="4CC65365"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$ 16.452</w:t>
            </w:r>
          </w:p>
        </w:tc>
        <w:tc>
          <w:tcPr>
            <w:tcW w:w="1276" w:type="dxa"/>
            <w:tcBorders>
              <w:top w:val="nil"/>
              <w:left w:val="nil"/>
              <w:bottom w:val="single" w:sz="4" w:space="0" w:color="auto"/>
              <w:right w:val="single" w:sz="4" w:space="0" w:color="auto"/>
            </w:tcBorders>
            <w:shd w:val="clear" w:color="auto" w:fill="auto"/>
            <w:noWrap/>
            <w:vAlign w:val="bottom"/>
            <w:hideMark/>
          </w:tcPr>
          <w:p w14:paraId="6F7A361C"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$ 11.954</w:t>
            </w:r>
          </w:p>
        </w:tc>
      </w:tr>
      <w:tr w:rsidR="006B45C9" w:rsidRPr="006B45C9" w14:paraId="1BA02B1E"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07A46FB1"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Gobierno</w:t>
            </w:r>
          </w:p>
        </w:tc>
        <w:tc>
          <w:tcPr>
            <w:tcW w:w="2126" w:type="dxa"/>
            <w:tcBorders>
              <w:top w:val="nil"/>
              <w:left w:val="nil"/>
              <w:bottom w:val="single" w:sz="4" w:space="0" w:color="auto"/>
              <w:right w:val="single" w:sz="4" w:space="0" w:color="auto"/>
            </w:tcBorders>
            <w:shd w:val="clear" w:color="auto" w:fill="auto"/>
            <w:noWrap/>
            <w:vAlign w:val="bottom"/>
            <w:hideMark/>
          </w:tcPr>
          <w:p w14:paraId="4A5D9F49"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$ 1.332</w:t>
            </w:r>
          </w:p>
        </w:tc>
        <w:tc>
          <w:tcPr>
            <w:tcW w:w="1276" w:type="dxa"/>
            <w:tcBorders>
              <w:top w:val="nil"/>
              <w:left w:val="nil"/>
              <w:bottom w:val="single" w:sz="4" w:space="0" w:color="auto"/>
              <w:right w:val="single" w:sz="4" w:space="0" w:color="auto"/>
            </w:tcBorders>
            <w:shd w:val="clear" w:color="auto" w:fill="auto"/>
            <w:noWrap/>
            <w:vAlign w:val="bottom"/>
            <w:hideMark/>
          </w:tcPr>
          <w:p w14:paraId="04B48006"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$ 470</w:t>
            </w:r>
          </w:p>
        </w:tc>
      </w:tr>
      <w:tr w:rsidR="006B45C9" w:rsidRPr="006B45C9" w14:paraId="69BFDDD4"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6AA2D591"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Integración Social</w:t>
            </w:r>
          </w:p>
        </w:tc>
        <w:tc>
          <w:tcPr>
            <w:tcW w:w="2126" w:type="dxa"/>
            <w:tcBorders>
              <w:top w:val="nil"/>
              <w:left w:val="nil"/>
              <w:bottom w:val="single" w:sz="4" w:space="0" w:color="auto"/>
              <w:right w:val="single" w:sz="4" w:space="0" w:color="auto"/>
            </w:tcBorders>
            <w:shd w:val="clear" w:color="auto" w:fill="auto"/>
            <w:noWrap/>
            <w:vAlign w:val="bottom"/>
            <w:hideMark/>
          </w:tcPr>
          <w:p w14:paraId="03E81A4F"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$ 328.327</w:t>
            </w:r>
          </w:p>
        </w:tc>
        <w:tc>
          <w:tcPr>
            <w:tcW w:w="1276" w:type="dxa"/>
            <w:tcBorders>
              <w:top w:val="nil"/>
              <w:left w:val="nil"/>
              <w:bottom w:val="single" w:sz="4" w:space="0" w:color="auto"/>
              <w:right w:val="single" w:sz="4" w:space="0" w:color="auto"/>
            </w:tcBorders>
            <w:shd w:val="clear" w:color="auto" w:fill="auto"/>
            <w:noWrap/>
            <w:vAlign w:val="bottom"/>
            <w:hideMark/>
          </w:tcPr>
          <w:p w14:paraId="7A45FB1F"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$ 206.479</w:t>
            </w:r>
          </w:p>
        </w:tc>
      </w:tr>
      <w:tr w:rsidR="006B45C9" w:rsidRPr="006B45C9" w14:paraId="5355D97A"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00ADFABE"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la Mujer</w:t>
            </w:r>
          </w:p>
        </w:tc>
        <w:tc>
          <w:tcPr>
            <w:tcW w:w="2126" w:type="dxa"/>
            <w:tcBorders>
              <w:top w:val="nil"/>
              <w:left w:val="nil"/>
              <w:bottom w:val="single" w:sz="4" w:space="0" w:color="auto"/>
              <w:right w:val="single" w:sz="4" w:space="0" w:color="auto"/>
            </w:tcBorders>
            <w:shd w:val="clear" w:color="auto" w:fill="auto"/>
            <w:noWrap/>
            <w:vAlign w:val="bottom"/>
            <w:hideMark/>
          </w:tcPr>
          <w:p w14:paraId="2D78EDA4"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$ 11.932</w:t>
            </w:r>
          </w:p>
        </w:tc>
        <w:tc>
          <w:tcPr>
            <w:tcW w:w="1276" w:type="dxa"/>
            <w:tcBorders>
              <w:top w:val="nil"/>
              <w:left w:val="nil"/>
              <w:bottom w:val="single" w:sz="4" w:space="0" w:color="auto"/>
              <w:right w:val="single" w:sz="4" w:space="0" w:color="auto"/>
            </w:tcBorders>
            <w:shd w:val="clear" w:color="auto" w:fill="auto"/>
            <w:noWrap/>
            <w:vAlign w:val="bottom"/>
            <w:hideMark/>
          </w:tcPr>
          <w:p w14:paraId="13418346"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$ 2.142</w:t>
            </w:r>
          </w:p>
        </w:tc>
      </w:tr>
      <w:tr w:rsidR="006B45C9" w:rsidRPr="006B45C9" w14:paraId="27435815"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1F84F2A1"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Planeación</w:t>
            </w:r>
          </w:p>
        </w:tc>
        <w:tc>
          <w:tcPr>
            <w:tcW w:w="2126" w:type="dxa"/>
            <w:tcBorders>
              <w:top w:val="nil"/>
              <w:left w:val="nil"/>
              <w:bottom w:val="single" w:sz="4" w:space="0" w:color="auto"/>
              <w:right w:val="single" w:sz="4" w:space="0" w:color="auto"/>
            </w:tcBorders>
            <w:shd w:val="clear" w:color="auto" w:fill="auto"/>
            <w:noWrap/>
            <w:vAlign w:val="bottom"/>
            <w:hideMark/>
          </w:tcPr>
          <w:p w14:paraId="4A5CC96E"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$ 37</w:t>
            </w:r>
          </w:p>
        </w:tc>
        <w:tc>
          <w:tcPr>
            <w:tcW w:w="1276" w:type="dxa"/>
            <w:tcBorders>
              <w:top w:val="nil"/>
              <w:left w:val="nil"/>
              <w:bottom w:val="single" w:sz="4" w:space="0" w:color="auto"/>
              <w:right w:val="single" w:sz="4" w:space="0" w:color="auto"/>
            </w:tcBorders>
            <w:shd w:val="clear" w:color="auto" w:fill="auto"/>
            <w:noWrap/>
            <w:vAlign w:val="bottom"/>
            <w:hideMark/>
          </w:tcPr>
          <w:p w14:paraId="64A84A9D"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$ 37</w:t>
            </w:r>
          </w:p>
        </w:tc>
      </w:tr>
      <w:tr w:rsidR="006B45C9" w:rsidRPr="006B45C9" w14:paraId="5DF41D12"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5D96D872"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Distrital de Salud / Fondo Financiero Distrital de Salud</w:t>
            </w:r>
          </w:p>
        </w:tc>
        <w:tc>
          <w:tcPr>
            <w:tcW w:w="2126" w:type="dxa"/>
            <w:tcBorders>
              <w:top w:val="nil"/>
              <w:left w:val="nil"/>
              <w:bottom w:val="single" w:sz="4" w:space="0" w:color="auto"/>
              <w:right w:val="single" w:sz="4" w:space="0" w:color="auto"/>
            </w:tcBorders>
            <w:shd w:val="clear" w:color="auto" w:fill="auto"/>
            <w:noWrap/>
            <w:vAlign w:val="bottom"/>
            <w:hideMark/>
          </w:tcPr>
          <w:p w14:paraId="7EFA7DCE"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$ 1.239.117</w:t>
            </w:r>
          </w:p>
        </w:tc>
        <w:tc>
          <w:tcPr>
            <w:tcW w:w="1276" w:type="dxa"/>
            <w:tcBorders>
              <w:top w:val="nil"/>
              <w:left w:val="nil"/>
              <w:bottom w:val="single" w:sz="4" w:space="0" w:color="auto"/>
              <w:right w:val="single" w:sz="4" w:space="0" w:color="auto"/>
            </w:tcBorders>
            <w:shd w:val="clear" w:color="auto" w:fill="auto"/>
            <w:noWrap/>
            <w:vAlign w:val="bottom"/>
            <w:hideMark/>
          </w:tcPr>
          <w:p w14:paraId="6AB9335B"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$ 1.239.117</w:t>
            </w:r>
          </w:p>
        </w:tc>
      </w:tr>
      <w:tr w:rsidR="006B45C9" w:rsidRPr="006B45C9" w14:paraId="34FA9353"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790C34C5"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Secretaría General</w:t>
            </w:r>
          </w:p>
        </w:tc>
        <w:tc>
          <w:tcPr>
            <w:tcW w:w="2126" w:type="dxa"/>
            <w:tcBorders>
              <w:top w:val="nil"/>
              <w:left w:val="nil"/>
              <w:bottom w:val="single" w:sz="4" w:space="0" w:color="auto"/>
              <w:right w:val="single" w:sz="4" w:space="0" w:color="auto"/>
            </w:tcBorders>
            <w:shd w:val="clear" w:color="auto" w:fill="auto"/>
            <w:noWrap/>
            <w:vAlign w:val="bottom"/>
            <w:hideMark/>
          </w:tcPr>
          <w:p w14:paraId="645165B8"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$ 6.013</w:t>
            </w:r>
          </w:p>
        </w:tc>
        <w:tc>
          <w:tcPr>
            <w:tcW w:w="1276" w:type="dxa"/>
            <w:tcBorders>
              <w:top w:val="nil"/>
              <w:left w:val="nil"/>
              <w:bottom w:val="single" w:sz="4" w:space="0" w:color="auto"/>
              <w:right w:val="single" w:sz="4" w:space="0" w:color="auto"/>
            </w:tcBorders>
            <w:shd w:val="clear" w:color="auto" w:fill="auto"/>
            <w:noWrap/>
            <w:vAlign w:val="bottom"/>
            <w:hideMark/>
          </w:tcPr>
          <w:p w14:paraId="21B8434D"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$ 1.042</w:t>
            </w:r>
          </w:p>
        </w:tc>
      </w:tr>
      <w:tr w:rsidR="006B45C9" w:rsidRPr="006B45C9" w14:paraId="5F15271F" w14:textId="77777777" w:rsidTr="2F0C2DA2">
        <w:trPr>
          <w:trHeight w:val="6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0BF2B364"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Unidad Administrativa Especial de Catastro Distrital</w:t>
            </w:r>
          </w:p>
        </w:tc>
        <w:tc>
          <w:tcPr>
            <w:tcW w:w="2126" w:type="dxa"/>
            <w:tcBorders>
              <w:top w:val="nil"/>
              <w:left w:val="nil"/>
              <w:bottom w:val="single" w:sz="4" w:space="0" w:color="auto"/>
              <w:right w:val="single" w:sz="4" w:space="0" w:color="auto"/>
            </w:tcBorders>
            <w:shd w:val="clear" w:color="auto" w:fill="auto"/>
            <w:noWrap/>
            <w:vAlign w:val="bottom"/>
            <w:hideMark/>
          </w:tcPr>
          <w:p w14:paraId="78D8CDCE"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$ 18.689</w:t>
            </w:r>
          </w:p>
        </w:tc>
        <w:tc>
          <w:tcPr>
            <w:tcW w:w="1276" w:type="dxa"/>
            <w:tcBorders>
              <w:top w:val="nil"/>
              <w:left w:val="nil"/>
              <w:bottom w:val="single" w:sz="4" w:space="0" w:color="auto"/>
              <w:right w:val="single" w:sz="4" w:space="0" w:color="auto"/>
            </w:tcBorders>
            <w:shd w:val="clear" w:color="auto" w:fill="auto"/>
            <w:noWrap/>
            <w:vAlign w:val="bottom"/>
            <w:hideMark/>
          </w:tcPr>
          <w:p w14:paraId="305C46CE" w14:textId="77777777" w:rsidR="006B45C9" w:rsidRPr="006B45C9" w:rsidRDefault="006B45C9" w:rsidP="006B45C9">
            <w:pPr>
              <w:jc w:val="right"/>
              <w:rPr>
                <w:rFonts w:ascii="Calibri" w:eastAsia="Times New Roman" w:hAnsi="Calibri" w:cs="Times New Roman"/>
                <w:color w:val="000000"/>
                <w:lang w:val="es-CO"/>
              </w:rPr>
            </w:pPr>
            <w:r w:rsidRPr="006B45C9">
              <w:rPr>
                <w:rFonts w:ascii="Calibri" w:eastAsia="Times New Roman" w:hAnsi="Calibri" w:cs="Times New Roman"/>
                <w:color w:val="000000"/>
                <w:lang w:val="es-CO"/>
              </w:rPr>
              <w:t>$ 18.689</w:t>
            </w:r>
          </w:p>
        </w:tc>
      </w:tr>
      <w:tr w:rsidR="006B45C9" w:rsidRPr="006B45C9" w14:paraId="4F0D894D" w14:textId="77777777" w:rsidTr="2F0C2DA2">
        <w:trPr>
          <w:trHeight w:val="300"/>
        </w:trPr>
        <w:tc>
          <w:tcPr>
            <w:tcW w:w="6658" w:type="dxa"/>
            <w:tcBorders>
              <w:top w:val="nil"/>
              <w:left w:val="single" w:sz="4" w:space="0" w:color="auto"/>
              <w:bottom w:val="single" w:sz="4" w:space="0" w:color="auto"/>
              <w:right w:val="single" w:sz="4" w:space="0" w:color="auto"/>
            </w:tcBorders>
            <w:shd w:val="clear" w:color="auto" w:fill="auto"/>
            <w:vAlign w:val="bottom"/>
            <w:hideMark/>
          </w:tcPr>
          <w:p w14:paraId="498ACBBE"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xml:space="preserve">Total </w:t>
            </w:r>
          </w:p>
        </w:tc>
        <w:tc>
          <w:tcPr>
            <w:tcW w:w="2126" w:type="dxa"/>
            <w:tcBorders>
              <w:top w:val="nil"/>
              <w:left w:val="nil"/>
              <w:bottom w:val="single" w:sz="4" w:space="0" w:color="auto"/>
              <w:right w:val="single" w:sz="4" w:space="0" w:color="auto"/>
            </w:tcBorders>
            <w:shd w:val="clear" w:color="auto" w:fill="auto"/>
            <w:noWrap/>
            <w:vAlign w:val="bottom"/>
            <w:hideMark/>
          </w:tcPr>
          <w:p w14:paraId="6CB71F0C" w14:textId="77777777" w:rsidR="006B45C9" w:rsidRPr="006B45C9" w:rsidRDefault="006B45C9" w:rsidP="006B45C9">
            <w:pPr>
              <w:jc w:val="right"/>
              <w:rPr>
                <w:rFonts w:ascii="Calibri" w:eastAsia="Times New Roman" w:hAnsi="Calibri" w:cs="Times New Roman"/>
                <w:b/>
                <w:bCs/>
                <w:color w:val="000000"/>
                <w:lang w:val="es-CO"/>
              </w:rPr>
            </w:pPr>
            <w:r w:rsidRPr="006B45C9">
              <w:rPr>
                <w:rFonts w:ascii="Calibri" w:eastAsia="Times New Roman" w:hAnsi="Calibri" w:cs="Times New Roman"/>
                <w:b/>
                <w:bCs/>
                <w:color w:val="000000"/>
                <w:lang w:val="es-CO"/>
              </w:rPr>
              <w:t>$ 1.711.780</w:t>
            </w:r>
          </w:p>
        </w:tc>
        <w:tc>
          <w:tcPr>
            <w:tcW w:w="1276" w:type="dxa"/>
            <w:tcBorders>
              <w:top w:val="nil"/>
              <w:left w:val="nil"/>
              <w:bottom w:val="single" w:sz="4" w:space="0" w:color="auto"/>
              <w:right w:val="single" w:sz="4" w:space="0" w:color="auto"/>
            </w:tcBorders>
            <w:shd w:val="clear" w:color="auto" w:fill="auto"/>
            <w:noWrap/>
            <w:vAlign w:val="bottom"/>
            <w:hideMark/>
          </w:tcPr>
          <w:p w14:paraId="482F0632" w14:textId="77777777" w:rsidR="006B45C9" w:rsidRPr="006B45C9" w:rsidRDefault="006B45C9" w:rsidP="006B45C9">
            <w:pPr>
              <w:jc w:val="right"/>
              <w:rPr>
                <w:rFonts w:ascii="Calibri" w:eastAsia="Times New Roman" w:hAnsi="Calibri" w:cs="Times New Roman"/>
                <w:b/>
                <w:bCs/>
                <w:color w:val="000000"/>
                <w:lang w:val="es-CO"/>
              </w:rPr>
            </w:pPr>
            <w:r w:rsidRPr="006B45C9">
              <w:rPr>
                <w:rFonts w:ascii="Calibri" w:eastAsia="Times New Roman" w:hAnsi="Calibri" w:cs="Times New Roman"/>
                <w:b/>
                <w:bCs/>
                <w:color w:val="000000"/>
                <w:lang w:val="es-CO"/>
              </w:rPr>
              <w:t>$ 1.509.837</w:t>
            </w:r>
          </w:p>
        </w:tc>
      </w:tr>
    </w:tbl>
    <w:p w14:paraId="3E026248" w14:textId="6C862B7D" w:rsidR="006B45C9" w:rsidRPr="006B45C9" w:rsidRDefault="006B45C9">
      <w:pPr>
        <w:keepNext/>
        <w:pBdr>
          <w:top w:val="nil"/>
          <w:left w:val="nil"/>
          <w:bottom w:val="nil"/>
          <w:right w:val="nil"/>
          <w:between w:val="nil"/>
        </w:pBdr>
        <w:spacing w:after="200"/>
        <w:jc w:val="center"/>
        <w:rPr>
          <w:b/>
          <w:bCs/>
          <w:iCs/>
          <w:color w:val="auto"/>
          <w:sz w:val="18"/>
          <w:szCs w:val="18"/>
        </w:rPr>
      </w:pPr>
      <w:r>
        <w:rPr>
          <w:b/>
          <w:bCs/>
          <w:i/>
          <w:color w:val="44546A"/>
          <w:sz w:val="18"/>
          <w:szCs w:val="18"/>
        </w:rPr>
        <w:fldChar w:fldCharType="end"/>
      </w:r>
    </w:p>
    <w:p w14:paraId="723F499A" w14:textId="7C469D0B" w:rsidR="006B45C9" w:rsidRPr="006B45C9" w:rsidRDefault="008972ED" w:rsidP="2F0C2DA2">
      <w:pPr>
        <w:keepNext/>
        <w:pBdr>
          <w:top w:val="nil"/>
          <w:left w:val="nil"/>
          <w:bottom w:val="nil"/>
          <w:right w:val="nil"/>
          <w:between w:val="nil"/>
        </w:pBdr>
        <w:spacing w:after="200"/>
        <w:jc w:val="center"/>
        <w:rPr>
          <w:b/>
          <w:bCs/>
          <w:color w:val="auto"/>
          <w:sz w:val="18"/>
          <w:szCs w:val="18"/>
        </w:rPr>
      </w:pPr>
      <w:r w:rsidRPr="2F0C2DA2">
        <w:rPr>
          <w:b/>
          <w:bCs/>
          <w:color w:val="auto"/>
          <w:sz w:val="18"/>
          <w:szCs w:val="18"/>
        </w:rPr>
        <w:t xml:space="preserve">Fondos de Desarrollo Local </w:t>
      </w:r>
      <w:del w:id="677" w:author="jgonzalezg@sdp.gov.co" w:date="2024-09-13T23:05:00Z">
        <w:r w:rsidRPr="2F0C2DA2" w:rsidDel="006B45C9">
          <w:rPr>
            <w:b/>
            <w:bCs/>
            <w:color w:val="auto"/>
            <w:sz w:val="18"/>
            <w:szCs w:val="18"/>
          </w:rPr>
          <w:delText xml:space="preserve"> </w:delText>
        </w:r>
      </w:del>
      <w:r w:rsidR="006B45C9" w:rsidRPr="2F0C2DA2">
        <w:rPr>
          <w:b/>
          <w:bCs/>
          <w:color w:val="auto"/>
          <w:sz w:val="18"/>
          <w:szCs w:val="18"/>
        </w:rPr>
        <w:t>- Seg</w:t>
      </w:r>
      <w:ins w:id="678" w:author="jgonzalezg@sdp.gov.co" w:date="2024-09-13T23:05:00Z">
        <w:r w:rsidR="6BA7927B" w:rsidRPr="2F0C2DA2">
          <w:rPr>
            <w:b/>
            <w:bCs/>
            <w:color w:val="auto"/>
            <w:sz w:val="18"/>
            <w:szCs w:val="18"/>
          </w:rPr>
          <w:t>p</w:t>
        </w:r>
      </w:ins>
      <w:del w:id="679" w:author="jgonzalezg@sdp.gov.co" w:date="2024-09-13T23:05:00Z">
        <w:r w:rsidRPr="2F0C2DA2" w:rsidDel="006B45C9">
          <w:rPr>
            <w:b/>
            <w:bCs/>
            <w:color w:val="auto"/>
            <w:sz w:val="18"/>
            <w:szCs w:val="18"/>
          </w:rPr>
          <w:delText>P</w:delText>
        </w:r>
      </w:del>
      <w:r w:rsidR="006B45C9" w:rsidRPr="2F0C2DA2">
        <w:rPr>
          <w:b/>
          <w:bCs/>
          <w:color w:val="auto"/>
          <w:sz w:val="18"/>
          <w:szCs w:val="18"/>
        </w:rPr>
        <w:t>lan</w:t>
      </w:r>
    </w:p>
    <w:tbl>
      <w:tblPr>
        <w:tblW w:w="10060" w:type="dxa"/>
        <w:tblCellMar>
          <w:left w:w="70" w:type="dxa"/>
          <w:right w:w="70" w:type="dxa"/>
        </w:tblCellMar>
        <w:tblLook w:val="04A0" w:firstRow="1" w:lastRow="0" w:firstColumn="1" w:lastColumn="0" w:noHBand="0" w:noVBand="1"/>
      </w:tblPr>
      <w:tblGrid>
        <w:gridCol w:w="5098"/>
        <w:gridCol w:w="4962"/>
      </w:tblGrid>
      <w:tr w:rsidR="006B45C9" w:rsidRPr="006B45C9" w14:paraId="65B48E9D" w14:textId="77777777" w:rsidTr="2F0C2DA2">
        <w:trPr>
          <w:trHeight w:val="300"/>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813E5E" w14:textId="0E78FA83" w:rsidR="006B45C9" w:rsidRPr="006B45C9" w:rsidRDefault="006B45C9" w:rsidP="006B45C9">
            <w:pPr>
              <w:jc w:val="center"/>
              <w:rPr>
                <w:rFonts w:ascii="Calibri" w:eastAsia="Times New Roman" w:hAnsi="Calibri" w:cs="Times New Roman"/>
                <w:b/>
                <w:bCs/>
                <w:color w:val="000000"/>
                <w:lang w:val="es-CO"/>
              </w:rPr>
            </w:pPr>
            <w:r w:rsidRPr="006B45C9">
              <w:rPr>
                <w:rFonts w:ascii="Calibri" w:eastAsia="Times New Roman" w:hAnsi="Calibri" w:cs="Times New Roman"/>
                <w:b/>
                <w:bCs/>
                <w:color w:val="000000"/>
                <w:lang w:val="es-CO"/>
              </w:rPr>
              <w:t>Alcald</w:t>
            </w:r>
            <w:r w:rsidR="007E26D3">
              <w:rPr>
                <w:rFonts w:ascii="Calibri" w:eastAsia="Times New Roman" w:hAnsi="Calibri" w:cs="Times New Roman"/>
                <w:b/>
                <w:bCs/>
                <w:color w:val="000000"/>
                <w:lang w:val="es-CO"/>
              </w:rPr>
              <w:t>í</w:t>
            </w:r>
            <w:r w:rsidRPr="006B45C9">
              <w:rPr>
                <w:rFonts w:ascii="Calibri" w:eastAsia="Times New Roman" w:hAnsi="Calibri" w:cs="Times New Roman"/>
                <w:b/>
                <w:bCs/>
                <w:color w:val="000000"/>
                <w:lang w:val="es-CO"/>
              </w:rPr>
              <w:t xml:space="preserve">as </w:t>
            </w:r>
            <w:r w:rsidR="007E26D3">
              <w:rPr>
                <w:rFonts w:ascii="Calibri" w:eastAsia="Times New Roman" w:hAnsi="Calibri" w:cs="Times New Roman"/>
                <w:b/>
                <w:bCs/>
                <w:color w:val="000000"/>
                <w:lang w:val="es-CO"/>
              </w:rPr>
              <w:t xml:space="preserve">Locales </w:t>
            </w:r>
          </w:p>
        </w:tc>
        <w:tc>
          <w:tcPr>
            <w:tcW w:w="4962" w:type="dxa"/>
            <w:tcBorders>
              <w:top w:val="single" w:sz="4" w:space="0" w:color="auto"/>
              <w:left w:val="nil"/>
              <w:bottom w:val="single" w:sz="4" w:space="0" w:color="auto"/>
              <w:right w:val="single" w:sz="4" w:space="0" w:color="auto"/>
            </w:tcBorders>
            <w:shd w:val="clear" w:color="auto" w:fill="auto"/>
            <w:noWrap/>
            <w:vAlign w:val="bottom"/>
            <w:hideMark/>
          </w:tcPr>
          <w:p w14:paraId="054290AA" w14:textId="27BE18D5" w:rsidR="006B45C9" w:rsidRPr="006B45C9" w:rsidRDefault="006B45C9" w:rsidP="006B45C9">
            <w:pPr>
              <w:jc w:val="center"/>
              <w:rPr>
                <w:rFonts w:ascii="Calibri" w:eastAsia="Times New Roman" w:hAnsi="Calibri" w:cs="Times New Roman"/>
                <w:b/>
                <w:bCs/>
                <w:color w:val="000000"/>
                <w:lang w:val="es-CO"/>
              </w:rPr>
            </w:pPr>
            <w:proofErr w:type="spellStart"/>
            <w:r w:rsidRPr="2F0C2DA2">
              <w:rPr>
                <w:rFonts w:ascii="Calibri" w:eastAsia="Times New Roman" w:hAnsi="Calibri" w:cs="Times New Roman"/>
                <w:b/>
                <w:bCs/>
                <w:color w:val="000000" w:themeColor="text1"/>
                <w:lang w:val="es-CO"/>
              </w:rPr>
              <w:t>Seg</w:t>
            </w:r>
            <w:ins w:id="680" w:author="jgonzalezg@sdp.gov.co" w:date="2024-09-13T23:05:00Z">
              <w:r w:rsidR="087CBF46" w:rsidRPr="2F0C2DA2">
                <w:rPr>
                  <w:rFonts w:ascii="Calibri" w:eastAsia="Times New Roman" w:hAnsi="Calibri" w:cs="Times New Roman"/>
                  <w:b/>
                  <w:bCs/>
                  <w:color w:val="000000" w:themeColor="text1"/>
                  <w:lang w:val="es-CO"/>
                </w:rPr>
                <w:t>p</w:t>
              </w:r>
            </w:ins>
            <w:del w:id="681" w:author="jgonzalezg@sdp.gov.co" w:date="2024-09-13T23:05:00Z">
              <w:r w:rsidRPr="2F0C2DA2" w:rsidDel="006B45C9">
                <w:rPr>
                  <w:rFonts w:ascii="Calibri" w:eastAsia="Times New Roman" w:hAnsi="Calibri" w:cs="Times New Roman"/>
                  <w:b/>
                  <w:bCs/>
                  <w:color w:val="000000" w:themeColor="text1"/>
                  <w:lang w:val="es-CO"/>
                </w:rPr>
                <w:delText>P</w:delText>
              </w:r>
            </w:del>
            <w:r w:rsidRPr="2F0C2DA2">
              <w:rPr>
                <w:rFonts w:ascii="Calibri" w:eastAsia="Times New Roman" w:hAnsi="Calibri" w:cs="Times New Roman"/>
                <w:b/>
                <w:bCs/>
                <w:color w:val="000000" w:themeColor="text1"/>
                <w:lang w:val="es-CO"/>
              </w:rPr>
              <w:t>Lan</w:t>
            </w:r>
            <w:proofErr w:type="spellEnd"/>
            <w:r w:rsidRPr="2F0C2DA2">
              <w:rPr>
                <w:rFonts w:ascii="Calibri" w:eastAsia="Times New Roman" w:hAnsi="Calibri" w:cs="Times New Roman"/>
                <w:b/>
                <w:bCs/>
                <w:color w:val="000000" w:themeColor="text1"/>
                <w:lang w:val="es-CO"/>
              </w:rPr>
              <w:t xml:space="preserve"> </w:t>
            </w:r>
          </w:p>
        </w:tc>
      </w:tr>
      <w:tr w:rsidR="006B45C9" w:rsidRPr="006B45C9" w14:paraId="5A273CD0"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5AD01A77"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Antonio Nariño</w:t>
            </w:r>
          </w:p>
        </w:tc>
        <w:tc>
          <w:tcPr>
            <w:tcW w:w="4962" w:type="dxa"/>
            <w:tcBorders>
              <w:top w:val="nil"/>
              <w:left w:val="nil"/>
              <w:bottom w:val="single" w:sz="4" w:space="0" w:color="auto"/>
              <w:right w:val="single" w:sz="4" w:space="0" w:color="auto"/>
            </w:tcBorders>
            <w:shd w:val="clear" w:color="auto" w:fill="auto"/>
            <w:noWrap/>
            <w:vAlign w:val="bottom"/>
            <w:hideMark/>
          </w:tcPr>
          <w:p w14:paraId="7C94239D"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$ 0</w:t>
            </w:r>
          </w:p>
        </w:tc>
      </w:tr>
      <w:tr w:rsidR="006B45C9" w:rsidRPr="006B45C9" w14:paraId="2B2E26F1"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2E54DE4A"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Chapinero</w:t>
            </w:r>
          </w:p>
        </w:tc>
        <w:tc>
          <w:tcPr>
            <w:tcW w:w="4962" w:type="dxa"/>
            <w:tcBorders>
              <w:top w:val="nil"/>
              <w:left w:val="nil"/>
              <w:bottom w:val="single" w:sz="4" w:space="0" w:color="auto"/>
              <w:right w:val="single" w:sz="4" w:space="0" w:color="auto"/>
            </w:tcBorders>
            <w:shd w:val="clear" w:color="auto" w:fill="auto"/>
            <w:noWrap/>
            <w:vAlign w:val="bottom"/>
            <w:hideMark/>
          </w:tcPr>
          <w:p w14:paraId="08E097D9"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$ 1.666</w:t>
            </w:r>
          </w:p>
        </w:tc>
      </w:tr>
      <w:tr w:rsidR="006B45C9" w:rsidRPr="006B45C9" w14:paraId="2B606945"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2498AD7D"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Fontibón</w:t>
            </w:r>
          </w:p>
        </w:tc>
        <w:tc>
          <w:tcPr>
            <w:tcW w:w="4962" w:type="dxa"/>
            <w:tcBorders>
              <w:top w:val="nil"/>
              <w:left w:val="nil"/>
              <w:bottom w:val="single" w:sz="4" w:space="0" w:color="auto"/>
              <w:right w:val="single" w:sz="4" w:space="0" w:color="auto"/>
            </w:tcBorders>
            <w:shd w:val="clear" w:color="auto" w:fill="auto"/>
            <w:noWrap/>
            <w:vAlign w:val="bottom"/>
            <w:hideMark/>
          </w:tcPr>
          <w:p w14:paraId="10446842"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$ 5.512</w:t>
            </w:r>
          </w:p>
        </w:tc>
      </w:tr>
      <w:tr w:rsidR="006B45C9" w:rsidRPr="006B45C9" w14:paraId="464AC36E"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2CB345DF"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Kennedy</w:t>
            </w:r>
          </w:p>
        </w:tc>
        <w:tc>
          <w:tcPr>
            <w:tcW w:w="4962" w:type="dxa"/>
            <w:tcBorders>
              <w:top w:val="nil"/>
              <w:left w:val="nil"/>
              <w:bottom w:val="single" w:sz="4" w:space="0" w:color="auto"/>
              <w:right w:val="single" w:sz="4" w:space="0" w:color="auto"/>
            </w:tcBorders>
            <w:shd w:val="clear" w:color="auto" w:fill="auto"/>
            <w:noWrap/>
            <w:vAlign w:val="bottom"/>
            <w:hideMark/>
          </w:tcPr>
          <w:p w14:paraId="748C52A0"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$ 654</w:t>
            </w:r>
          </w:p>
        </w:tc>
      </w:tr>
      <w:tr w:rsidR="006B45C9" w:rsidRPr="006B45C9" w14:paraId="26F358B3"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3D381DD1"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xml:space="preserve">Alcaldía Local de Rafael Uribe </w:t>
            </w:r>
            <w:proofErr w:type="spellStart"/>
            <w:r w:rsidRPr="006B45C9">
              <w:rPr>
                <w:rFonts w:ascii="Calibri" w:eastAsia="Times New Roman" w:hAnsi="Calibri" w:cs="Times New Roman"/>
                <w:color w:val="000000"/>
                <w:lang w:val="es-CO"/>
              </w:rPr>
              <w:t>Uribe</w:t>
            </w:r>
            <w:proofErr w:type="spellEnd"/>
          </w:p>
        </w:tc>
        <w:tc>
          <w:tcPr>
            <w:tcW w:w="4962" w:type="dxa"/>
            <w:tcBorders>
              <w:top w:val="nil"/>
              <w:left w:val="nil"/>
              <w:bottom w:val="single" w:sz="4" w:space="0" w:color="auto"/>
              <w:right w:val="single" w:sz="4" w:space="0" w:color="auto"/>
            </w:tcBorders>
            <w:shd w:val="clear" w:color="auto" w:fill="auto"/>
            <w:noWrap/>
            <w:vAlign w:val="bottom"/>
            <w:hideMark/>
          </w:tcPr>
          <w:p w14:paraId="2CDCA003"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$ 5.663</w:t>
            </w:r>
          </w:p>
        </w:tc>
      </w:tr>
      <w:tr w:rsidR="006B45C9" w:rsidRPr="006B45C9" w14:paraId="3BB5B581"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609E9B0D"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Suba</w:t>
            </w:r>
          </w:p>
        </w:tc>
        <w:tc>
          <w:tcPr>
            <w:tcW w:w="4962" w:type="dxa"/>
            <w:tcBorders>
              <w:top w:val="nil"/>
              <w:left w:val="nil"/>
              <w:bottom w:val="single" w:sz="4" w:space="0" w:color="auto"/>
              <w:right w:val="single" w:sz="4" w:space="0" w:color="auto"/>
            </w:tcBorders>
            <w:shd w:val="clear" w:color="auto" w:fill="auto"/>
            <w:noWrap/>
            <w:vAlign w:val="bottom"/>
            <w:hideMark/>
          </w:tcPr>
          <w:p w14:paraId="3FAF1B43"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$ 1.456</w:t>
            </w:r>
          </w:p>
        </w:tc>
      </w:tr>
      <w:tr w:rsidR="006B45C9" w:rsidRPr="006B45C9" w14:paraId="31DD61C9"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4500D960"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Teusaquillo</w:t>
            </w:r>
          </w:p>
        </w:tc>
        <w:tc>
          <w:tcPr>
            <w:tcW w:w="4962" w:type="dxa"/>
            <w:tcBorders>
              <w:top w:val="nil"/>
              <w:left w:val="nil"/>
              <w:bottom w:val="single" w:sz="4" w:space="0" w:color="auto"/>
              <w:right w:val="single" w:sz="4" w:space="0" w:color="auto"/>
            </w:tcBorders>
            <w:shd w:val="clear" w:color="auto" w:fill="auto"/>
            <w:noWrap/>
            <w:vAlign w:val="bottom"/>
            <w:hideMark/>
          </w:tcPr>
          <w:p w14:paraId="4CA0049A"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$ 686</w:t>
            </w:r>
          </w:p>
        </w:tc>
      </w:tr>
      <w:tr w:rsidR="006B45C9" w:rsidRPr="006B45C9" w14:paraId="48902C87"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14FD2DB2"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Usaquén</w:t>
            </w:r>
          </w:p>
        </w:tc>
        <w:tc>
          <w:tcPr>
            <w:tcW w:w="4962" w:type="dxa"/>
            <w:tcBorders>
              <w:top w:val="nil"/>
              <w:left w:val="nil"/>
              <w:bottom w:val="single" w:sz="4" w:space="0" w:color="auto"/>
              <w:right w:val="single" w:sz="4" w:space="0" w:color="auto"/>
            </w:tcBorders>
            <w:shd w:val="clear" w:color="auto" w:fill="auto"/>
            <w:noWrap/>
            <w:vAlign w:val="bottom"/>
            <w:hideMark/>
          </w:tcPr>
          <w:p w14:paraId="4FCEB8B1"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$ 17.328</w:t>
            </w:r>
          </w:p>
        </w:tc>
      </w:tr>
      <w:tr w:rsidR="006B45C9" w:rsidRPr="006B45C9" w14:paraId="6351E4DF"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5E0902CB" w14:textId="77777777" w:rsidR="006B45C9" w:rsidRPr="006B45C9" w:rsidRDefault="006B45C9" w:rsidP="006B45C9">
            <w:pPr>
              <w:ind w:firstLineChars="200" w:firstLine="440"/>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Alcaldía Local de Usme</w:t>
            </w:r>
          </w:p>
        </w:tc>
        <w:tc>
          <w:tcPr>
            <w:tcW w:w="4962" w:type="dxa"/>
            <w:tcBorders>
              <w:top w:val="nil"/>
              <w:left w:val="nil"/>
              <w:bottom w:val="single" w:sz="4" w:space="0" w:color="auto"/>
              <w:right w:val="single" w:sz="4" w:space="0" w:color="auto"/>
            </w:tcBorders>
            <w:shd w:val="clear" w:color="auto" w:fill="auto"/>
            <w:noWrap/>
            <w:vAlign w:val="bottom"/>
            <w:hideMark/>
          </w:tcPr>
          <w:p w14:paraId="1ABD1817" w14:textId="77777777" w:rsidR="006B45C9" w:rsidRPr="006B45C9" w:rsidRDefault="006B45C9" w:rsidP="006B45C9">
            <w:pPr>
              <w:jc w:val="left"/>
              <w:rPr>
                <w:rFonts w:ascii="Calibri" w:eastAsia="Times New Roman" w:hAnsi="Calibri" w:cs="Times New Roman"/>
                <w:color w:val="000000"/>
                <w:lang w:val="es-CO"/>
              </w:rPr>
            </w:pPr>
            <w:r w:rsidRPr="006B45C9">
              <w:rPr>
                <w:rFonts w:ascii="Calibri" w:eastAsia="Times New Roman" w:hAnsi="Calibri" w:cs="Times New Roman"/>
                <w:color w:val="000000"/>
                <w:lang w:val="es-CO"/>
              </w:rPr>
              <w:t>$ 238</w:t>
            </w:r>
          </w:p>
        </w:tc>
      </w:tr>
      <w:tr w:rsidR="006B45C9" w:rsidRPr="006B45C9" w14:paraId="44A96BD2" w14:textId="77777777" w:rsidTr="2F0C2DA2">
        <w:trPr>
          <w:trHeight w:val="300"/>
        </w:trPr>
        <w:tc>
          <w:tcPr>
            <w:tcW w:w="5098" w:type="dxa"/>
            <w:tcBorders>
              <w:top w:val="nil"/>
              <w:left w:val="single" w:sz="4" w:space="0" w:color="auto"/>
              <w:bottom w:val="single" w:sz="4" w:space="0" w:color="auto"/>
              <w:right w:val="single" w:sz="4" w:space="0" w:color="auto"/>
            </w:tcBorders>
            <w:shd w:val="clear" w:color="auto" w:fill="auto"/>
            <w:noWrap/>
            <w:vAlign w:val="bottom"/>
            <w:hideMark/>
          </w:tcPr>
          <w:p w14:paraId="57C639E5" w14:textId="77777777" w:rsidR="006B45C9" w:rsidRPr="006B45C9" w:rsidRDefault="006B45C9" w:rsidP="006B45C9">
            <w:pPr>
              <w:ind w:firstLineChars="200" w:firstLine="442"/>
              <w:jc w:val="left"/>
              <w:rPr>
                <w:rFonts w:ascii="Calibri" w:eastAsia="Times New Roman" w:hAnsi="Calibri" w:cs="Times New Roman"/>
                <w:b/>
                <w:bCs/>
                <w:color w:val="000000"/>
                <w:lang w:val="es-CO"/>
              </w:rPr>
            </w:pPr>
            <w:r w:rsidRPr="006B45C9">
              <w:rPr>
                <w:rFonts w:ascii="Calibri" w:eastAsia="Times New Roman" w:hAnsi="Calibri" w:cs="Times New Roman"/>
                <w:b/>
                <w:bCs/>
                <w:color w:val="000000"/>
                <w:lang w:val="es-CO"/>
              </w:rPr>
              <w:t xml:space="preserve">Total </w:t>
            </w:r>
          </w:p>
        </w:tc>
        <w:tc>
          <w:tcPr>
            <w:tcW w:w="4962" w:type="dxa"/>
            <w:tcBorders>
              <w:top w:val="nil"/>
              <w:left w:val="nil"/>
              <w:bottom w:val="single" w:sz="4" w:space="0" w:color="auto"/>
              <w:right w:val="single" w:sz="4" w:space="0" w:color="auto"/>
            </w:tcBorders>
            <w:shd w:val="clear" w:color="auto" w:fill="auto"/>
            <w:noWrap/>
            <w:vAlign w:val="bottom"/>
            <w:hideMark/>
          </w:tcPr>
          <w:p w14:paraId="6AA7DBD5" w14:textId="77777777" w:rsidR="006B45C9" w:rsidRPr="006B45C9" w:rsidRDefault="006B45C9" w:rsidP="006B45C9">
            <w:pPr>
              <w:jc w:val="left"/>
              <w:rPr>
                <w:rFonts w:ascii="Calibri" w:eastAsia="Times New Roman" w:hAnsi="Calibri" w:cs="Times New Roman"/>
                <w:b/>
                <w:bCs/>
                <w:color w:val="000000"/>
                <w:lang w:val="es-CO"/>
              </w:rPr>
            </w:pPr>
            <w:r w:rsidRPr="006B45C9">
              <w:rPr>
                <w:rFonts w:ascii="Calibri" w:eastAsia="Times New Roman" w:hAnsi="Calibri" w:cs="Times New Roman"/>
                <w:b/>
                <w:bCs/>
                <w:color w:val="000000"/>
                <w:lang w:val="es-CO"/>
              </w:rPr>
              <w:t>33.203</w:t>
            </w:r>
          </w:p>
        </w:tc>
      </w:tr>
    </w:tbl>
    <w:p w14:paraId="7665FF39" w14:textId="77777777" w:rsidR="002E5E62" w:rsidRDefault="002E5E62" w:rsidP="002E5E62">
      <w:pPr>
        <w:widowControl w:val="0"/>
        <w:pBdr>
          <w:top w:val="nil"/>
          <w:left w:val="nil"/>
          <w:bottom w:val="nil"/>
          <w:right w:val="nil"/>
          <w:between w:val="nil"/>
        </w:pBdr>
        <w:jc w:val="left"/>
        <w:rPr>
          <w:rFonts w:ascii="Arial" w:eastAsia="Arial" w:hAnsi="Arial" w:cs="Arial"/>
          <w:sz w:val="18"/>
          <w:szCs w:val="18"/>
        </w:rPr>
      </w:pPr>
    </w:p>
    <w:p w14:paraId="786BA863" w14:textId="5527E416" w:rsidR="002E5E62" w:rsidRDefault="002E5E62" w:rsidP="002E5E62">
      <w:pPr>
        <w:widowControl w:val="0"/>
        <w:pBdr>
          <w:top w:val="nil"/>
          <w:left w:val="nil"/>
          <w:bottom w:val="nil"/>
          <w:right w:val="nil"/>
          <w:between w:val="nil"/>
        </w:pBdr>
        <w:jc w:val="left"/>
        <w:rPr>
          <w:rFonts w:ascii="Arial" w:eastAsia="Arial" w:hAnsi="Arial" w:cs="Arial"/>
          <w:color w:val="000000"/>
          <w:sz w:val="18"/>
          <w:szCs w:val="18"/>
        </w:rPr>
      </w:pPr>
      <w:r>
        <w:rPr>
          <w:rFonts w:ascii="Arial" w:eastAsia="Arial" w:hAnsi="Arial" w:cs="Arial"/>
          <w:sz w:val="18"/>
          <w:szCs w:val="18"/>
        </w:rPr>
        <w:t xml:space="preserve">Fuente: </w:t>
      </w:r>
      <w:r>
        <w:rPr>
          <w:rFonts w:ascii="Arial" w:eastAsia="Arial" w:hAnsi="Arial" w:cs="Arial"/>
          <w:color w:val="000000"/>
          <w:sz w:val="18"/>
          <w:szCs w:val="18"/>
        </w:rPr>
        <w:t xml:space="preserve">Elaboración propia con base en los instrumentos de información realizada por la Secretaría Distrital de Hacienda y Planeación. </w:t>
      </w:r>
      <w:proofErr w:type="spellStart"/>
      <w:r>
        <w:rPr>
          <w:rFonts w:ascii="Arial" w:eastAsia="Arial" w:hAnsi="Arial" w:cs="Arial"/>
          <w:color w:val="000000"/>
          <w:sz w:val="18"/>
          <w:szCs w:val="18"/>
        </w:rPr>
        <w:t>Segplán-Bogdata</w:t>
      </w:r>
      <w:proofErr w:type="spellEnd"/>
      <w:r>
        <w:rPr>
          <w:rFonts w:ascii="Arial" w:eastAsia="Arial" w:hAnsi="Arial" w:cs="Arial"/>
          <w:color w:val="000000"/>
          <w:sz w:val="18"/>
          <w:szCs w:val="18"/>
        </w:rPr>
        <w:t xml:space="preserve">. Corte: </w:t>
      </w:r>
      <w:proofErr w:type="gramStart"/>
      <w:r>
        <w:rPr>
          <w:rFonts w:ascii="Arial" w:eastAsia="Arial" w:hAnsi="Arial" w:cs="Arial"/>
          <w:color w:val="000000"/>
          <w:sz w:val="18"/>
          <w:szCs w:val="18"/>
        </w:rPr>
        <w:t>Junio</w:t>
      </w:r>
      <w:proofErr w:type="gramEnd"/>
      <w:r>
        <w:rPr>
          <w:rFonts w:ascii="Arial" w:eastAsia="Arial" w:hAnsi="Arial" w:cs="Arial"/>
          <w:color w:val="000000"/>
          <w:sz w:val="18"/>
          <w:szCs w:val="18"/>
        </w:rPr>
        <w:t xml:space="preserve"> 30 del 2024 “Cifras en millones de pesos”</w:t>
      </w:r>
    </w:p>
    <w:p w14:paraId="47C55571" w14:textId="77777777" w:rsidR="002E5E62" w:rsidRDefault="002E5E62" w:rsidP="00E407D8">
      <w:pPr>
        <w:spacing w:line="360" w:lineRule="auto"/>
        <w:rPr>
          <w:rFonts w:ascii="Arial" w:eastAsia="Arial" w:hAnsi="Arial" w:cs="Arial"/>
          <w:color w:val="auto"/>
          <w:sz w:val="24"/>
          <w:szCs w:val="24"/>
        </w:rPr>
      </w:pPr>
    </w:p>
    <w:p w14:paraId="14367071" w14:textId="034B7746" w:rsidR="00E407D8" w:rsidRPr="00E407D8" w:rsidRDefault="00E316DB" w:rsidP="00E407D8">
      <w:pPr>
        <w:spacing w:line="360" w:lineRule="auto"/>
        <w:rPr>
          <w:rFonts w:ascii="Arial" w:eastAsia="Times New Roman" w:hAnsi="Arial" w:cs="Arial"/>
          <w:color w:val="auto"/>
          <w:sz w:val="24"/>
          <w:szCs w:val="24"/>
          <w:lang w:val="es-CO"/>
        </w:rPr>
      </w:pPr>
      <w:r w:rsidRPr="2F0C2DA2">
        <w:rPr>
          <w:rFonts w:ascii="Arial" w:eastAsia="Arial" w:hAnsi="Arial" w:cs="Arial"/>
          <w:color w:val="auto"/>
          <w:sz w:val="24"/>
          <w:szCs w:val="24"/>
        </w:rPr>
        <w:t xml:space="preserve">Realizando </w:t>
      </w:r>
      <w:r w:rsidR="006527B7" w:rsidRPr="2F0C2DA2">
        <w:rPr>
          <w:rFonts w:ascii="Arial" w:eastAsia="Arial" w:hAnsi="Arial" w:cs="Arial"/>
          <w:color w:val="auto"/>
          <w:sz w:val="24"/>
          <w:szCs w:val="24"/>
        </w:rPr>
        <w:t xml:space="preserve">el análisis por tipo de marcación </w:t>
      </w:r>
      <w:del w:id="682" w:author="jgonzalezg@sdp.gov.co" w:date="2024-09-13T23:05:00Z">
        <w:r w:rsidRPr="2F0C2DA2" w:rsidDel="00E316DB">
          <w:rPr>
            <w:rFonts w:ascii="Arial" w:eastAsia="Arial" w:hAnsi="Arial" w:cs="Arial"/>
            <w:color w:val="auto"/>
            <w:sz w:val="24"/>
            <w:szCs w:val="24"/>
          </w:rPr>
          <w:delText xml:space="preserve"> </w:delText>
        </w:r>
      </w:del>
      <w:r w:rsidRPr="2F0C2DA2">
        <w:rPr>
          <w:rFonts w:ascii="Arial" w:eastAsia="Arial" w:hAnsi="Arial" w:cs="Arial"/>
          <w:color w:val="auto"/>
          <w:sz w:val="24"/>
          <w:szCs w:val="24"/>
        </w:rPr>
        <w:t>es importante resaltar que tanto en Seg</w:t>
      </w:r>
      <w:ins w:id="683" w:author="jgonzalezg@sdp.gov.co" w:date="2024-09-13T23:06:00Z">
        <w:r w:rsidR="7460ECCC" w:rsidRPr="2F0C2DA2">
          <w:rPr>
            <w:rFonts w:ascii="Arial" w:eastAsia="Arial" w:hAnsi="Arial" w:cs="Arial"/>
            <w:color w:val="auto"/>
            <w:sz w:val="24"/>
            <w:szCs w:val="24"/>
          </w:rPr>
          <w:t>p</w:t>
        </w:r>
      </w:ins>
      <w:del w:id="684" w:author="jgonzalezg@sdp.gov.co" w:date="2024-09-13T23:06:00Z">
        <w:r w:rsidRPr="2F0C2DA2" w:rsidDel="00E316DB">
          <w:rPr>
            <w:rFonts w:ascii="Arial" w:eastAsia="Arial" w:hAnsi="Arial" w:cs="Arial"/>
            <w:color w:val="auto"/>
            <w:sz w:val="24"/>
            <w:szCs w:val="24"/>
          </w:rPr>
          <w:delText>P</w:delText>
        </w:r>
      </w:del>
      <w:r w:rsidRPr="2F0C2DA2">
        <w:rPr>
          <w:rFonts w:ascii="Arial" w:eastAsia="Arial" w:hAnsi="Arial" w:cs="Arial"/>
          <w:color w:val="auto"/>
          <w:sz w:val="24"/>
          <w:szCs w:val="24"/>
        </w:rPr>
        <w:t xml:space="preserve">lan como en </w:t>
      </w:r>
      <w:proofErr w:type="gramStart"/>
      <w:r w:rsidRPr="2F0C2DA2">
        <w:rPr>
          <w:rFonts w:ascii="Arial" w:eastAsia="Arial" w:hAnsi="Arial" w:cs="Arial"/>
          <w:color w:val="auto"/>
          <w:sz w:val="24"/>
          <w:szCs w:val="24"/>
        </w:rPr>
        <w:t>BogData</w:t>
      </w:r>
      <w:r w:rsidR="006527B7" w:rsidRPr="2F0C2DA2">
        <w:rPr>
          <w:rFonts w:ascii="Arial" w:eastAsia="Arial" w:hAnsi="Arial" w:cs="Arial"/>
          <w:color w:val="auto"/>
          <w:sz w:val="24"/>
          <w:szCs w:val="24"/>
        </w:rPr>
        <w:t xml:space="preserve">, </w:t>
      </w:r>
      <w:r w:rsidRPr="2F0C2DA2">
        <w:rPr>
          <w:rFonts w:ascii="Arial" w:eastAsia="Arial" w:hAnsi="Arial" w:cs="Arial"/>
          <w:color w:val="auto"/>
          <w:sz w:val="24"/>
          <w:szCs w:val="24"/>
        </w:rPr>
        <w:t xml:space="preserve"> los</w:t>
      </w:r>
      <w:proofErr w:type="gramEnd"/>
      <w:r w:rsidRPr="2F0C2DA2">
        <w:rPr>
          <w:rFonts w:ascii="Arial" w:eastAsia="Arial" w:hAnsi="Arial" w:cs="Arial"/>
          <w:color w:val="auto"/>
          <w:sz w:val="24"/>
          <w:szCs w:val="24"/>
        </w:rPr>
        <w:t xml:space="preserve"> sectores de la administración Distrital realizaron reportes asociando a sus entidades adscritas</w:t>
      </w:r>
      <w:r w:rsidR="00E407D8" w:rsidRPr="2F0C2DA2">
        <w:rPr>
          <w:rFonts w:ascii="Arial" w:eastAsia="Arial" w:hAnsi="Arial" w:cs="Arial"/>
          <w:color w:val="auto"/>
          <w:sz w:val="24"/>
          <w:szCs w:val="24"/>
        </w:rPr>
        <w:t xml:space="preserve"> como se reporta a continuación</w:t>
      </w:r>
      <w:r w:rsidR="001F5BEE" w:rsidRPr="2F0C2DA2">
        <w:rPr>
          <w:rFonts w:ascii="Arial" w:eastAsia="Arial" w:hAnsi="Arial" w:cs="Arial"/>
          <w:color w:val="auto"/>
          <w:sz w:val="24"/>
          <w:szCs w:val="24"/>
        </w:rPr>
        <w:t>. En este sentido es importante resalta</w:t>
      </w:r>
      <w:r w:rsidR="00B33C19" w:rsidRPr="2F0C2DA2">
        <w:rPr>
          <w:rFonts w:ascii="Arial" w:eastAsia="Arial" w:hAnsi="Arial" w:cs="Arial"/>
          <w:color w:val="auto"/>
          <w:sz w:val="24"/>
          <w:szCs w:val="24"/>
        </w:rPr>
        <w:t xml:space="preserve">r que el </w:t>
      </w:r>
      <w:commentRangeStart w:id="685"/>
      <w:r w:rsidR="00B33C19" w:rsidRPr="2F0C2DA2">
        <w:rPr>
          <w:rFonts w:ascii="Arial" w:eastAsia="Arial" w:hAnsi="Arial" w:cs="Arial"/>
          <w:color w:val="auto"/>
          <w:sz w:val="24"/>
          <w:szCs w:val="24"/>
        </w:rPr>
        <w:t xml:space="preserve">Sector de Movilidad no marco recursos </w:t>
      </w:r>
      <w:commentRangeEnd w:id="685"/>
      <w:r w:rsidR="00BD59D3">
        <w:rPr>
          <w:rStyle w:val="Refdecomentario"/>
        </w:rPr>
        <w:commentReference w:id="685"/>
      </w:r>
      <w:r w:rsidR="00B33C19" w:rsidRPr="2F0C2DA2">
        <w:rPr>
          <w:rFonts w:ascii="Arial" w:eastAsia="Arial" w:hAnsi="Arial" w:cs="Arial"/>
          <w:color w:val="auto"/>
          <w:sz w:val="24"/>
          <w:szCs w:val="24"/>
        </w:rPr>
        <w:t>de impacto indirectos por la correspon</w:t>
      </w:r>
      <w:r w:rsidR="00E407D8" w:rsidRPr="2F0C2DA2">
        <w:rPr>
          <w:rFonts w:ascii="Arial" w:eastAsia="Arial" w:hAnsi="Arial" w:cs="Arial"/>
          <w:color w:val="auto"/>
          <w:sz w:val="24"/>
          <w:szCs w:val="24"/>
        </w:rPr>
        <w:t xml:space="preserve">diente </w:t>
      </w:r>
      <w:r w:rsidR="00E407D8" w:rsidRPr="403F2839">
        <w:rPr>
          <w:rFonts w:ascii="Arial" w:eastAsia="Arial" w:hAnsi="Arial" w:cs="Arial"/>
          <w:color w:val="auto"/>
          <w:sz w:val="24"/>
          <w:szCs w:val="24"/>
        </w:rPr>
        <w:t>Secretar</w:t>
      </w:r>
      <w:ins w:id="686" w:author="iramirez@sdp.gov.co" w:date="2024-09-17T21:29:00Z">
        <w:r w:rsidR="0E5B9DB0" w:rsidRPr="403F2839">
          <w:rPr>
            <w:rFonts w:ascii="Arial" w:eastAsia="Arial" w:hAnsi="Arial" w:cs="Arial"/>
            <w:color w:val="auto"/>
            <w:sz w:val="24"/>
            <w:szCs w:val="24"/>
          </w:rPr>
          <w:t>í</w:t>
        </w:r>
      </w:ins>
      <w:del w:id="687" w:author="iramirez@sdp.gov.co" w:date="2024-09-17T21:29:00Z">
        <w:r w:rsidRPr="403F2839" w:rsidDel="00E407D8">
          <w:rPr>
            <w:rFonts w:ascii="Arial" w:eastAsia="Arial" w:hAnsi="Arial" w:cs="Arial"/>
            <w:color w:val="auto"/>
            <w:sz w:val="24"/>
            <w:szCs w:val="24"/>
          </w:rPr>
          <w:delText>i</w:delText>
        </w:r>
      </w:del>
      <w:r w:rsidR="00E407D8" w:rsidRPr="403F2839">
        <w:rPr>
          <w:rFonts w:ascii="Arial" w:eastAsia="Arial" w:hAnsi="Arial" w:cs="Arial"/>
          <w:color w:val="auto"/>
          <w:sz w:val="24"/>
          <w:szCs w:val="24"/>
        </w:rPr>
        <w:t>a</w:t>
      </w:r>
      <w:r w:rsidR="00E407D8" w:rsidRPr="2F0C2DA2">
        <w:rPr>
          <w:rFonts w:ascii="Arial" w:eastAsia="Arial" w:hAnsi="Arial" w:cs="Arial"/>
          <w:color w:val="auto"/>
          <w:sz w:val="24"/>
          <w:szCs w:val="24"/>
        </w:rPr>
        <w:t>, su reporto fue por parte de</w:t>
      </w:r>
      <w:del w:id="688" w:author="iramirez@sdp.gov.co" w:date="2024-09-17T21:30:00Z">
        <w:r w:rsidR="00E407D8" w:rsidRPr="2F0C2DA2">
          <w:rPr>
            <w:rFonts w:ascii="Arial" w:eastAsia="Arial" w:hAnsi="Arial" w:cs="Arial"/>
            <w:color w:val="auto"/>
            <w:sz w:val="24"/>
            <w:szCs w:val="24"/>
          </w:rPr>
          <w:delText xml:space="preserve"> </w:delText>
        </w:r>
        <w:r w:rsidR="00E407D8" w:rsidRPr="2F0C2DA2">
          <w:rPr>
            <w:rFonts w:ascii="Arial" w:eastAsia="Times New Roman" w:hAnsi="Arial" w:cs="Arial"/>
            <w:color w:val="auto"/>
            <w:sz w:val="24"/>
            <w:szCs w:val="24"/>
            <w:lang w:val="es-CO"/>
          </w:rPr>
          <w:delText xml:space="preserve">Empresa de Transporte del Tercer Milenio - </w:delText>
        </w:r>
        <w:r w:rsidRPr="405EE9E8" w:rsidDel="00E407D8">
          <w:rPr>
            <w:rFonts w:ascii="Arial" w:eastAsia="Times New Roman" w:hAnsi="Arial" w:cs="Arial"/>
            <w:color w:val="auto"/>
            <w:sz w:val="24"/>
            <w:szCs w:val="24"/>
            <w:lang w:val="es-CO"/>
          </w:rPr>
          <w:delText>Transmilenio</w:delText>
        </w:r>
        <w:r w:rsidR="00E407D8" w:rsidRPr="2F0C2DA2">
          <w:rPr>
            <w:rFonts w:ascii="Arial" w:eastAsia="Times New Roman" w:hAnsi="Arial" w:cs="Arial"/>
            <w:color w:val="auto"/>
            <w:sz w:val="24"/>
            <w:szCs w:val="24"/>
            <w:lang w:val="es-CO"/>
          </w:rPr>
          <w:delText xml:space="preserve"> S.A</w:delText>
        </w:r>
      </w:del>
      <w:ins w:id="689" w:author="iramirez@sdp.gov.co" w:date="2024-09-17T21:30:00Z">
        <w:r w:rsidR="5968EB22" w:rsidRPr="405EE9E8">
          <w:rPr>
            <w:rFonts w:ascii="Arial" w:eastAsia="Calibri" w:hAnsi="Arial" w:cs="Arial"/>
            <w:color w:val="000000" w:themeColor="text1"/>
            <w:sz w:val="24"/>
            <w:szCs w:val="24"/>
          </w:rPr>
          <w:t xml:space="preserve"> TMSA</w:t>
        </w:r>
      </w:ins>
      <w:r w:rsidR="00E407D8" w:rsidRPr="405EE9E8">
        <w:rPr>
          <w:rFonts w:ascii="Arial" w:eastAsia="Times New Roman" w:hAnsi="Arial" w:cs="Arial"/>
          <w:color w:val="auto"/>
          <w:sz w:val="24"/>
          <w:szCs w:val="24"/>
          <w:lang w:val="es-CO"/>
        </w:rPr>
        <w:t>.</w:t>
      </w:r>
      <w:r w:rsidR="00E407D8" w:rsidRPr="2F0C2DA2">
        <w:rPr>
          <w:rFonts w:ascii="Arial" w:eastAsia="Times New Roman" w:hAnsi="Arial" w:cs="Arial"/>
          <w:color w:val="auto"/>
          <w:sz w:val="24"/>
          <w:szCs w:val="24"/>
          <w:lang w:val="es-CO"/>
        </w:rPr>
        <w:t xml:space="preserve"> la cual a su vez es una empresa Industrial y Comercial del Distrito.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60"/>
      </w:tblGrid>
      <w:tr w:rsidR="00E316DB" w:rsidRPr="00E316DB" w14:paraId="734911DA" w14:textId="77777777" w:rsidTr="00B33C19">
        <w:trPr>
          <w:trHeight w:val="300"/>
        </w:trPr>
        <w:tc>
          <w:tcPr>
            <w:tcW w:w="10060" w:type="dxa"/>
            <w:shd w:val="clear" w:color="auto" w:fill="auto"/>
            <w:noWrap/>
            <w:vAlign w:val="bottom"/>
            <w:hideMark/>
          </w:tcPr>
          <w:p w14:paraId="56681DB8" w14:textId="2819390B"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Gestión pública</w:t>
            </w:r>
          </w:p>
        </w:tc>
      </w:tr>
      <w:tr w:rsidR="00E316DB" w:rsidRPr="00E316DB" w14:paraId="677C2D50" w14:textId="77777777" w:rsidTr="00B33C19">
        <w:trPr>
          <w:trHeight w:val="300"/>
        </w:trPr>
        <w:tc>
          <w:tcPr>
            <w:tcW w:w="10060" w:type="dxa"/>
            <w:shd w:val="clear" w:color="auto" w:fill="auto"/>
            <w:noWrap/>
            <w:vAlign w:val="bottom"/>
            <w:hideMark/>
          </w:tcPr>
          <w:p w14:paraId="553EDB9E" w14:textId="77777777" w:rsidR="00E316DB" w:rsidRPr="00E316DB" w:rsidRDefault="00E316DB" w:rsidP="00E316DB">
            <w:pPr>
              <w:jc w:val="left"/>
              <w:rPr>
                <w:rFonts w:ascii="Arial" w:eastAsia="Times New Roman" w:hAnsi="Arial" w:cs="Arial"/>
                <w:color w:val="000000"/>
                <w:sz w:val="24"/>
                <w:szCs w:val="24"/>
                <w:lang w:val="es-CO"/>
              </w:rPr>
            </w:pPr>
            <w:commentRangeStart w:id="690"/>
            <w:r w:rsidRPr="00E316DB">
              <w:rPr>
                <w:rFonts w:ascii="Arial" w:eastAsia="Times New Roman" w:hAnsi="Arial" w:cs="Arial"/>
                <w:color w:val="000000"/>
                <w:sz w:val="24"/>
                <w:szCs w:val="24"/>
                <w:lang w:val="es-CO"/>
              </w:rPr>
              <w:t>Departamento Administrativo del Servicio Civil Distrital</w:t>
            </w:r>
            <w:commentRangeEnd w:id="690"/>
            <w:r w:rsidR="00153F57">
              <w:rPr>
                <w:rStyle w:val="Refdecomentario"/>
              </w:rPr>
              <w:commentReference w:id="690"/>
            </w:r>
          </w:p>
        </w:tc>
      </w:tr>
      <w:tr w:rsidR="00E316DB" w:rsidRPr="00E316DB" w14:paraId="27E77218" w14:textId="77777777" w:rsidTr="00B33C19">
        <w:trPr>
          <w:trHeight w:val="300"/>
        </w:trPr>
        <w:tc>
          <w:tcPr>
            <w:tcW w:w="10060" w:type="dxa"/>
            <w:shd w:val="clear" w:color="auto" w:fill="auto"/>
            <w:noWrap/>
            <w:vAlign w:val="bottom"/>
            <w:hideMark/>
          </w:tcPr>
          <w:p w14:paraId="21E34C00"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General</w:t>
            </w:r>
          </w:p>
        </w:tc>
      </w:tr>
      <w:tr w:rsidR="00E316DB" w:rsidRPr="00E316DB" w14:paraId="21381F27" w14:textId="77777777" w:rsidTr="00B33C19">
        <w:trPr>
          <w:trHeight w:val="300"/>
        </w:trPr>
        <w:tc>
          <w:tcPr>
            <w:tcW w:w="10060" w:type="dxa"/>
            <w:shd w:val="clear" w:color="auto" w:fill="auto"/>
            <w:noWrap/>
            <w:vAlign w:val="bottom"/>
            <w:hideMark/>
          </w:tcPr>
          <w:p w14:paraId="7510D13E" w14:textId="13BF8738"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Gobierno</w:t>
            </w:r>
          </w:p>
        </w:tc>
      </w:tr>
      <w:tr w:rsidR="00E316DB" w:rsidRPr="00E316DB" w14:paraId="57ADD3A5" w14:textId="77777777" w:rsidTr="00B33C19">
        <w:trPr>
          <w:trHeight w:val="300"/>
        </w:trPr>
        <w:tc>
          <w:tcPr>
            <w:tcW w:w="10060" w:type="dxa"/>
            <w:shd w:val="clear" w:color="auto" w:fill="auto"/>
            <w:noWrap/>
            <w:vAlign w:val="bottom"/>
            <w:hideMark/>
          </w:tcPr>
          <w:p w14:paraId="010FD6BD" w14:textId="73008C4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Departamento Administrativo de la Defensoría</w:t>
            </w:r>
            <w:r w:rsidR="001F5BEE">
              <w:rPr>
                <w:rFonts w:ascii="Arial" w:eastAsia="Times New Roman" w:hAnsi="Arial" w:cs="Arial"/>
                <w:color w:val="000000"/>
                <w:sz w:val="24"/>
                <w:szCs w:val="24"/>
                <w:lang w:val="es-CO"/>
              </w:rPr>
              <w:t xml:space="preserve"> del EP</w:t>
            </w:r>
          </w:p>
        </w:tc>
      </w:tr>
      <w:tr w:rsidR="00E316DB" w:rsidRPr="00E316DB" w14:paraId="271E0E30" w14:textId="77777777" w:rsidTr="00B33C19">
        <w:trPr>
          <w:trHeight w:val="300"/>
        </w:trPr>
        <w:tc>
          <w:tcPr>
            <w:tcW w:w="10060" w:type="dxa"/>
            <w:shd w:val="clear" w:color="auto" w:fill="auto"/>
            <w:noWrap/>
            <w:vAlign w:val="bottom"/>
            <w:hideMark/>
          </w:tcPr>
          <w:p w14:paraId="429D499E"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de la Participación y Acción Comunal</w:t>
            </w:r>
          </w:p>
        </w:tc>
      </w:tr>
      <w:tr w:rsidR="00E316DB" w:rsidRPr="00E316DB" w14:paraId="411EF2ED" w14:textId="77777777" w:rsidTr="00B33C19">
        <w:trPr>
          <w:trHeight w:val="300"/>
        </w:trPr>
        <w:tc>
          <w:tcPr>
            <w:tcW w:w="10060" w:type="dxa"/>
            <w:shd w:val="clear" w:color="auto" w:fill="auto"/>
            <w:noWrap/>
            <w:vAlign w:val="bottom"/>
            <w:hideMark/>
          </w:tcPr>
          <w:p w14:paraId="47130E78"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Gobierno</w:t>
            </w:r>
          </w:p>
        </w:tc>
      </w:tr>
      <w:tr w:rsidR="00E316DB" w:rsidRPr="00E316DB" w14:paraId="313EB718" w14:textId="77777777" w:rsidTr="00B33C19">
        <w:trPr>
          <w:trHeight w:val="300"/>
        </w:trPr>
        <w:tc>
          <w:tcPr>
            <w:tcW w:w="10060" w:type="dxa"/>
            <w:shd w:val="clear" w:color="auto" w:fill="auto"/>
            <w:noWrap/>
            <w:vAlign w:val="bottom"/>
            <w:hideMark/>
          </w:tcPr>
          <w:p w14:paraId="5B5A4610" w14:textId="532E7C5B"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Hacienda</w:t>
            </w:r>
          </w:p>
        </w:tc>
      </w:tr>
      <w:tr w:rsidR="00E316DB" w:rsidRPr="00E316DB" w14:paraId="5F804E38" w14:textId="77777777" w:rsidTr="00B33C19">
        <w:trPr>
          <w:trHeight w:val="300"/>
        </w:trPr>
        <w:tc>
          <w:tcPr>
            <w:tcW w:w="10060" w:type="dxa"/>
            <w:shd w:val="clear" w:color="auto" w:fill="auto"/>
            <w:noWrap/>
            <w:vAlign w:val="bottom"/>
            <w:hideMark/>
          </w:tcPr>
          <w:p w14:paraId="4E02E10B"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Unidad Administrativa Especial de Catastro Distrital</w:t>
            </w:r>
          </w:p>
        </w:tc>
      </w:tr>
      <w:tr w:rsidR="00E316DB" w:rsidRPr="00E316DB" w14:paraId="7FE84587" w14:textId="77777777" w:rsidTr="00B33C19">
        <w:trPr>
          <w:trHeight w:val="300"/>
        </w:trPr>
        <w:tc>
          <w:tcPr>
            <w:tcW w:w="10060" w:type="dxa"/>
            <w:shd w:val="clear" w:color="auto" w:fill="auto"/>
            <w:noWrap/>
            <w:vAlign w:val="bottom"/>
            <w:hideMark/>
          </w:tcPr>
          <w:p w14:paraId="58459169" w14:textId="5DE327D3"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Planeación</w:t>
            </w:r>
          </w:p>
        </w:tc>
      </w:tr>
      <w:tr w:rsidR="00E316DB" w:rsidRPr="00E316DB" w14:paraId="48034104" w14:textId="77777777" w:rsidTr="00B33C19">
        <w:trPr>
          <w:trHeight w:val="300"/>
        </w:trPr>
        <w:tc>
          <w:tcPr>
            <w:tcW w:w="10060" w:type="dxa"/>
            <w:shd w:val="clear" w:color="auto" w:fill="auto"/>
            <w:noWrap/>
            <w:vAlign w:val="bottom"/>
            <w:hideMark/>
          </w:tcPr>
          <w:p w14:paraId="0CC04AD3"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Planeación</w:t>
            </w:r>
          </w:p>
        </w:tc>
      </w:tr>
      <w:tr w:rsidR="00E316DB" w:rsidRPr="00E316DB" w14:paraId="5EC2FCFA" w14:textId="77777777" w:rsidTr="00B33C19">
        <w:trPr>
          <w:trHeight w:val="300"/>
        </w:trPr>
        <w:tc>
          <w:tcPr>
            <w:tcW w:w="10060" w:type="dxa"/>
            <w:shd w:val="clear" w:color="auto" w:fill="auto"/>
            <w:noWrap/>
            <w:vAlign w:val="bottom"/>
            <w:hideMark/>
          </w:tcPr>
          <w:p w14:paraId="3FE2116B" w14:textId="6CC1D429"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Desarrollo económico, industria y turismo</w:t>
            </w:r>
          </w:p>
        </w:tc>
      </w:tr>
      <w:tr w:rsidR="00E316DB" w:rsidRPr="00E316DB" w14:paraId="559BD81B" w14:textId="77777777" w:rsidTr="00B33C19">
        <w:trPr>
          <w:trHeight w:val="300"/>
        </w:trPr>
        <w:tc>
          <w:tcPr>
            <w:tcW w:w="10060" w:type="dxa"/>
            <w:shd w:val="clear" w:color="auto" w:fill="auto"/>
            <w:noWrap/>
            <w:vAlign w:val="bottom"/>
            <w:hideMark/>
          </w:tcPr>
          <w:p w14:paraId="796FEB1E"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de Turismo</w:t>
            </w:r>
          </w:p>
        </w:tc>
      </w:tr>
      <w:tr w:rsidR="00E316DB" w:rsidRPr="00E316DB" w14:paraId="6196E9E7" w14:textId="77777777" w:rsidTr="00B33C19">
        <w:trPr>
          <w:trHeight w:val="300"/>
        </w:trPr>
        <w:tc>
          <w:tcPr>
            <w:tcW w:w="10060" w:type="dxa"/>
            <w:shd w:val="clear" w:color="auto" w:fill="auto"/>
            <w:noWrap/>
            <w:vAlign w:val="bottom"/>
            <w:hideMark/>
          </w:tcPr>
          <w:p w14:paraId="56BE6789"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para la Economía Social</w:t>
            </w:r>
          </w:p>
        </w:tc>
      </w:tr>
      <w:tr w:rsidR="00E316DB" w:rsidRPr="00E316DB" w14:paraId="6C3A1A9B" w14:textId="77777777" w:rsidTr="00B33C19">
        <w:trPr>
          <w:trHeight w:val="300"/>
        </w:trPr>
        <w:tc>
          <w:tcPr>
            <w:tcW w:w="10060" w:type="dxa"/>
            <w:shd w:val="clear" w:color="auto" w:fill="auto"/>
            <w:noWrap/>
            <w:vAlign w:val="bottom"/>
            <w:hideMark/>
          </w:tcPr>
          <w:p w14:paraId="75983BC6"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Desarrollo Económico</w:t>
            </w:r>
          </w:p>
        </w:tc>
      </w:tr>
      <w:tr w:rsidR="00E316DB" w:rsidRPr="00E316DB" w14:paraId="19ED0F69" w14:textId="77777777" w:rsidTr="00B33C19">
        <w:trPr>
          <w:trHeight w:val="300"/>
        </w:trPr>
        <w:tc>
          <w:tcPr>
            <w:tcW w:w="10060" w:type="dxa"/>
            <w:shd w:val="clear" w:color="auto" w:fill="auto"/>
            <w:noWrap/>
            <w:vAlign w:val="bottom"/>
            <w:hideMark/>
          </w:tcPr>
          <w:p w14:paraId="0C1B99EF" w14:textId="2B195AFF"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Educación</w:t>
            </w:r>
          </w:p>
        </w:tc>
      </w:tr>
      <w:tr w:rsidR="00E316DB" w:rsidRPr="00E316DB" w14:paraId="41CFA9C3" w14:textId="77777777" w:rsidTr="00B33C19">
        <w:trPr>
          <w:trHeight w:val="300"/>
        </w:trPr>
        <w:tc>
          <w:tcPr>
            <w:tcW w:w="10060" w:type="dxa"/>
            <w:shd w:val="clear" w:color="auto" w:fill="auto"/>
            <w:noWrap/>
            <w:vAlign w:val="bottom"/>
            <w:hideMark/>
          </w:tcPr>
          <w:p w14:paraId="367501B7"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de Educación del Distrito</w:t>
            </w:r>
          </w:p>
        </w:tc>
      </w:tr>
      <w:tr w:rsidR="00E316DB" w:rsidRPr="00E316DB" w14:paraId="4D44E4DA" w14:textId="77777777" w:rsidTr="00B33C19">
        <w:trPr>
          <w:trHeight w:val="300"/>
        </w:trPr>
        <w:tc>
          <w:tcPr>
            <w:tcW w:w="10060" w:type="dxa"/>
            <w:shd w:val="clear" w:color="auto" w:fill="auto"/>
            <w:noWrap/>
            <w:vAlign w:val="bottom"/>
            <w:hideMark/>
          </w:tcPr>
          <w:p w14:paraId="56B08756" w14:textId="57AE1811"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Salud</w:t>
            </w:r>
          </w:p>
        </w:tc>
      </w:tr>
      <w:tr w:rsidR="00E316DB" w:rsidRPr="00E316DB" w14:paraId="62D6FC60" w14:textId="77777777" w:rsidTr="00B33C19">
        <w:trPr>
          <w:trHeight w:val="300"/>
        </w:trPr>
        <w:tc>
          <w:tcPr>
            <w:tcW w:w="10060" w:type="dxa"/>
            <w:shd w:val="clear" w:color="auto" w:fill="auto"/>
            <w:noWrap/>
            <w:vAlign w:val="bottom"/>
            <w:hideMark/>
          </w:tcPr>
          <w:p w14:paraId="670C6DA3"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Salud / Fondo Financiero Distrital de Salud</w:t>
            </w:r>
          </w:p>
        </w:tc>
      </w:tr>
      <w:tr w:rsidR="00E316DB" w:rsidRPr="00E316DB" w14:paraId="585F2889" w14:textId="77777777" w:rsidTr="00B33C19">
        <w:trPr>
          <w:trHeight w:val="300"/>
        </w:trPr>
        <w:tc>
          <w:tcPr>
            <w:tcW w:w="10060" w:type="dxa"/>
            <w:shd w:val="clear" w:color="auto" w:fill="auto"/>
            <w:noWrap/>
            <w:vAlign w:val="bottom"/>
            <w:hideMark/>
          </w:tcPr>
          <w:p w14:paraId="6C9CD9DF" w14:textId="29194A32"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Integración social</w:t>
            </w:r>
          </w:p>
        </w:tc>
      </w:tr>
      <w:tr w:rsidR="00E316DB" w:rsidRPr="00E316DB" w14:paraId="6827BD7A" w14:textId="77777777" w:rsidTr="00B33C19">
        <w:trPr>
          <w:trHeight w:val="300"/>
        </w:trPr>
        <w:tc>
          <w:tcPr>
            <w:tcW w:w="10060" w:type="dxa"/>
            <w:shd w:val="clear" w:color="auto" w:fill="auto"/>
            <w:noWrap/>
            <w:vAlign w:val="bottom"/>
            <w:hideMark/>
          </w:tcPr>
          <w:p w14:paraId="55A2F898"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para la Protección de la Niñez y la Juventud</w:t>
            </w:r>
          </w:p>
        </w:tc>
      </w:tr>
      <w:tr w:rsidR="00E316DB" w:rsidRPr="00E316DB" w14:paraId="38105433" w14:textId="77777777" w:rsidTr="00B33C19">
        <w:trPr>
          <w:trHeight w:val="300"/>
        </w:trPr>
        <w:tc>
          <w:tcPr>
            <w:tcW w:w="10060" w:type="dxa"/>
            <w:shd w:val="clear" w:color="auto" w:fill="auto"/>
            <w:noWrap/>
            <w:vAlign w:val="bottom"/>
            <w:hideMark/>
          </w:tcPr>
          <w:p w14:paraId="579CDE7D"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Integración Social</w:t>
            </w:r>
          </w:p>
        </w:tc>
      </w:tr>
      <w:tr w:rsidR="00E316DB" w:rsidRPr="00E316DB" w14:paraId="3CA90FB7" w14:textId="77777777" w:rsidTr="00B33C19">
        <w:trPr>
          <w:trHeight w:val="300"/>
        </w:trPr>
        <w:tc>
          <w:tcPr>
            <w:tcW w:w="10060" w:type="dxa"/>
            <w:shd w:val="clear" w:color="auto" w:fill="auto"/>
            <w:noWrap/>
            <w:vAlign w:val="bottom"/>
            <w:hideMark/>
          </w:tcPr>
          <w:p w14:paraId="657B0CDB" w14:textId="000D1EE1"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Cultura, recreación y deporte</w:t>
            </w:r>
          </w:p>
        </w:tc>
      </w:tr>
      <w:tr w:rsidR="00E316DB" w:rsidRPr="00E316DB" w14:paraId="14A393D4" w14:textId="77777777" w:rsidTr="00B33C19">
        <w:trPr>
          <w:trHeight w:val="300"/>
        </w:trPr>
        <w:tc>
          <w:tcPr>
            <w:tcW w:w="10060" w:type="dxa"/>
            <w:shd w:val="clear" w:color="auto" w:fill="auto"/>
            <w:noWrap/>
            <w:vAlign w:val="bottom"/>
            <w:hideMark/>
          </w:tcPr>
          <w:p w14:paraId="3CCCB75F"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 xml:space="preserve">Fundación Gilberto </w:t>
            </w:r>
            <w:proofErr w:type="spellStart"/>
            <w:r w:rsidRPr="00E316DB">
              <w:rPr>
                <w:rFonts w:ascii="Arial" w:eastAsia="Times New Roman" w:hAnsi="Arial" w:cs="Arial"/>
                <w:color w:val="000000"/>
                <w:sz w:val="24"/>
                <w:szCs w:val="24"/>
                <w:lang w:val="es-CO"/>
              </w:rPr>
              <w:t>Alzate</w:t>
            </w:r>
            <w:proofErr w:type="spellEnd"/>
            <w:r w:rsidRPr="00E316DB">
              <w:rPr>
                <w:rFonts w:ascii="Arial" w:eastAsia="Times New Roman" w:hAnsi="Arial" w:cs="Arial"/>
                <w:color w:val="000000"/>
                <w:sz w:val="24"/>
                <w:szCs w:val="24"/>
                <w:lang w:val="es-CO"/>
              </w:rPr>
              <w:t xml:space="preserve"> Avendaño</w:t>
            </w:r>
          </w:p>
        </w:tc>
      </w:tr>
      <w:tr w:rsidR="00E316DB" w:rsidRPr="00E316DB" w14:paraId="37CAC4EE" w14:textId="77777777" w:rsidTr="00B33C19">
        <w:trPr>
          <w:trHeight w:val="300"/>
        </w:trPr>
        <w:tc>
          <w:tcPr>
            <w:tcW w:w="10060" w:type="dxa"/>
            <w:shd w:val="clear" w:color="auto" w:fill="auto"/>
            <w:noWrap/>
            <w:vAlign w:val="bottom"/>
            <w:hideMark/>
          </w:tcPr>
          <w:p w14:paraId="626AD719"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de las Artes</w:t>
            </w:r>
          </w:p>
        </w:tc>
      </w:tr>
      <w:tr w:rsidR="00E316DB" w:rsidRPr="00E316DB" w14:paraId="6C54F259" w14:textId="77777777" w:rsidTr="00B33C19">
        <w:trPr>
          <w:trHeight w:val="300"/>
        </w:trPr>
        <w:tc>
          <w:tcPr>
            <w:tcW w:w="10060" w:type="dxa"/>
            <w:shd w:val="clear" w:color="auto" w:fill="auto"/>
            <w:noWrap/>
            <w:vAlign w:val="bottom"/>
            <w:hideMark/>
          </w:tcPr>
          <w:p w14:paraId="78F1B90C"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de Recreación y Deporte</w:t>
            </w:r>
          </w:p>
        </w:tc>
      </w:tr>
      <w:tr w:rsidR="00E316DB" w:rsidRPr="00E316DB" w14:paraId="2F541F35" w14:textId="77777777" w:rsidTr="00B33C19">
        <w:trPr>
          <w:trHeight w:val="300"/>
        </w:trPr>
        <w:tc>
          <w:tcPr>
            <w:tcW w:w="10060" w:type="dxa"/>
            <w:shd w:val="clear" w:color="auto" w:fill="auto"/>
            <w:noWrap/>
            <w:vAlign w:val="bottom"/>
            <w:hideMark/>
          </w:tcPr>
          <w:p w14:paraId="11E23D3E"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del Patrimonio Cultural</w:t>
            </w:r>
          </w:p>
        </w:tc>
      </w:tr>
      <w:tr w:rsidR="00E316DB" w:rsidRPr="00E316DB" w14:paraId="6C17273E" w14:textId="77777777" w:rsidTr="00B33C19">
        <w:trPr>
          <w:trHeight w:val="300"/>
        </w:trPr>
        <w:tc>
          <w:tcPr>
            <w:tcW w:w="10060" w:type="dxa"/>
            <w:shd w:val="clear" w:color="auto" w:fill="auto"/>
            <w:noWrap/>
            <w:vAlign w:val="bottom"/>
            <w:hideMark/>
          </w:tcPr>
          <w:p w14:paraId="493E0A1F"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Orquesta Filarmónica de Bogotá</w:t>
            </w:r>
          </w:p>
        </w:tc>
      </w:tr>
      <w:tr w:rsidR="00E316DB" w:rsidRPr="00E316DB" w14:paraId="4E61A752" w14:textId="77777777" w:rsidTr="00B33C19">
        <w:trPr>
          <w:trHeight w:val="300"/>
        </w:trPr>
        <w:tc>
          <w:tcPr>
            <w:tcW w:w="10060" w:type="dxa"/>
            <w:shd w:val="clear" w:color="auto" w:fill="auto"/>
            <w:noWrap/>
            <w:vAlign w:val="bottom"/>
            <w:hideMark/>
          </w:tcPr>
          <w:p w14:paraId="4F496983"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Cultura, Recreación y Deporte</w:t>
            </w:r>
          </w:p>
        </w:tc>
      </w:tr>
      <w:tr w:rsidR="00E316DB" w:rsidRPr="00E316DB" w14:paraId="6D4CC72E" w14:textId="77777777" w:rsidTr="00B33C19">
        <w:trPr>
          <w:trHeight w:val="300"/>
        </w:trPr>
        <w:tc>
          <w:tcPr>
            <w:tcW w:w="10060" w:type="dxa"/>
            <w:shd w:val="clear" w:color="auto" w:fill="auto"/>
            <w:noWrap/>
            <w:vAlign w:val="bottom"/>
            <w:hideMark/>
          </w:tcPr>
          <w:p w14:paraId="135CE1BD" w14:textId="07BB955A"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Ambiente</w:t>
            </w:r>
          </w:p>
        </w:tc>
      </w:tr>
      <w:tr w:rsidR="00E316DB" w:rsidRPr="00E316DB" w14:paraId="5C21F073" w14:textId="77777777" w:rsidTr="00B33C19">
        <w:trPr>
          <w:trHeight w:val="300"/>
        </w:trPr>
        <w:tc>
          <w:tcPr>
            <w:tcW w:w="10060" w:type="dxa"/>
            <w:shd w:val="clear" w:color="auto" w:fill="auto"/>
            <w:noWrap/>
            <w:vAlign w:val="bottom"/>
            <w:hideMark/>
          </w:tcPr>
          <w:p w14:paraId="35822067"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Instituto Distrital de Protección y Bienestar Animal</w:t>
            </w:r>
          </w:p>
        </w:tc>
      </w:tr>
      <w:tr w:rsidR="00E316DB" w:rsidRPr="00E316DB" w14:paraId="62502132" w14:textId="77777777" w:rsidTr="00B33C19">
        <w:trPr>
          <w:trHeight w:val="300"/>
        </w:trPr>
        <w:tc>
          <w:tcPr>
            <w:tcW w:w="10060" w:type="dxa"/>
            <w:shd w:val="clear" w:color="auto" w:fill="auto"/>
            <w:noWrap/>
            <w:vAlign w:val="bottom"/>
            <w:hideMark/>
          </w:tcPr>
          <w:p w14:paraId="1D124E3C" w14:textId="3CE0EDB4"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Movilidad</w:t>
            </w:r>
          </w:p>
        </w:tc>
      </w:tr>
      <w:tr w:rsidR="00E316DB" w:rsidRPr="00E316DB" w14:paraId="726E0F00" w14:textId="77777777" w:rsidTr="00B33C19">
        <w:trPr>
          <w:trHeight w:val="300"/>
        </w:trPr>
        <w:tc>
          <w:tcPr>
            <w:tcW w:w="10060" w:type="dxa"/>
            <w:shd w:val="clear" w:color="auto" w:fill="auto"/>
            <w:noWrap/>
            <w:vAlign w:val="bottom"/>
            <w:hideMark/>
          </w:tcPr>
          <w:p w14:paraId="37166D5B"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Empresa de Transporte del Tercer Milenio - Transmilenio S.A.</w:t>
            </w:r>
          </w:p>
        </w:tc>
      </w:tr>
      <w:tr w:rsidR="00E316DB" w:rsidRPr="00E316DB" w14:paraId="27BA7EAC" w14:textId="77777777" w:rsidTr="00B33C19">
        <w:trPr>
          <w:trHeight w:val="300"/>
        </w:trPr>
        <w:tc>
          <w:tcPr>
            <w:tcW w:w="10060" w:type="dxa"/>
            <w:shd w:val="clear" w:color="auto" w:fill="auto"/>
            <w:noWrap/>
            <w:vAlign w:val="bottom"/>
            <w:hideMark/>
          </w:tcPr>
          <w:p w14:paraId="03427621" w14:textId="095906EC" w:rsidR="00E316DB" w:rsidRPr="00E316DB" w:rsidRDefault="00E316DB" w:rsidP="00E316DB">
            <w:pPr>
              <w:jc w:val="left"/>
              <w:rPr>
                <w:rFonts w:ascii="Arial" w:eastAsia="Times New Roman" w:hAnsi="Arial" w:cs="Arial"/>
                <w:b/>
                <w:bCs/>
                <w:color w:val="000000"/>
                <w:sz w:val="24"/>
                <w:szCs w:val="24"/>
                <w:lang w:val="es-CO"/>
              </w:rPr>
            </w:pPr>
            <w:r w:rsidRPr="00E316DB">
              <w:rPr>
                <w:rFonts w:ascii="Arial" w:eastAsia="Times New Roman" w:hAnsi="Arial" w:cs="Arial"/>
                <w:b/>
                <w:bCs/>
                <w:color w:val="000000"/>
                <w:sz w:val="24"/>
                <w:szCs w:val="24"/>
                <w:lang w:val="es-CO"/>
              </w:rPr>
              <w:t>Sector Mujeres</w:t>
            </w:r>
          </w:p>
        </w:tc>
      </w:tr>
      <w:tr w:rsidR="00E316DB" w:rsidRPr="00E316DB" w14:paraId="11833E50" w14:textId="77777777" w:rsidTr="00B33C19">
        <w:trPr>
          <w:trHeight w:val="300"/>
        </w:trPr>
        <w:tc>
          <w:tcPr>
            <w:tcW w:w="10060" w:type="dxa"/>
            <w:shd w:val="clear" w:color="auto" w:fill="auto"/>
            <w:noWrap/>
            <w:vAlign w:val="bottom"/>
            <w:hideMark/>
          </w:tcPr>
          <w:p w14:paraId="389A462F" w14:textId="77777777" w:rsidR="00E316DB" w:rsidRPr="00E316DB" w:rsidRDefault="00E316DB" w:rsidP="00E316DB">
            <w:pPr>
              <w:jc w:val="left"/>
              <w:rPr>
                <w:rFonts w:ascii="Arial" w:eastAsia="Times New Roman" w:hAnsi="Arial" w:cs="Arial"/>
                <w:color w:val="000000"/>
                <w:sz w:val="24"/>
                <w:szCs w:val="24"/>
                <w:lang w:val="es-CO"/>
              </w:rPr>
            </w:pPr>
            <w:r w:rsidRPr="00E316DB">
              <w:rPr>
                <w:rFonts w:ascii="Arial" w:eastAsia="Times New Roman" w:hAnsi="Arial" w:cs="Arial"/>
                <w:color w:val="000000"/>
                <w:sz w:val="24"/>
                <w:szCs w:val="24"/>
                <w:lang w:val="es-CO"/>
              </w:rPr>
              <w:t>Secretaría Distrital de la Mujer</w:t>
            </w:r>
          </w:p>
        </w:tc>
      </w:tr>
    </w:tbl>
    <w:p w14:paraId="01F0F692" w14:textId="77777777" w:rsidR="00E316DB" w:rsidRDefault="00E316DB">
      <w:pPr>
        <w:spacing w:line="336" w:lineRule="auto"/>
        <w:rPr>
          <w:rFonts w:ascii="Arial" w:eastAsia="Arial" w:hAnsi="Arial" w:cs="Arial"/>
          <w:sz w:val="24"/>
          <w:szCs w:val="24"/>
        </w:rPr>
      </w:pPr>
    </w:p>
    <w:p w14:paraId="64B4977F" w14:textId="02D0B063" w:rsidR="006527B7" w:rsidRDefault="006527B7" w:rsidP="000C2282">
      <w:pPr>
        <w:widowControl w:val="0"/>
        <w:spacing w:line="360" w:lineRule="auto"/>
        <w:ind w:right="114"/>
        <w:rPr>
          <w:rFonts w:ascii="Arial" w:eastAsia="Arial" w:hAnsi="Arial" w:cs="Arial"/>
          <w:color w:val="000000"/>
          <w:sz w:val="24"/>
          <w:szCs w:val="24"/>
        </w:rPr>
      </w:pPr>
      <w:r w:rsidRPr="2F0C2DA2">
        <w:rPr>
          <w:rFonts w:ascii="Arial" w:eastAsia="Arial" w:hAnsi="Arial" w:cs="Arial"/>
          <w:color w:val="000000" w:themeColor="text1"/>
          <w:sz w:val="24"/>
          <w:szCs w:val="24"/>
        </w:rPr>
        <w:t xml:space="preserve">Respecto a las Categorías y Subcategorías,  </w:t>
      </w:r>
      <w:ins w:id="691" w:author="iramirez@sdp.gov.co" w:date="2024-09-17T21:30:00Z">
        <w:r w:rsidR="77C6AAE1" w:rsidRPr="07E9A2E4">
          <w:rPr>
            <w:rFonts w:ascii="Arial" w:eastAsia="Arial" w:hAnsi="Arial" w:cs="Arial"/>
            <w:color w:val="000000" w:themeColor="text1"/>
            <w:sz w:val="24"/>
            <w:szCs w:val="24"/>
          </w:rPr>
          <w:t>l</w:t>
        </w:r>
      </w:ins>
      <w:del w:id="692" w:author="iramirez@sdp.gov.co" w:date="2024-09-17T21:30:00Z">
        <w:r w:rsidR="008972ED" w:rsidRPr="2F0C2DA2">
          <w:rPr>
            <w:rFonts w:ascii="Arial" w:eastAsia="Arial" w:hAnsi="Arial" w:cs="Arial"/>
            <w:color w:val="000000" w:themeColor="text1"/>
            <w:sz w:val="24"/>
            <w:szCs w:val="24"/>
          </w:rPr>
          <w:delText>L</w:delText>
        </w:r>
      </w:del>
      <w:r w:rsidR="00512DC7" w:rsidRPr="2F0C2DA2">
        <w:rPr>
          <w:rFonts w:ascii="Arial" w:eastAsia="Arial" w:hAnsi="Arial" w:cs="Arial"/>
          <w:color w:val="000000" w:themeColor="text1"/>
          <w:sz w:val="24"/>
          <w:szCs w:val="24"/>
        </w:rPr>
        <w:t>as entidades</w:t>
      </w:r>
      <w:r w:rsidR="008972ED" w:rsidRPr="2F0C2DA2">
        <w:rPr>
          <w:rFonts w:ascii="Arial" w:eastAsia="Arial" w:hAnsi="Arial" w:cs="Arial"/>
          <w:color w:val="000000" w:themeColor="text1"/>
          <w:sz w:val="24"/>
          <w:szCs w:val="24"/>
        </w:rPr>
        <w:t xml:space="preserve"> realizaron marcación  por impacto</w:t>
      </w:r>
      <w:del w:id="693" w:author="iramirez@sdp.gov.co" w:date="2024-09-17T21:30:00Z">
        <w:r w:rsidR="008972ED" w:rsidRPr="2F0C2DA2">
          <w:rPr>
            <w:rFonts w:ascii="Arial" w:eastAsia="Arial" w:hAnsi="Arial" w:cs="Arial"/>
            <w:color w:val="000000" w:themeColor="text1"/>
            <w:sz w:val="24"/>
            <w:szCs w:val="24"/>
          </w:rPr>
          <w:delText xml:space="preserve"> </w:delText>
        </w:r>
      </w:del>
      <w:r w:rsidR="006D28DE" w:rsidRPr="2F0C2DA2">
        <w:rPr>
          <w:rFonts w:ascii="Arial" w:eastAsia="Arial" w:hAnsi="Arial" w:cs="Arial"/>
          <w:color w:val="000000" w:themeColor="text1"/>
          <w:sz w:val="24"/>
          <w:szCs w:val="24"/>
        </w:rPr>
        <w:t xml:space="preserve"> I</w:t>
      </w:r>
      <w:r w:rsidR="000C2282" w:rsidRPr="2F0C2DA2">
        <w:rPr>
          <w:rFonts w:ascii="Arial" w:eastAsia="Arial" w:hAnsi="Arial" w:cs="Arial"/>
          <w:color w:val="000000" w:themeColor="text1"/>
          <w:sz w:val="24"/>
          <w:szCs w:val="24"/>
        </w:rPr>
        <w:t>ndirect</w:t>
      </w:r>
      <w:r w:rsidR="008972ED" w:rsidRPr="2F0C2DA2">
        <w:rPr>
          <w:rFonts w:ascii="Arial" w:eastAsia="Arial" w:hAnsi="Arial" w:cs="Arial"/>
          <w:color w:val="000000" w:themeColor="text1"/>
          <w:sz w:val="24"/>
          <w:szCs w:val="24"/>
        </w:rPr>
        <w:t xml:space="preserve">o </w:t>
      </w:r>
      <w:r w:rsidR="006D28DE" w:rsidRPr="2F0C2DA2">
        <w:rPr>
          <w:rFonts w:ascii="Arial" w:eastAsia="Arial" w:hAnsi="Arial" w:cs="Arial"/>
          <w:color w:val="000000" w:themeColor="text1"/>
          <w:sz w:val="24"/>
          <w:szCs w:val="24"/>
        </w:rPr>
        <w:t>tanto en Seg</w:t>
      </w:r>
      <w:ins w:id="694" w:author="jgonzalezg@sdp.gov.co" w:date="2024-09-13T23:06:00Z">
        <w:r w:rsidR="36267E5C" w:rsidRPr="2F0C2DA2">
          <w:rPr>
            <w:rFonts w:ascii="Arial" w:eastAsia="Arial" w:hAnsi="Arial" w:cs="Arial"/>
            <w:color w:val="000000" w:themeColor="text1"/>
            <w:sz w:val="24"/>
            <w:szCs w:val="24"/>
          </w:rPr>
          <w:t>p</w:t>
        </w:r>
      </w:ins>
      <w:del w:id="695" w:author="jgonzalezg@sdp.gov.co" w:date="2024-09-13T23:06:00Z">
        <w:r w:rsidRPr="2F0C2DA2" w:rsidDel="006D28DE">
          <w:rPr>
            <w:rFonts w:ascii="Arial" w:eastAsia="Arial" w:hAnsi="Arial" w:cs="Arial"/>
            <w:color w:val="000000" w:themeColor="text1"/>
            <w:sz w:val="24"/>
            <w:szCs w:val="24"/>
          </w:rPr>
          <w:delText>P</w:delText>
        </w:r>
      </w:del>
      <w:r w:rsidR="006D28DE" w:rsidRPr="2F0C2DA2">
        <w:rPr>
          <w:rFonts w:ascii="Arial" w:eastAsia="Arial" w:hAnsi="Arial" w:cs="Arial"/>
          <w:color w:val="000000" w:themeColor="text1"/>
          <w:sz w:val="24"/>
          <w:szCs w:val="24"/>
        </w:rPr>
        <w:t>lan como en BogData</w:t>
      </w:r>
      <w:r w:rsidR="00512DC7" w:rsidRPr="2F0C2DA2">
        <w:rPr>
          <w:rFonts w:ascii="Arial" w:eastAsia="Arial" w:hAnsi="Arial" w:cs="Arial"/>
          <w:color w:val="000000" w:themeColor="text1"/>
          <w:sz w:val="24"/>
          <w:szCs w:val="24"/>
        </w:rPr>
        <w:t>,</w:t>
      </w:r>
      <w:r w:rsidR="008972ED" w:rsidRPr="2F0C2DA2">
        <w:rPr>
          <w:rFonts w:ascii="Arial" w:eastAsia="Arial" w:hAnsi="Arial" w:cs="Arial"/>
          <w:color w:val="000000" w:themeColor="text1"/>
          <w:sz w:val="24"/>
          <w:szCs w:val="24"/>
        </w:rPr>
        <w:t xml:space="preserve"> </w:t>
      </w:r>
      <w:r w:rsidR="00512DC7" w:rsidRPr="2F0C2DA2">
        <w:rPr>
          <w:rFonts w:ascii="Arial" w:eastAsia="Arial" w:hAnsi="Arial" w:cs="Arial"/>
          <w:color w:val="000000" w:themeColor="text1"/>
          <w:sz w:val="24"/>
          <w:szCs w:val="24"/>
        </w:rPr>
        <w:t>en las 4 Categorías y en 11 Subcategorías</w:t>
      </w:r>
      <w:r w:rsidRPr="2F0C2DA2">
        <w:rPr>
          <w:rFonts w:ascii="Arial" w:eastAsia="Arial" w:hAnsi="Arial" w:cs="Arial"/>
          <w:color w:val="000000" w:themeColor="text1"/>
          <w:sz w:val="24"/>
          <w:szCs w:val="24"/>
        </w:rPr>
        <w:t xml:space="preserve">, </w:t>
      </w:r>
      <w:r w:rsidR="00512DC7" w:rsidRPr="2F0C2DA2">
        <w:rPr>
          <w:rFonts w:ascii="Arial" w:eastAsia="Arial" w:hAnsi="Arial" w:cs="Arial"/>
          <w:color w:val="000000" w:themeColor="text1"/>
          <w:sz w:val="24"/>
          <w:szCs w:val="24"/>
        </w:rPr>
        <w:t xml:space="preserve"> dejándose de marcar </w:t>
      </w:r>
      <w:r w:rsidR="006D28DE" w:rsidRPr="2F0C2DA2">
        <w:rPr>
          <w:rFonts w:ascii="Arial" w:eastAsia="Arial" w:hAnsi="Arial" w:cs="Arial"/>
          <w:color w:val="000000" w:themeColor="text1"/>
          <w:sz w:val="24"/>
          <w:szCs w:val="24"/>
        </w:rPr>
        <w:t xml:space="preserve"> solamente </w:t>
      </w:r>
      <w:r w:rsidR="00512DC7" w:rsidRPr="2F0C2DA2">
        <w:rPr>
          <w:rFonts w:ascii="Arial" w:eastAsia="Arial" w:hAnsi="Arial" w:cs="Arial"/>
          <w:color w:val="000000" w:themeColor="text1"/>
          <w:sz w:val="24"/>
          <w:szCs w:val="24"/>
        </w:rPr>
        <w:t xml:space="preserve">en la Categoría de Sistema Integral de Paz las siguientes </w:t>
      </w:r>
      <w:r w:rsidR="006D28DE" w:rsidRPr="2F0C2DA2">
        <w:rPr>
          <w:rFonts w:ascii="Arial" w:eastAsia="Arial" w:hAnsi="Arial" w:cs="Arial"/>
          <w:color w:val="000000" w:themeColor="text1"/>
          <w:sz w:val="24"/>
          <w:szCs w:val="24"/>
        </w:rPr>
        <w:t>Subcategorías</w:t>
      </w:r>
      <w:r w:rsidRPr="2F0C2DA2">
        <w:rPr>
          <w:rFonts w:ascii="Arial" w:eastAsia="Arial" w:hAnsi="Arial" w:cs="Arial"/>
          <w:color w:val="000000" w:themeColor="text1"/>
          <w:sz w:val="24"/>
          <w:szCs w:val="24"/>
        </w:rPr>
        <w:t xml:space="preserve">: </w:t>
      </w:r>
      <w:r w:rsidR="00512DC7" w:rsidRPr="2F0C2DA2">
        <w:rPr>
          <w:rFonts w:ascii="Arial" w:eastAsia="Arial" w:hAnsi="Arial" w:cs="Arial"/>
          <w:color w:val="000000" w:themeColor="text1"/>
          <w:sz w:val="24"/>
          <w:szCs w:val="24"/>
        </w:rPr>
        <w:t xml:space="preserve"> Educación y Pedagogía en el Sistema Integral de Paz, </w:t>
      </w:r>
      <w:r w:rsidR="006D28DE" w:rsidRPr="2F0C2DA2">
        <w:rPr>
          <w:rFonts w:ascii="Arial" w:eastAsia="Arial" w:hAnsi="Arial" w:cs="Arial"/>
          <w:color w:val="000000" w:themeColor="text1"/>
          <w:sz w:val="24"/>
          <w:szCs w:val="24"/>
        </w:rPr>
        <w:t>Territorialización del Legado de la Comisión y Acciones de Sensibilización y Pedagogía con la Unidad de Búsqueda de Personas Dadas por Desaparecidas</w:t>
      </w:r>
      <w:r w:rsidRPr="2F0C2DA2">
        <w:rPr>
          <w:rFonts w:ascii="Arial" w:eastAsia="Arial" w:hAnsi="Arial" w:cs="Arial"/>
          <w:color w:val="000000" w:themeColor="text1"/>
          <w:sz w:val="24"/>
          <w:szCs w:val="24"/>
        </w:rPr>
        <w:t xml:space="preserve">, como se discrimina a continuación según el instrumento de marcación: </w:t>
      </w:r>
    </w:p>
    <w:p w14:paraId="3034F0D4" w14:textId="77777777" w:rsidR="00011D49" w:rsidRDefault="00011D49" w:rsidP="000C2282">
      <w:pPr>
        <w:widowControl w:val="0"/>
        <w:spacing w:line="360" w:lineRule="auto"/>
        <w:ind w:right="114"/>
        <w:rPr>
          <w:rFonts w:ascii="Arial" w:eastAsia="Arial" w:hAnsi="Arial" w:cs="Arial"/>
          <w:color w:val="000000"/>
          <w:sz w:val="24"/>
          <w:szCs w:val="24"/>
        </w:rPr>
      </w:pPr>
    </w:p>
    <w:p w14:paraId="6CE031F7" w14:textId="374501E0" w:rsidR="0067381C" w:rsidRDefault="006527B7" w:rsidP="0067381C">
      <w:pPr>
        <w:widowControl w:val="0"/>
        <w:spacing w:line="360" w:lineRule="auto"/>
        <w:ind w:right="114"/>
        <w:rPr>
          <w:rFonts w:ascii="Arial" w:eastAsia="Arial" w:hAnsi="Arial" w:cs="Arial"/>
          <w:color w:val="000000"/>
          <w:sz w:val="24"/>
          <w:szCs w:val="24"/>
        </w:rPr>
      </w:pPr>
      <w:r w:rsidRPr="07E9A2E4">
        <w:rPr>
          <w:rFonts w:ascii="Arial" w:eastAsia="Arial" w:hAnsi="Arial" w:cs="Arial"/>
          <w:b/>
          <w:color w:val="000000" w:themeColor="text1"/>
          <w:sz w:val="24"/>
          <w:szCs w:val="24"/>
        </w:rPr>
        <w:t>BogData:</w:t>
      </w:r>
      <w:r w:rsidRPr="07E9A2E4">
        <w:rPr>
          <w:rFonts w:ascii="Arial" w:eastAsia="Arial" w:hAnsi="Arial" w:cs="Arial"/>
          <w:color w:val="000000" w:themeColor="text1"/>
          <w:sz w:val="24"/>
          <w:szCs w:val="24"/>
        </w:rPr>
        <w:t xml:space="preserve">  </w:t>
      </w:r>
      <w:r w:rsidR="0067381C" w:rsidRPr="07E9A2E4">
        <w:rPr>
          <w:rFonts w:ascii="Arial" w:eastAsia="Arial" w:hAnsi="Arial" w:cs="Arial"/>
          <w:color w:val="000000" w:themeColor="text1"/>
          <w:sz w:val="24"/>
          <w:szCs w:val="24"/>
        </w:rPr>
        <w:t xml:space="preserve">En </w:t>
      </w:r>
      <w:r w:rsidR="0067381C" w:rsidRPr="07E9A2E4">
        <w:rPr>
          <w:rFonts w:ascii="Arial" w:eastAsia="Arial" w:hAnsi="Arial" w:cs="Arial"/>
          <w:b/>
          <w:color w:val="000000" w:themeColor="text1"/>
          <w:sz w:val="24"/>
          <w:szCs w:val="24"/>
        </w:rPr>
        <w:t xml:space="preserve">la </w:t>
      </w:r>
      <w:r w:rsidRPr="07E9A2E4">
        <w:rPr>
          <w:rFonts w:ascii="Arial" w:eastAsia="Arial" w:hAnsi="Arial" w:cs="Arial"/>
          <w:b/>
          <w:color w:val="000000" w:themeColor="text1"/>
          <w:sz w:val="24"/>
          <w:szCs w:val="24"/>
        </w:rPr>
        <w:t>Categoría Construcción de Paz Territorial</w:t>
      </w:r>
      <w:r w:rsidR="0067381C" w:rsidRPr="07E9A2E4">
        <w:rPr>
          <w:rFonts w:ascii="Arial" w:eastAsia="Arial" w:hAnsi="Arial" w:cs="Arial"/>
          <w:color w:val="000000" w:themeColor="text1"/>
          <w:sz w:val="24"/>
          <w:szCs w:val="24"/>
        </w:rPr>
        <w:t xml:space="preserve"> se realizó marcación</w:t>
      </w:r>
      <w:r w:rsidR="00033E5E" w:rsidRPr="07E9A2E4">
        <w:rPr>
          <w:rFonts w:ascii="Arial" w:eastAsia="Arial" w:hAnsi="Arial" w:cs="Arial"/>
          <w:color w:val="000000" w:themeColor="text1"/>
          <w:sz w:val="24"/>
          <w:szCs w:val="24"/>
        </w:rPr>
        <w:t xml:space="preserve"> por $</w:t>
      </w:r>
      <w:commentRangeStart w:id="696"/>
      <w:r w:rsidR="00033E5E" w:rsidRPr="07E9A2E4">
        <w:rPr>
          <w:rFonts w:ascii="Arial" w:eastAsia="Arial" w:hAnsi="Arial" w:cs="Arial"/>
          <w:color w:val="000000" w:themeColor="text1"/>
          <w:sz w:val="24"/>
          <w:szCs w:val="24"/>
        </w:rPr>
        <w:t xml:space="preserve">27.083 </w:t>
      </w:r>
      <w:commentRangeEnd w:id="696"/>
      <w:r w:rsidR="000F79BB">
        <w:rPr>
          <w:rStyle w:val="Refdecomentario"/>
        </w:rPr>
        <w:commentReference w:id="696"/>
      </w:r>
      <w:r w:rsidR="00033E5E" w:rsidRPr="07E9A2E4">
        <w:rPr>
          <w:rFonts w:ascii="Arial" w:eastAsia="Arial" w:hAnsi="Arial" w:cs="Arial"/>
          <w:color w:val="000000" w:themeColor="text1"/>
          <w:sz w:val="24"/>
          <w:szCs w:val="24"/>
        </w:rPr>
        <w:t>millones</w:t>
      </w:r>
      <w:r w:rsidR="0067381C" w:rsidRPr="07E9A2E4">
        <w:rPr>
          <w:rFonts w:ascii="Arial" w:eastAsia="Arial" w:hAnsi="Arial" w:cs="Arial"/>
          <w:color w:val="000000" w:themeColor="text1"/>
          <w:sz w:val="24"/>
          <w:szCs w:val="24"/>
        </w:rPr>
        <w:t xml:space="preserve"> en </w:t>
      </w:r>
      <w:r w:rsidR="00033E5E" w:rsidRPr="07E9A2E4">
        <w:rPr>
          <w:rFonts w:ascii="Arial" w:eastAsia="Arial" w:hAnsi="Arial" w:cs="Arial"/>
          <w:color w:val="000000" w:themeColor="text1"/>
          <w:sz w:val="24"/>
          <w:szCs w:val="24"/>
        </w:rPr>
        <w:t xml:space="preserve">sus 4 Subcategorías, 1. </w:t>
      </w:r>
      <w:r w:rsidR="0067381C" w:rsidRPr="07E9A2E4">
        <w:rPr>
          <w:rFonts w:ascii="Arial" w:eastAsia="Arial" w:hAnsi="Arial" w:cs="Arial"/>
          <w:color w:val="000000" w:themeColor="text1"/>
          <w:sz w:val="24"/>
          <w:szCs w:val="24"/>
        </w:rPr>
        <w:t xml:space="preserve"> </w:t>
      </w:r>
      <w:ins w:id="697" w:author="iramirez@sdp.gov.co" w:date="2024-09-17T21:30:00Z">
        <w:r w:rsidR="27C5AA72" w:rsidRPr="07E9A2E4">
          <w:rPr>
            <w:rFonts w:ascii="Arial" w:eastAsia="Arial" w:hAnsi="Arial" w:cs="Arial"/>
            <w:color w:val="000000" w:themeColor="text1"/>
            <w:sz w:val="24"/>
            <w:szCs w:val="24"/>
          </w:rPr>
          <w:t>F</w:t>
        </w:r>
      </w:ins>
      <w:del w:id="698" w:author="iramirez@sdp.gov.co" w:date="2024-09-17T21:30:00Z">
        <w:r w:rsidR="0067381C" w:rsidRPr="07E9A2E4">
          <w:rPr>
            <w:rFonts w:ascii="Arial" w:eastAsia="Arial" w:hAnsi="Arial" w:cs="Arial"/>
            <w:color w:val="000000" w:themeColor="text1"/>
            <w:sz w:val="24"/>
            <w:szCs w:val="24"/>
          </w:rPr>
          <w:delText>f</w:delText>
        </w:r>
      </w:del>
      <w:r w:rsidR="0067381C" w:rsidRPr="07E9A2E4">
        <w:rPr>
          <w:rFonts w:ascii="Arial" w:eastAsia="Arial" w:hAnsi="Arial" w:cs="Arial"/>
          <w:color w:val="000000" w:themeColor="text1"/>
          <w:sz w:val="24"/>
          <w:szCs w:val="24"/>
        </w:rPr>
        <w:t>ortalecimiento institucional para la construcción de la memoria, la paz, la reconciliación y la reparación integral</w:t>
      </w:r>
      <w:r w:rsidR="00033E5E" w:rsidRPr="07E9A2E4">
        <w:rPr>
          <w:rFonts w:ascii="Arial" w:eastAsia="Arial" w:hAnsi="Arial" w:cs="Arial"/>
          <w:color w:val="000000" w:themeColor="text1"/>
          <w:sz w:val="24"/>
          <w:szCs w:val="24"/>
        </w:rPr>
        <w:t xml:space="preserve">, 2. </w:t>
      </w:r>
      <w:r w:rsidR="0067381C" w:rsidRPr="07E9A2E4">
        <w:rPr>
          <w:rFonts w:ascii="Arial" w:eastAsia="Arial" w:hAnsi="Arial" w:cs="Arial"/>
          <w:color w:val="000000" w:themeColor="text1"/>
          <w:sz w:val="24"/>
          <w:szCs w:val="24"/>
        </w:rPr>
        <w:t>Gestión territorial para la construcción de paz</w:t>
      </w:r>
      <w:r w:rsidR="00033E5E" w:rsidRPr="07E9A2E4">
        <w:rPr>
          <w:rFonts w:ascii="Arial" w:eastAsia="Arial" w:hAnsi="Arial" w:cs="Arial"/>
          <w:color w:val="000000" w:themeColor="text1"/>
          <w:sz w:val="24"/>
          <w:szCs w:val="24"/>
        </w:rPr>
        <w:t xml:space="preserve">, 3. </w:t>
      </w:r>
      <w:r w:rsidR="00864838" w:rsidRPr="07E9A2E4">
        <w:rPr>
          <w:rFonts w:ascii="Arial" w:eastAsia="Arial" w:hAnsi="Arial" w:cs="Arial"/>
          <w:color w:val="000000" w:themeColor="text1"/>
          <w:sz w:val="24"/>
          <w:szCs w:val="24"/>
        </w:rPr>
        <w:t xml:space="preserve">Convivencia y seguridad territorial </w:t>
      </w:r>
      <w:r w:rsidR="00011D49" w:rsidRPr="07E9A2E4">
        <w:rPr>
          <w:rFonts w:ascii="Arial" w:eastAsia="Arial" w:hAnsi="Arial" w:cs="Arial"/>
          <w:color w:val="000000" w:themeColor="text1"/>
          <w:sz w:val="24"/>
          <w:szCs w:val="24"/>
        </w:rPr>
        <w:t>4</w:t>
      </w:r>
      <w:r w:rsidR="00033E5E" w:rsidRPr="07E9A2E4">
        <w:rPr>
          <w:rFonts w:ascii="Arial" w:eastAsia="Arial" w:hAnsi="Arial" w:cs="Arial"/>
          <w:color w:val="000000" w:themeColor="text1"/>
          <w:sz w:val="24"/>
          <w:szCs w:val="24"/>
        </w:rPr>
        <w:t xml:space="preserve">. </w:t>
      </w:r>
      <w:r w:rsidR="00864838" w:rsidRPr="07E9A2E4">
        <w:rPr>
          <w:rFonts w:ascii="Arial" w:eastAsia="Arial" w:hAnsi="Arial" w:cs="Arial"/>
          <w:color w:val="000000" w:themeColor="text1"/>
          <w:sz w:val="24"/>
          <w:szCs w:val="24"/>
        </w:rPr>
        <w:t>Infraestructura para la memoria, la paz, la reconciliación y la reparación integral.</w:t>
      </w:r>
    </w:p>
    <w:p w14:paraId="487B8D84" w14:textId="77777777" w:rsidR="00033E5E" w:rsidRDefault="00033E5E" w:rsidP="0067381C">
      <w:pPr>
        <w:widowControl w:val="0"/>
        <w:spacing w:line="360" w:lineRule="auto"/>
        <w:ind w:right="114"/>
        <w:rPr>
          <w:rFonts w:ascii="Arial" w:eastAsia="Arial" w:hAnsi="Arial" w:cs="Arial"/>
          <w:color w:val="000000"/>
          <w:sz w:val="24"/>
          <w:szCs w:val="24"/>
        </w:rPr>
      </w:pPr>
    </w:p>
    <w:p w14:paraId="6F3484DD" w14:textId="479B7575" w:rsidR="00033E5E" w:rsidRDefault="00033E5E" w:rsidP="00033E5E">
      <w:pPr>
        <w:widowControl w:val="0"/>
        <w:spacing w:line="360" w:lineRule="auto"/>
        <w:ind w:right="114"/>
        <w:rPr>
          <w:rFonts w:ascii="Arial" w:eastAsia="Arial" w:hAnsi="Arial" w:cs="Arial"/>
          <w:color w:val="000000"/>
          <w:sz w:val="24"/>
          <w:szCs w:val="24"/>
        </w:rPr>
      </w:pPr>
      <w:r>
        <w:rPr>
          <w:rFonts w:ascii="Arial" w:eastAsia="Arial" w:hAnsi="Arial" w:cs="Arial"/>
          <w:color w:val="000000"/>
          <w:sz w:val="24"/>
          <w:szCs w:val="24"/>
        </w:rPr>
        <w:t xml:space="preserve">En la </w:t>
      </w:r>
      <w:r w:rsidRPr="00AF73AD">
        <w:rPr>
          <w:rFonts w:ascii="Arial" w:eastAsia="Arial" w:hAnsi="Arial" w:cs="Arial"/>
          <w:b/>
          <w:bCs/>
          <w:color w:val="000000"/>
          <w:sz w:val="24"/>
          <w:szCs w:val="24"/>
        </w:rPr>
        <w:t xml:space="preserve">Categoría Reconciliación </w:t>
      </w:r>
      <w:r>
        <w:rPr>
          <w:rFonts w:ascii="Arial" w:eastAsia="Arial" w:hAnsi="Arial" w:cs="Arial"/>
          <w:color w:val="000000"/>
          <w:sz w:val="24"/>
          <w:szCs w:val="24"/>
        </w:rPr>
        <w:t>se marcaron recursos por $</w:t>
      </w:r>
      <w:commentRangeStart w:id="699"/>
      <w:r>
        <w:rPr>
          <w:rFonts w:ascii="Arial" w:eastAsia="Arial" w:hAnsi="Arial" w:cs="Arial"/>
          <w:color w:val="000000"/>
          <w:sz w:val="24"/>
          <w:szCs w:val="24"/>
        </w:rPr>
        <w:t>241</w:t>
      </w:r>
      <w:commentRangeEnd w:id="699"/>
      <w:r w:rsidR="00167E73">
        <w:rPr>
          <w:rStyle w:val="Refdecomentario"/>
        </w:rPr>
        <w:commentReference w:id="699"/>
      </w:r>
      <w:r w:rsidR="00011D49">
        <w:rPr>
          <w:rFonts w:ascii="Arial" w:eastAsia="Arial" w:hAnsi="Arial" w:cs="Arial"/>
          <w:color w:val="000000"/>
          <w:sz w:val="24"/>
          <w:szCs w:val="24"/>
        </w:rPr>
        <w:t xml:space="preserve"> </w:t>
      </w:r>
      <w:r>
        <w:rPr>
          <w:rFonts w:ascii="Arial" w:eastAsia="Arial" w:hAnsi="Arial" w:cs="Arial"/>
          <w:color w:val="000000"/>
          <w:sz w:val="24"/>
          <w:szCs w:val="24"/>
        </w:rPr>
        <w:t>millones en las subcategorías</w:t>
      </w:r>
      <w:r w:rsidRPr="00033E5E">
        <w:rPr>
          <w:rFonts w:ascii="Arial" w:eastAsia="Arial" w:hAnsi="Arial" w:cs="Arial"/>
          <w:color w:val="000000"/>
          <w:sz w:val="24"/>
          <w:szCs w:val="24"/>
        </w:rPr>
        <w:t>.</w:t>
      </w:r>
      <w:r>
        <w:rPr>
          <w:rFonts w:ascii="Arial" w:eastAsia="Arial" w:hAnsi="Arial" w:cs="Arial"/>
          <w:color w:val="000000"/>
          <w:sz w:val="24"/>
          <w:szCs w:val="24"/>
        </w:rPr>
        <w:t xml:space="preserve">1. </w:t>
      </w:r>
      <w:r w:rsidRPr="00033E5E">
        <w:rPr>
          <w:rFonts w:ascii="Arial" w:eastAsia="Arial" w:hAnsi="Arial" w:cs="Arial"/>
          <w:color w:val="000000"/>
          <w:sz w:val="24"/>
          <w:szCs w:val="24"/>
        </w:rPr>
        <w:t>Fortalecimiento de capacidades en reconciliación</w:t>
      </w:r>
      <w:r>
        <w:rPr>
          <w:rFonts w:ascii="Arial" w:eastAsia="Arial" w:hAnsi="Arial" w:cs="Arial"/>
          <w:color w:val="000000"/>
          <w:sz w:val="24"/>
          <w:szCs w:val="24"/>
        </w:rPr>
        <w:t xml:space="preserve">, 2. </w:t>
      </w:r>
      <w:r w:rsidRPr="00033E5E">
        <w:rPr>
          <w:rFonts w:ascii="Arial" w:eastAsia="Arial" w:hAnsi="Arial" w:cs="Arial"/>
          <w:color w:val="000000"/>
          <w:sz w:val="24"/>
          <w:szCs w:val="24"/>
        </w:rPr>
        <w:t>Cultura, arte, recreación y deporte transformador para la reconciliación</w:t>
      </w:r>
      <w:r w:rsidR="00011D49">
        <w:rPr>
          <w:rFonts w:ascii="Arial" w:eastAsia="Arial" w:hAnsi="Arial" w:cs="Arial"/>
          <w:color w:val="000000"/>
          <w:sz w:val="24"/>
          <w:szCs w:val="24"/>
        </w:rPr>
        <w:t xml:space="preserve">, </w:t>
      </w:r>
      <w:r>
        <w:rPr>
          <w:rFonts w:ascii="Arial" w:eastAsia="Arial" w:hAnsi="Arial" w:cs="Arial"/>
          <w:color w:val="000000"/>
          <w:sz w:val="24"/>
          <w:szCs w:val="24"/>
        </w:rPr>
        <w:t xml:space="preserve">3. </w:t>
      </w:r>
      <w:r w:rsidRPr="00033E5E">
        <w:rPr>
          <w:rFonts w:ascii="Arial" w:eastAsia="Arial" w:hAnsi="Arial" w:cs="Arial"/>
          <w:color w:val="000000"/>
          <w:sz w:val="24"/>
          <w:szCs w:val="24"/>
        </w:rPr>
        <w:t>No estigmatización para la reconciliación</w:t>
      </w:r>
      <w:r w:rsidR="00011D49">
        <w:rPr>
          <w:rFonts w:ascii="Arial" w:eastAsia="Arial" w:hAnsi="Arial" w:cs="Arial"/>
          <w:color w:val="000000"/>
          <w:sz w:val="24"/>
          <w:szCs w:val="24"/>
        </w:rPr>
        <w:t xml:space="preserve"> y 4. </w:t>
      </w:r>
      <w:r>
        <w:rPr>
          <w:rFonts w:ascii="Arial" w:eastAsia="Arial" w:hAnsi="Arial" w:cs="Arial"/>
          <w:color w:val="000000"/>
          <w:sz w:val="24"/>
          <w:szCs w:val="24"/>
        </w:rPr>
        <w:t xml:space="preserve"> finalmente </w:t>
      </w:r>
      <w:r w:rsidRPr="00033E5E">
        <w:rPr>
          <w:rFonts w:ascii="Arial" w:eastAsia="Arial" w:hAnsi="Arial" w:cs="Arial"/>
          <w:color w:val="000000"/>
          <w:sz w:val="24"/>
          <w:szCs w:val="24"/>
        </w:rPr>
        <w:t>Integración comunitaria de las víctimas del conflicto armado para la reconciliación.</w:t>
      </w:r>
    </w:p>
    <w:p w14:paraId="394881BB" w14:textId="77777777" w:rsidR="00033E5E" w:rsidRDefault="00033E5E" w:rsidP="00033E5E">
      <w:pPr>
        <w:widowControl w:val="0"/>
        <w:spacing w:line="360" w:lineRule="auto"/>
        <w:ind w:right="114"/>
        <w:rPr>
          <w:rFonts w:ascii="Arial" w:eastAsia="Arial" w:hAnsi="Arial" w:cs="Arial"/>
          <w:color w:val="000000"/>
          <w:sz w:val="24"/>
          <w:szCs w:val="24"/>
        </w:rPr>
      </w:pPr>
    </w:p>
    <w:p w14:paraId="52E1A5F1" w14:textId="5F193B5C" w:rsidR="00033E5E" w:rsidRDefault="00033E5E" w:rsidP="00033E5E">
      <w:pPr>
        <w:widowControl w:val="0"/>
        <w:spacing w:line="360" w:lineRule="auto"/>
        <w:ind w:right="114"/>
        <w:rPr>
          <w:rFonts w:ascii="Arial" w:eastAsia="Arial" w:hAnsi="Arial" w:cs="Arial"/>
          <w:color w:val="000000"/>
          <w:sz w:val="24"/>
          <w:szCs w:val="24"/>
        </w:rPr>
      </w:pPr>
      <w:r>
        <w:rPr>
          <w:rFonts w:ascii="Arial" w:eastAsia="Arial" w:hAnsi="Arial" w:cs="Arial"/>
          <w:color w:val="000000"/>
          <w:sz w:val="24"/>
          <w:szCs w:val="24"/>
        </w:rPr>
        <w:t xml:space="preserve">En la Categoría </w:t>
      </w:r>
      <w:r w:rsidRPr="00AF73AD">
        <w:rPr>
          <w:rFonts w:ascii="Arial" w:eastAsia="Arial" w:hAnsi="Arial" w:cs="Arial"/>
          <w:b/>
          <w:bCs/>
          <w:color w:val="000000"/>
          <w:sz w:val="24"/>
          <w:szCs w:val="24"/>
        </w:rPr>
        <w:t>Reincorporación Reintegración</w:t>
      </w:r>
      <w:r>
        <w:rPr>
          <w:rFonts w:ascii="Arial" w:eastAsia="Arial" w:hAnsi="Arial" w:cs="Arial"/>
          <w:color w:val="000000"/>
          <w:sz w:val="24"/>
          <w:szCs w:val="24"/>
        </w:rPr>
        <w:t xml:space="preserve"> se reportaron recursos por $ 1.</w:t>
      </w:r>
      <w:commentRangeStart w:id="700"/>
      <w:r>
        <w:rPr>
          <w:rFonts w:ascii="Arial" w:eastAsia="Arial" w:hAnsi="Arial" w:cs="Arial"/>
          <w:color w:val="000000"/>
          <w:sz w:val="24"/>
          <w:szCs w:val="24"/>
        </w:rPr>
        <w:t>249</w:t>
      </w:r>
      <w:commentRangeEnd w:id="700"/>
      <w:r w:rsidR="006339C0">
        <w:rPr>
          <w:rStyle w:val="Refdecomentario"/>
        </w:rPr>
        <w:commentReference w:id="700"/>
      </w:r>
      <w:r>
        <w:rPr>
          <w:rFonts w:ascii="Arial" w:eastAsia="Arial" w:hAnsi="Arial" w:cs="Arial"/>
          <w:color w:val="000000"/>
          <w:sz w:val="24"/>
          <w:szCs w:val="24"/>
        </w:rPr>
        <w:t xml:space="preserve"> millones de pesos en las subcategorías de </w:t>
      </w:r>
      <w:r w:rsidRPr="00033E5E">
        <w:rPr>
          <w:rFonts w:ascii="Arial" w:eastAsia="Arial" w:hAnsi="Arial" w:cs="Arial"/>
          <w:color w:val="000000"/>
          <w:sz w:val="24"/>
          <w:szCs w:val="24"/>
        </w:rPr>
        <w:t>Garantía de derechos</w:t>
      </w:r>
      <w:r>
        <w:rPr>
          <w:rFonts w:ascii="Arial" w:eastAsia="Arial" w:hAnsi="Arial" w:cs="Arial"/>
          <w:color w:val="000000"/>
          <w:sz w:val="24"/>
          <w:szCs w:val="24"/>
        </w:rPr>
        <w:t xml:space="preserve"> y </w:t>
      </w:r>
      <w:r w:rsidRPr="00033E5E">
        <w:rPr>
          <w:rFonts w:ascii="Arial" w:eastAsia="Arial" w:hAnsi="Arial" w:cs="Arial"/>
          <w:color w:val="000000"/>
          <w:sz w:val="24"/>
          <w:szCs w:val="24"/>
        </w:rPr>
        <w:t>Sostenibilidad Económica.</w:t>
      </w:r>
    </w:p>
    <w:p w14:paraId="1E55E7CF" w14:textId="2BA0ACD0" w:rsidR="00033E5E" w:rsidDel="006339C0" w:rsidRDefault="00033E5E" w:rsidP="00033E5E">
      <w:pPr>
        <w:widowControl w:val="0"/>
        <w:spacing w:line="360" w:lineRule="auto"/>
        <w:ind w:right="114"/>
        <w:rPr>
          <w:del w:id="701" w:author="Leidy Karina Ospina Castañeda" w:date="2024-09-17T19:07:00Z" w16du:dateUtc="2024-09-18T00:07:00Z"/>
          <w:rFonts w:ascii="Arial" w:eastAsia="Arial" w:hAnsi="Arial" w:cs="Arial"/>
          <w:color w:val="000000"/>
          <w:sz w:val="24"/>
          <w:szCs w:val="24"/>
        </w:rPr>
      </w:pPr>
    </w:p>
    <w:p w14:paraId="25FE9928" w14:textId="77777777" w:rsidR="00033E5E" w:rsidRDefault="00033E5E" w:rsidP="00033E5E">
      <w:pPr>
        <w:widowControl w:val="0"/>
        <w:spacing w:line="360" w:lineRule="auto"/>
        <w:ind w:right="114"/>
        <w:rPr>
          <w:rFonts w:ascii="Arial" w:eastAsia="Arial" w:hAnsi="Arial" w:cs="Arial"/>
          <w:color w:val="000000"/>
          <w:sz w:val="24"/>
          <w:szCs w:val="24"/>
        </w:rPr>
      </w:pPr>
    </w:p>
    <w:p w14:paraId="424E94B4" w14:textId="77777777" w:rsidR="00011D49" w:rsidRDefault="00033E5E" w:rsidP="00033E5E">
      <w:pPr>
        <w:widowControl w:val="0"/>
        <w:spacing w:line="360" w:lineRule="auto"/>
        <w:ind w:right="114"/>
        <w:rPr>
          <w:rFonts w:ascii="Arial" w:eastAsia="Arial" w:hAnsi="Arial" w:cs="Arial"/>
          <w:color w:val="000000"/>
          <w:sz w:val="24"/>
          <w:szCs w:val="24"/>
        </w:rPr>
      </w:pPr>
      <w:r>
        <w:rPr>
          <w:rFonts w:ascii="Arial" w:eastAsia="Arial" w:hAnsi="Arial" w:cs="Arial"/>
          <w:color w:val="000000"/>
          <w:sz w:val="24"/>
          <w:szCs w:val="24"/>
        </w:rPr>
        <w:t xml:space="preserve">En la </w:t>
      </w:r>
      <w:r w:rsidRPr="00AF73AD">
        <w:rPr>
          <w:rFonts w:ascii="Arial" w:eastAsia="Arial" w:hAnsi="Arial" w:cs="Arial"/>
          <w:b/>
          <w:bCs/>
          <w:color w:val="000000"/>
          <w:sz w:val="24"/>
          <w:szCs w:val="24"/>
        </w:rPr>
        <w:t>Categoría Sistema Integral de Paz</w:t>
      </w:r>
      <w:r>
        <w:rPr>
          <w:rFonts w:ascii="Arial" w:eastAsia="Arial" w:hAnsi="Arial" w:cs="Arial"/>
          <w:color w:val="000000"/>
          <w:sz w:val="24"/>
          <w:szCs w:val="24"/>
        </w:rPr>
        <w:t>, se marcaron $ 137 millones de pesos en las Subcategoría Justicia Restaurativa.</w:t>
      </w:r>
    </w:p>
    <w:p w14:paraId="3ACC4B0C" w14:textId="77777777" w:rsidR="00011D49" w:rsidRDefault="00011D49" w:rsidP="00033E5E">
      <w:pPr>
        <w:widowControl w:val="0"/>
        <w:spacing w:line="360" w:lineRule="auto"/>
        <w:ind w:right="114"/>
        <w:rPr>
          <w:rFonts w:ascii="Arial" w:eastAsia="Arial" w:hAnsi="Arial" w:cs="Arial"/>
          <w:color w:val="000000"/>
          <w:sz w:val="24"/>
          <w:szCs w:val="24"/>
        </w:rPr>
      </w:pPr>
    </w:p>
    <w:p w14:paraId="1DC439A9" w14:textId="32ACE003" w:rsidR="00011D49" w:rsidRDefault="00011D49" w:rsidP="00033E5E">
      <w:pPr>
        <w:widowControl w:val="0"/>
        <w:spacing w:line="360" w:lineRule="auto"/>
        <w:ind w:right="114"/>
        <w:rPr>
          <w:rFonts w:ascii="Arial" w:eastAsia="Arial" w:hAnsi="Arial" w:cs="Arial"/>
          <w:color w:val="auto"/>
          <w:sz w:val="24"/>
          <w:szCs w:val="24"/>
        </w:rPr>
      </w:pPr>
      <w:r w:rsidRPr="2F0C2DA2">
        <w:rPr>
          <w:rFonts w:ascii="Arial" w:eastAsia="Arial" w:hAnsi="Arial" w:cs="Arial"/>
          <w:b/>
          <w:bCs/>
          <w:color w:val="000000" w:themeColor="text1"/>
          <w:sz w:val="24"/>
          <w:szCs w:val="24"/>
        </w:rPr>
        <w:t>Seg</w:t>
      </w:r>
      <w:ins w:id="702" w:author="jgonzalezg@sdp.gov.co" w:date="2024-09-13T23:07:00Z">
        <w:r w:rsidR="63961A14" w:rsidRPr="2F0C2DA2">
          <w:rPr>
            <w:rFonts w:ascii="Arial" w:eastAsia="Arial" w:hAnsi="Arial" w:cs="Arial"/>
            <w:b/>
            <w:bCs/>
            <w:color w:val="000000" w:themeColor="text1"/>
            <w:sz w:val="24"/>
            <w:szCs w:val="24"/>
          </w:rPr>
          <w:t>p</w:t>
        </w:r>
      </w:ins>
      <w:del w:id="703" w:author="jgonzalezg@sdp.gov.co" w:date="2024-09-13T23:07:00Z">
        <w:r w:rsidRPr="2F0C2DA2" w:rsidDel="00011D49">
          <w:rPr>
            <w:rFonts w:ascii="Arial" w:eastAsia="Arial" w:hAnsi="Arial" w:cs="Arial"/>
            <w:b/>
            <w:bCs/>
            <w:color w:val="000000" w:themeColor="text1"/>
            <w:sz w:val="24"/>
            <w:szCs w:val="24"/>
          </w:rPr>
          <w:delText>P</w:delText>
        </w:r>
      </w:del>
      <w:r w:rsidRPr="2F0C2DA2">
        <w:rPr>
          <w:rFonts w:ascii="Arial" w:eastAsia="Arial" w:hAnsi="Arial" w:cs="Arial"/>
          <w:b/>
          <w:bCs/>
          <w:color w:val="000000" w:themeColor="text1"/>
          <w:sz w:val="24"/>
          <w:szCs w:val="24"/>
        </w:rPr>
        <w:t>lan</w:t>
      </w:r>
      <w:r w:rsidRPr="2F0C2DA2">
        <w:rPr>
          <w:rFonts w:ascii="Arial" w:hAnsi="Arial" w:cs="Arial"/>
          <w:sz w:val="24"/>
          <w:szCs w:val="24"/>
        </w:rPr>
        <w:t xml:space="preserve">: </w:t>
      </w:r>
      <w:r w:rsidRPr="2F0C2DA2">
        <w:rPr>
          <w:rFonts w:ascii="Arial" w:hAnsi="Arial" w:cs="Arial"/>
          <w:color w:val="auto"/>
          <w:sz w:val="24"/>
          <w:szCs w:val="24"/>
        </w:rPr>
        <w:t xml:space="preserve">En la </w:t>
      </w:r>
      <w:r w:rsidRPr="2F0C2DA2">
        <w:rPr>
          <w:rFonts w:ascii="Arial" w:hAnsi="Arial" w:cs="Arial"/>
          <w:b/>
          <w:bCs/>
          <w:color w:val="auto"/>
          <w:sz w:val="24"/>
          <w:szCs w:val="24"/>
        </w:rPr>
        <w:t>Categoría Construcción de Paz Territorial</w:t>
      </w:r>
      <w:r w:rsidRPr="2F0C2DA2">
        <w:rPr>
          <w:rFonts w:ascii="Arial" w:hAnsi="Arial" w:cs="Arial"/>
          <w:color w:val="auto"/>
          <w:sz w:val="24"/>
          <w:szCs w:val="24"/>
        </w:rPr>
        <w:t xml:space="preserve"> se evidencian recursos por $64 millones en las Subcategorías de </w:t>
      </w:r>
      <w:r w:rsidRPr="2F0C2DA2">
        <w:rPr>
          <w:rFonts w:ascii="Arial" w:eastAsia="Arial" w:hAnsi="Arial" w:cs="Arial"/>
          <w:color w:val="auto"/>
          <w:sz w:val="24"/>
          <w:szCs w:val="24"/>
        </w:rPr>
        <w:t>fortalecimiento institucional para la construcción de la memoria, la paz, la reconciliación y la reparación integral, 2. Gestión territorial para la construcción de paz, 3. Convivencia y seguridad territorial 4. Infraestructura para la memoria, la paz, la reconciliación y la reparación integral.</w:t>
      </w:r>
    </w:p>
    <w:p w14:paraId="74D5A153" w14:textId="77777777" w:rsidR="00011D49" w:rsidRDefault="00011D49" w:rsidP="00033E5E">
      <w:pPr>
        <w:widowControl w:val="0"/>
        <w:spacing w:line="360" w:lineRule="auto"/>
        <w:ind w:right="114"/>
        <w:rPr>
          <w:rFonts w:ascii="Arial" w:eastAsia="Arial" w:hAnsi="Arial" w:cs="Arial"/>
          <w:color w:val="auto"/>
          <w:sz w:val="24"/>
          <w:szCs w:val="24"/>
        </w:rPr>
      </w:pPr>
    </w:p>
    <w:p w14:paraId="301AEA33" w14:textId="53D1C8DC" w:rsidR="00011D49" w:rsidRDefault="00011D49" w:rsidP="00033E5E">
      <w:pPr>
        <w:widowControl w:val="0"/>
        <w:spacing w:line="360" w:lineRule="auto"/>
        <w:ind w:right="114"/>
        <w:rPr>
          <w:rFonts w:ascii="Arial" w:eastAsia="Arial" w:hAnsi="Arial" w:cs="Arial"/>
          <w:color w:val="000000"/>
          <w:sz w:val="24"/>
          <w:szCs w:val="24"/>
        </w:rPr>
      </w:pPr>
      <w:r w:rsidRPr="292C439F">
        <w:rPr>
          <w:rFonts w:ascii="Arial" w:eastAsia="Arial" w:hAnsi="Arial" w:cs="Arial"/>
          <w:color w:val="000000" w:themeColor="text1"/>
          <w:sz w:val="24"/>
          <w:szCs w:val="24"/>
        </w:rPr>
        <w:t xml:space="preserve">En la </w:t>
      </w:r>
      <w:r w:rsidRPr="292C439F">
        <w:rPr>
          <w:rFonts w:ascii="Arial" w:eastAsia="Arial" w:hAnsi="Arial" w:cs="Arial"/>
          <w:b/>
          <w:color w:val="000000" w:themeColor="text1"/>
          <w:sz w:val="24"/>
          <w:szCs w:val="24"/>
        </w:rPr>
        <w:t xml:space="preserve">Categoría Reconciliación </w:t>
      </w:r>
      <w:r w:rsidRPr="292C439F">
        <w:rPr>
          <w:rFonts w:ascii="Arial" w:eastAsia="Arial" w:hAnsi="Arial" w:cs="Arial"/>
          <w:color w:val="000000" w:themeColor="text1"/>
          <w:sz w:val="24"/>
          <w:szCs w:val="24"/>
        </w:rPr>
        <w:t xml:space="preserve">se marcaron recursos por $439 millones en las subcategorías.1. Fortalecimiento de capacidades en reconciliación, 2. Cultura, </w:t>
      </w:r>
      <w:ins w:id="704" w:author="iramirez@sdp.gov.co" w:date="2024-09-17T21:31:00Z">
        <w:r w:rsidR="5563C2D7" w:rsidRPr="292C439F">
          <w:rPr>
            <w:rFonts w:ascii="Arial" w:eastAsia="Arial" w:hAnsi="Arial" w:cs="Arial"/>
            <w:color w:val="000000" w:themeColor="text1"/>
            <w:sz w:val="24"/>
            <w:szCs w:val="24"/>
          </w:rPr>
          <w:t>A</w:t>
        </w:r>
      </w:ins>
      <w:del w:id="705" w:author="iramirez@sdp.gov.co" w:date="2024-09-17T21:31:00Z">
        <w:r w:rsidRPr="292C439F" w:rsidDel="00011D49">
          <w:rPr>
            <w:rFonts w:ascii="Arial" w:eastAsia="Arial" w:hAnsi="Arial" w:cs="Arial"/>
            <w:color w:val="000000" w:themeColor="text1"/>
            <w:sz w:val="24"/>
            <w:szCs w:val="24"/>
          </w:rPr>
          <w:delText>a</w:delText>
        </w:r>
      </w:del>
      <w:r w:rsidRPr="292C439F">
        <w:rPr>
          <w:rFonts w:ascii="Arial" w:eastAsia="Arial" w:hAnsi="Arial" w:cs="Arial"/>
          <w:color w:val="000000" w:themeColor="text1"/>
          <w:sz w:val="24"/>
          <w:szCs w:val="24"/>
        </w:rPr>
        <w:t xml:space="preserve">rte, </w:t>
      </w:r>
      <w:ins w:id="706" w:author="iramirez@sdp.gov.co" w:date="2024-09-17T21:31:00Z">
        <w:r w:rsidR="68EFF3B3" w:rsidRPr="292C439F">
          <w:rPr>
            <w:rFonts w:ascii="Arial" w:eastAsia="Arial" w:hAnsi="Arial" w:cs="Arial"/>
            <w:color w:val="000000" w:themeColor="text1"/>
            <w:sz w:val="24"/>
            <w:szCs w:val="24"/>
          </w:rPr>
          <w:t>R</w:t>
        </w:r>
      </w:ins>
      <w:del w:id="707" w:author="iramirez@sdp.gov.co" w:date="2024-09-17T21:31:00Z">
        <w:r w:rsidRPr="292C439F">
          <w:rPr>
            <w:rFonts w:ascii="Arial" w:eastAsia="Arial" w:hAnsi="Arial" w:cs="Arial"/>
            <w:color w:val="000000" w:themeColor="text1"/>
            <w:sz w:val="24"/>
            <w:szCs w:val="24"/>
          </w:rPr>
          <w:delText>r</w:delText>
        </w:r>
      </w:del>
      <w:r w:rsidRPr="292C439F">
        <w:rPr>
          <w:rFonts w:ascii="Arial" w:eastAsia="Arial" w:hAnsi="Arial" w:cs="Arial"/>
          <w:color w:val="000000" w:themeColor="text1"/>
          <w:sz w:val="24"/>
          <w:szCs w:val="24"/>
        </w:rPr>
        <w:t xml:space="preserve">ecreación y </w:t>
      </w:r>
      <w:ins w:id="708" w:author="iramirez@sdp.gov.co" w:date="2024-09-17T21:31:00Z">
        <w:r w:rsidR="40B44B12" w:rsidRPr="23349EAD">
          <w:rPr>
            <w:rFonts w:ascii="Arial" w:eastAsia="Arial" w:hAnsi="Arial" w:cs="Arial"/>
            <w:color w:val="000000" w:themeColor="text1"/>
            <w:sz w:val="24"/>
            <w:szCs w:val="24"/>
          </w:rPr>
          <w:t>D</w:t>
        </w:r>
      </w:ins>
      <w:del w:id="709" w:author="iramirez@sdp.gov.co" w:date="2024-09-17T21:31:00Z">
        <w:r w:rsidRPr="292C439F">
          <w:rPr>
            <w:rFonts w:ascii="Arial" w:eastAsia="Arial" w:hAnsi="Arial" w:cs="Arial"/>
            <w:color w:val="000000" w:themeColor="text1"/>
            <w:sz w:val="24"/>
            <w:szCs w:val="24"/>
          </w:rPr>
          <w:delText>d</w:delText>
        </w:r>
      </w:del>
      <w:r w:rsidRPr="292C439F">
        <w:rPr>
          <w:rFonts w:ascii="Arial" w:eastAsia="Arial" w:hAnsi="Arial" w:cs="Arial"/>
          <w:color w:val="000000" w:themeColor="text1"/>
          <w:sz w:val="24"/>
          <w:szCs w:val="24"/>
        </w:rPr>
        <w:t>eporte transformador para la reconciliación, 3. No estigmatización para la reconciliación y 4.  finalmente Integración comunitaria de las víctimas del conflicto armado para la reconciliación.</w:t>
      </w:r>
    </w:p>
    <w:p w14:paraId="52EBC619" w14:textId="77777777" w:rsidR="00011D49" w:rsidRDefault="00011D49" w:rsidP="00033E5E">
      <w:pPr>
        <w:widowControl w:val="0"/>
        <w:spacing w:line="360" w:lineRule="auto"/>
        <w:ind w:right="114"/>
        <w:rPr>
          <w:rFonts w:ascii="Arial" w:eastAsia="Arial" w:hAnsi="Arial" w:cs="Arial"/>
          <w:color w:val="000000"/>
          <w:sz w:val="24"/>
          <w:szCs w:val="24"/>
        </w:rPr>
      </w:pPr>
    </w:p>
    <w:p w14:paraId="3809B1FD" w14:textId="610CB129" w:rsidR="00011D49" w:rsidRDefault="00011D49" w:rsidP="00011D49">
      <w:pPr>
        <w:widowControl w:val="0"/>
        <w:spacing w:line="360" w:lineRule="auto"/>
        <w:ind w:right="114"/>
        <w:rPr>
          <w:rFonts w:ascii="Arial" w:eastAsia="Arial" w:hAnsi="Arial" w:cs="Arial"/>
          <w:color w:val="000000"/>
          <w:sz w:val="24"/>
          <w:szCs w:val="24"/>
        </w:rPr>
      </w:pPr>
      <w:r>
        <w:rPr>
          <w:rFonts w:ascii="Arial" w:eastAsia="Arial" w:hAnsi="Arial" w:cs="Arial"/>
          <w:color w:val="000000"/>
          <w:sz w:val="24"/>
          <w:szCs w:val="24"/>
        </w:rPr>
        <w:t xml:space="preserve">En la Categoría </w:t>
      </w:r>
      <w:r w:rsidRPr="00A027E1">
        <w:rPr>
          <w:rFonts w:ascii="Arial" w:eastAsia="Arial" w:hAnsi="Arial" w:cs="Arial"/>
          <w:b/>
          <w:bCs/>
          <w:color w:val="000000"/>
          <w:sz w:val="24"/>
          <w:szCs w:val="24"/>
        </w:rPr>
        <w:t>Reincorporación Reintegración</w:t>
      </w:r>
      <w:r>
        <w:rPr>
          <w:rFonts w:ascii="Arial" w:eastAsia="Arial" w:hAnsi="Arial" w:cs="Arial"/>
          <w:color w:val="000000"/>
          <w:sz w:val="24"/>
          <w:szCs w:val="24"/>
        </w:rPr>
        <w:t xml:space="preserve"> se reportaron recursos por $ 1.273 millones de pesos en las subcategorías de </w:t>
      </w:r>
      <w:r w:rsidRPr="00033E5E">
        <w:rPr>
          <w:rFonts w:ascii="Arial" w:eastAsia="Arial" w:hAnsi="Arial" w:cs="Arial"/>
          <w:color w:val="000000"/>
          <w:sz w:val="24"/>
          <w:szCs w:val="24"/>
        </w:rPr>
        <w:t>Garantía de derechos</w:t>
      </w:r>
      <w:r>
        <w:rPr>
          <w:rFonts w:ascii="Arial" w:eastAsia="Arial" w:hAnsi="Arial" w:cs="Arial"/>
          <w:color w:val="000000"/>
          <w:sz w:val="24"/>
          <w:szCs w:val="24"/>
        </w:rPr>
        <w:t xml:space="preserve"> y </w:t>
      </w:r>
      <w:r w:rsidRPr="00033E5E">
        <w:rPr>
          <w:rFonts w:ascii="Arial" w:eastAsia="Arial" w:hAnsi="Arial" w:cs="Arial"/>
          <w:color w:val="000000"/>
          <w:sz w:val="24"/>
          <w:szCs w:val="24"/>
        </w:rPr>
        <w:t>Sostenibilidad Económica.</w:t>
      </w:r>
    </w:p>
    <w:p w14:paraId="4F3ADA24" w14:textId="77777777" w:rsidR="00011D49" w:rsidRDefault="00011D49" w:rsidP="00011D49">
      <w:pPr>
        <w:widowControl w:val="0"/>
        <w:spacing w:line="360" w:lineRule="auto"/>
        <w:ind w:right="114"/>
        <w:rPr>
          <w:rFonts w:ascii="Arial" w:eastAsia="Arial" w:hAnsi="Arial" w:cs="Arial"/>
          <w:color w:val="000000"/>
          <w:sz w:val="24"/>
          <w:szCs w:val="24"/>
        </w:rPr>
      </w:pPr>
    </w:p>
    <w:p w14:paraId="7A8F2B8F" w14:textId="398C1CD5" w:rsidR="00011D49" w:rsidRDefault="00011D49" w:rsidP="00011D49">
      <w:pPr>
        <w:widowControl w:val="0"/>
        <w:spacing w:line="360" w:lineRule="auto"/>
        <w:ind w:right="114"/>
        <w:rPr>
          <w:rFonts w:ascii="Arial" w:eastAsia="Arial" w:hAnsi="Arial" w:cs="Arial"/>
          <w:color w:val="000000"/>
          <w:sz w:val="24"/>
          <w:szCs w:val="24"/>
        </w:rPr>
      </w:pPr>
      <w:r>
        <w:rPr>
          <w:rFonts w:ascii="Arial" w:eastAsia="Arial" w:hAnsi="Arial" w:cs="Arial"/>
          <w:color w:val="000000"/>
          <w:sz w:val="24"/>
          <w:szCs w:val="24"/>
        </w:rPr>
        <w:t xml:space="preserve">En la </w:t>
      </w:r>
      <w:r w:rsidRPr="00A027E1">
        <w:rPr>
          <w:rFonts w:ascii="Arial" w:eastAsia="Arial" w:hAnsi="Arial" w:cs="Arial"/>
          <w:b/>
          <w:bCs/>
          <w:color w:val="000000"/>
          <w:sz w:val="24"/>
          <w:szCs w:val="24"/>
        </w:rPr>
        <w:t>Categoría Sistema Integral de Paz</w:t>
      </w:r>
      <w:r>
        <w:rPr>
          <w:rFonts w:ascii="Arial" w:eastAsia="Arial" w:hAnsi="Arial" w:cs="Arial"/>
          <w:color w:val="000000"/>
          <w:sz w:val="24"/>
          <w:szCs w:val="24"/>
        </w:rPr>
        <w:t>, se marcaron $ 137 millones de pesos en las Subcategoría Justicia Restaurativa.</w:t>
      </w:r>
    </w:p>
    <w:p w14:paraId="627B1CCE" w14:textId="77777777" w:rsidR="00011D49" w:rsidRDefault="00011D49" w:rsidP="00033E5E">
      <w:pPr>
        <w:widowControl w:val="0"/>
        <w:spacing w:line="360" w:lineRule="auto"/>
        <w:ind w:right="114"/>
        <w:rPr>
          <w:rFonts w:ascii="Arial" w:eastAsia="Arial" w:hAnsi="Arial" w:cs="Arial"/>
          <w:color w:val="auto"/>
          <w:sz w:val="24"/>
          <w:szCs w:val="24"/>
        </w:rPr>
      </w:pPr>
    </w:p>
    <w:p w14:paraId="2B65C013" w14:textId="77777777" w:rsidR="00011D49" w:rsidRPr="00AF73AD" w:rsidRDefault="00011D49" w:rsidP="00033E5E">
      <w:pPr>
        <w:widowControl w:val="0"/>
        <w:spacing w:line="360" w:lineRule="auto"/>
        <w:ind w:right="114"/>
        <w:rPr>
          <w:rFonts w:ascii="Arial" w:eastAsia="Arial" w:hAnsi="Arial" w:cs="Arial"/>
          <w:color w:val="auto"/>
          <w:sz w:val="24"/>
          <w:szCs w:val="24"/>
        </w:rPr>
      </w:pPr>
    </w:p>
    <w:p w14:paraId="4D450362" w14:textId="07CE2B2F" w:rsidR="00033E5E" w:rsidRPr="00AF73AD" w:rsidDel="00E405CF" w:rsidRDefault="00033E5E" w:rsidP="00033E5E">
      <w:pPr>
        <w:widowControl w:val="0"/>
        <w:spacing w:line="360" w:lineRule="auto"/>
        <w:ind w:right="114"/>
        <w:rPr>
          <w:del w:id="710" w:author="Leidy Karina Ospina Castañeda" w:date="2024-09-17T19:08:00Z" w16du:dateUtc="2024-09-18T00:08:00Z"/>
          <w:rFonts w:ascii="Arial" w:eastAsia="Arial" w:hAnsi="Arial" w:cs="Arial"/>
          <w:color w:val="auto"/>
          <w:sz w:val="24"/>
          <w:szCs w:val="24"/>
        </w:rPr>
      </w:pPr>
    </w:p>
    <w:p w14:paraId="689C46F7" w14:textId="495B6FC2" w:rsidR="0067381C" w:rsidDel="00E405CF" w:rsidRDefault="0067381C" w:rsidP="0067381C">
      <w:pPr>
        <w:widowControl w:val="0"/>
        <w:spacing w:line="360" w:lineRule="auto"/>
        <w:ind w:right="114"/>
        <w:rPr>
          <w:del w:id="711" w:author="Leidy Karina Ospina Castañeda" w:date="2024-09-17T19:08:00Z" w16du:dateUtc="2024-09-18T00:08:00Z"/>
          <w:rFonts w:ascii="Arial" w:eastAsia="Arial" w:hAnsi="Arial" w:cs="Arial"/>
          <w:color w:val="000000"/>
          <w:sz w:val="24"/>
          <w:szCs w:val="24"/>
        </w:rPr>
      </w:pPr>
    </w:p>
    <w:p w14:paraId="3F2AA11C" w14:textId="15F86E0B" w:rsidR="006C4591" w:rsidDel="00E405CF" w:rsidRDefault="006C4591" w:rsidP="0067381C">
      <w:pPr>
        <w:widowControl w:val="0"/>
        <w:spacing w:line="360" w:lineRule="auto"/>
        <w:ind w:right="114"/>
        <w:rPr>
          <w:del w:id="712" w:author="Leidy Karina Ospina Castañeda" w:date="2024-09-17T19:08:00Z" w16du:dateUtc="2024-09-18T00:08:00Z"/>
          <w:rFonts w:ascii="Arial" w:eastAsia="Arial" w:hAnsi="Arial" w:cs="Arial"/>
          <w:color w:val="000000"/>
          <w:sz w:val="24"/>
          <w:szCs w:val="24"/>
        </w:rPr>
      </w:pPr>
    </w:p>
    <w:p w14:paraId="2E047383" w14:textId="442E6C7E" w:rsidR="0067381C" w:rsidDel="00E405CF" w:rsidRDefault="0067381C" w:rsidP="0067381C">
      <w:pPr>
        <w:widowControl w:val="0"/>
        <w:spacing w:line="360" w:lineRule="auto"/>
        <w:ind w:right="114"/>
        <w:rPr>
          <w:del w:id="713" w:author="Leidy Karina Ospina Castañeda" w:date="2024-09-17T19:08:00Z" w16du:dateUtc="2024-09-18T00:08:00Z"/>
          <w:rFonts w:ascii="Arial" w:eastAsia="Arial" w:hAnsi="Arial" w:cs="Arial"/>
          <w:color w:val="000000"/>
          <w:sz w:val="24"/>
          <w:szCs w:val="24"/>
        </w:rPr>
      </w:pPr>
      <w:commentRangeStart w:id="714"/>
      <w:commentRangeEnd w:id="714"/>
      <w:r>
        <w:rPr>
          <w:rStyle w:val="Refdecomentario"/>
        </w:rPr>
        <w:commentReference w:id="714"/>
      </w:r>
    </w:p>
    <w:p w14:paraId="03637C2C" w14:textId="5E7F3519" w:rsidR="0067381C" w:rsidDel="00E405CF" w:rsidRDefault="0067381C" w:rsidP="0067381C">
      <w:pPr>
        <w:widowControl w:val="0"/>
        <w:spacing w:line="360" w:lineRule="auto"/>
        <w:ind w:right="114"/>
        <w:rPr>
          <w:del w:id="715" w:author="Leidy Karina Ospina Castañeda" w:date="2024-09-17T19:08:00Z" w16du:dateUtc="2024-09-18T00:08:00Z"/>
          <w:rFonts w:ascii="Arial" w:eastAsia="Arial" w:hAnsi="Arial" w:cs="Arial"/>
          <w:color w:val="000000"/>
          <w:sz w:val="24"/>
          <w:szCs w:val="24"/>
        </w:rPr>
      </w:pPr>
    </w:p>
    <w:p w14:paraId="22B9686A" w14:textId="2A2663FB" w:rsidR="0067381C" w:rsidDel="00E405CF" w:rsidRDefault="0067381C" w:rsidP="0067381C">
      <w:pPr>
        <w:widowControl w:val="0"/>
        <w:spacing w:line="360" w:lineRule="auto"/>
        <w:ind w:right="114"/>
        <w:rPr>
          <w:del w:id="716" w:author="Leidy Karina Ospina Castañeda" w:date="2024-09-17T19:08:00Z" w16du:dateUtc="2024-09-18T00:08:00Z"/>
          <w:rFonts w:ascii="Arial" w:eastAsia="Arial" w:hAnsi="Arial" w:cs="Arial"/>
          <w:color w:val="000000"/>
          <w:sz w:val="24"/>
          <w:szCs w:val="24"/>
        </w:rPr>
      </w:pPr>
    </w:p>
    <w:p w14:paraId="760DC4CB" w14:textId="548F47BB" w:rsidR="0067381C" w:rsidDel="00E405CF" w:rsidRDefault="0067381C" w:rsidP="0067381C">
      <w:pPr>
        <w:widowControl w:val="0"/>
        <w:spacing w:line="360" w:lineRule="auto"/>
        <w:ind w:right="114"/>
        <w:rPr>
          <w:del w:id="717" w:author="Leidy Karina Ospina Castañeda" w:date="2024-09-17T19:08:00Z" w16du:dateUtc="2024-09-18T00:08:00Z"/>
          <w:rFonts w:ascii="Arial" w:eastAsia="Arial" w:hAnsi="Arial" w:cs="Arial"/>
          <w:color w:val="000000"/>
          <w:sz w:val="24"/>
          <w:szCs w:val="24"/>
        </w:rPr>
      </w:pPr>
    </w:p>
    <w:p w14:paraId="4D3509C6" w14:textId="0BD65931" w:rsidR="006527B7" w:rsidDel="00E405CF" w:rsidRDefault="006527B7" w:rsidP="000C2282">
      <w:pPr>
        <w:widowControl w:val="0"/>
        <w:spacing w:line="360" w:lineRule="auto"/>
        <w:ind w:right="114"/>
        <w:rPr>
          <w:del w:id="718" w:author="Leidy Karina Ospina Castañeda" w:date="2024-09-17T19:08:00Z" w16du:dateUtc="2024-09-18T00:08:00Z"/>
          <w:rFonts w:ascii="Arial" w:eastAsia="Arial" w:hAnsi="Arial" w:cs="Arial"/>
          <w:color w:val="000000"/>
          <w:sz w:val="24"/>
          <w:szCs w:val="24"/>
        </w:rPr>
      </w:pPr>
    </w:p>
    <w:p w14:paraId="75987F0B" w14:textId="12B262FF" w:rsidR="006527B7" w:rsidDel="00E405CF" w:rsidRDefault="006527B7" w:rsidP="000C2282">
      <w:pPr>
        <w:widowControl w:val="0"/>
        <w:spacing w:line="360" w:lineRule="auto"/>
        <w:ind w:right="114"/>
        <w:rPr>
          <w:del w:id="719" w:author="Leidy Karina Ospina Castañeda" w:date="2024-09-17T19:08:00Z" w16du:dateUtc="2024-09-18T00:08:00Z"/>
          <w:rFonts w:ascii="Arial" w:eastAsia="Arial" w:hAnsi="Arial" w:cs="Arial"/>
          <w:color w:val="000000"/>
          <w:sz w:val="24"/>
          <w:szCs w:val="24"/>
        </w:rPr>
      </w:pPr>
    </w:p>
    <w:p w14:paraId="3232A511" w14:textId="77777777" w:rsidR="001F5BEE" w:rsidRDefault="001F5BEE" w:rsidP="00AF73AD">
      <w:pPr>
        <w:widowControl w:val="0"/>
        <w:spacing w:line="360" w:lineRule="auto"/>
        <w:ind w:right="114"/>
        <w:rPr>
          <w:rFonts w:ascii="Arial" w:eastAsia="Arial" w:hAnsi="Arial" w:cs="Arial"/>
          <w:color w:val="000000"/>
          <w:sz w:val="24"/>
          <w:szCs w:val="24"/>
        </w:rPr>
      </w:pPr>
    </w:p>
    <w:p w14:paraId="61739140" w14:textId="77777777" w:rsidR="006C4591" w:rsidRDefault="00D33E01">
      <w:pPr>
        <w:keepNext/>
        <w:pBdr>
          <w:top w:val="nil"/>
          <w:left w:val="nil"/>
          <w:bottom w:val="nil"/>
          <w:right w:val="nil"/>
          <w:between w:val="nil"/>
        </w:pBdr>
        <w:spacing w:after="200"/>
        <w:jc w:val="center"/>
        <w:rPr>
          <w:i/>
          <w:color w:val="44546A"/>
          <w:sz w:val="18"/>
          <w:szCs w:val="18"/>
        </w:rPr>
      </w:pPr>
      <w:bookmarkStart w:id="720" w:name="_3tbugp1" w:colFirst="0" w:colLast="0"/>
      <w:bookmarkEnd w:id="720"/>
      <w:r w:rsidRPr="00030187">
        <w:rPr>
          <w:i/>
          <w:color w:val="44546A"/>
          <w:sz w:val="18"/>
          <w:szCs w:val="18"/>
          <w:highlight w:val="yellow"/>
          <w:rPrChange w:id="721" w:author="Leidy Karina Ospina Castañeda" w:date="2024-09-17T19:14:00Z" w16du:dateUtc="2024-09-18T00:14:00Z">
            <w:rPr>
              <w:i/>
              <w:color w:val="44546A"/>
              <w:sz w:val="18"/>
              <w:szCs w:val="18"/>
            </w:rPr>
          </w:rPrChange>
        </w:rPr>
        <w:t xml:space="preserve">Gráfica 8. Recursos comprometidos </w:t>
      </w:r>
      <w:commentRangeStart w:id="722"/>
      <w:r w:rsidRPr="00030187">
        <w:rPr>
          <w:i/>
          <w:color w:val="44546A"/>
          <w:sz w:val="18"/>
          <w:szCs w:val="18"/>
          <w:highlight w:val="yellow"/>
          <w:rPrChange w:id="723" w:author="Leidy Karina Ospina Castañeda" w:date="2024-09-17T19:14:00Z" w16du:dateUtc="2024-09-18T00:14:00Z">
            <w:rPr>
              <w:i/>
              <w:color w:val="44546A"/>
              <w:sz w:val="18"/>
              <w:szCs w:val="18"/>
            </w:rPr>
          </w:rPrChange>
        </w:rPr>
        <w:t>por</w:t>
      </w:r>
      <w:commentRangeEnd w:id="722"/>
      <w:r w:rsidR="00030187">
        <w:rPr>
          <w:rStyle w:val="Refdecomentario"/>
        </w:rPr>
        <w:commentReference w:id="722"/>
      </w:r>
      <w:r w:rsidRPr="00030187">
        <w:rPr>
          <w:i/>
          <w:color w:val="44546A"/>
          <w:sz w:val="18"/>
          <w:szCs w:val="18"/>
          <w:highlight w:val="yellow"/>
          <w:rPrChange w:id="724" w:author="Leidy Karina Ospina Castañeda" w:date="2024-09-17T19:14:00Z" w16du:dateUtc="2024-09-18T00:14:00Z">
            <w:rPr>
              <w:i/>
              <w:color w:val="44546A"/>
              <w:sz w:val="18"/>
              <w:szCs w:val="18"/>
            </w:rPr>
          </w:rPrChange>
        </w:rPr>
        <w:t xml:space="preserve"> Categorías. Impacto Indirecto, marcación </w:t>
      </w:r>
      <w:proofErr w:type="spellStart"/>
      <w:r w:rsidRPr="00030187">
        <w:rPr>
          <w:i/>
          <w:color w:val="44546A"/>
          <w:sz w:val="18"/>
          <w:szCs w:val="18"/>
          <w:highlight w:val="yellow"/>
          <w:rPrChange w:id="725" w:author="Leidy Karina Ospina Castañeda" w:date="2024-09-17T19:14:00Z" w16du:dateUtc="2024-09-18T00:14:00Z">
            <w:rPr>
              <w:i/>
              <w:color w:val="44546A"/>
              <w:sz w:val="18"/>
              <w:szCs w:val="18"/>
            </w:rPr>
          </w:rPrChange>
        </w:rPr>
        <w:t>Segplán</w:t>
      </w:r>
      <w:proofErr w:type="spellEnd"/>
      <w:r w:rsidRPr="00030187">
        <w:rPr>
          <w:i/>
          <w:color w:val="44546A"/>
          <w:sz w:val="18"/>
          <w:szCs w:val="18"/>
          <w:highlight w:val="yellow"/>
          <w:rPrChange w:id="726" w:author="Leidy Karina Ospina Castañeda" w:date="2024-09-17T19:14:00Z" w16du:dateUtc="2024-09-18T00:14:00Z">
            <w:rPr>
              <w:i/>
              <w:color w:val="44546A"/>
              <w:sz w:val="18"/>
              <w:szCs w:val="18"/>
            </w:rPr>
          </w:rPrChange>
        </w:rPr>
        <w:t>-BogData</w:t>
      </w:r>
      <w:r>
        <w:rPr>
          <w:i/>
          <w:color w:val="44546A"/>
          <w:sz w:val="18"/>
          <w:szCs w:val="18"/>
        </w:rPr>
        <w:t>.</w:t>
      </w:r>
    </w:p>
    <w:p w14:paraId="29983B8A" w14:textId="4DD20D52" w:rsidR="006C4591" w:rsidRDefault="00B87918">
      <w:pPr>
        <w:widowControl w:val="0"/>
        <w:pBdr>
          <w:top w:val="nil"/>
          <w:left w:val="nil"/>
          <w:bottom w:val="nil"/>
          <w:right w:val="nil"/>
          <w:between w:val="nil"/>
        </w:pBdr>
        <w:spacing w:line="360" w:lineRule="auto"/>
        <w:ind w:right="114"/>
        <w:jc w:val="center"/>
        <w:rPr>
          <w:rFonts w:ascii="Arial" w:eastAsia="Arial" w:hAnsi="Arial" w:cs="Arial"/>
          <w:color w:val="000000"/>
          <w:sz w:val="18"/>
          <w:szCs w:val="18"/>
        </w:rPr>
      </w:pPr>
      <w:r>
        <w:rPr>
          <w:noProof/>
        </w:rPr>
        <w:drawing>
          <wp:inline distT="0" distB="0" distL="0" distR="0" wp14:anchorId="0E55ECE4" wp14:editId="0D16D094">
            <wp:extent cx="5810250" cy="3119438"/>
            <wp:effectExtent l="0" t="0" r="0" b="5080"/>
            <wp:docPr id="9" name="Gráfico 9">
              <a:extLst xmlns:a="http://schemas.openxmlformats.org/drawingml/2006/main">
                <a:ext uri="{FF2B5EF4-FFF2-40B4-BE49-F238E27FC236}">
                  <a16:creationId xmlns:a16="http://schemas.microsoft.com/office/drawing/2014/main" id="{B8D7D018-D2C1-4D33-AB89-6000A8B73C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030D734" w14:textId="2F32A314" w:rsidR="006C4591" w:rsidRDefault="00D33E01" w:rsidP="2F0C2DA2">
      <w:pPr>
        <w:widowControl w:val="0"/>
        <w:pBdr>
          <w:top w:val="nil"/>
          <w:left w:val="nil"/>
          <w:bottom w:val="nil"/>
          <w:right w:val="nil"/>
          <w:between w:val="nil"/>
        </w:pBdr>
        <w:spacing w:line="360" w:lineRule="auto"/>
        <w:ind w:right="114"/>
        <w:rPr>
          <w:rFonts w:ascii="Arial" w:eastAsia="Arial" w:hAnsi="Arial" w:cs="Arial"/>
          <w:color w:val="000000"/>
          <w:sz w:val="18"/>
          <w:szCs w:val="18"/>
        </w:rPr>
      </w:pPr>
      <w:r w:rsidRPr="2F0C2DA2">
        <w:rPr>
          <w:rFonts w:ascii="Arial" w:eastAsia="Arial" w:hAnsi="Arial" w:cs="Arial"/>
          <w:color w:val="000000" w:themeColor="text1"/>
          <w:sz w:val="18"/>
          <w:szCs w:val="18"/>
        </w:rPr>
        <w:t>Fuente: Elaboración propia con base en los instrumentos de información realizada por la Secretaría Distrital de Hacienda y Planeación. BogData - S</w:t>
      </w:r>
      <w:ins w:id="727" w:author="jgonzalezg@sdp.gov.co" w:date="2024-09-13T23:07:00Z">
        <w:r w:rsidR="3F4B8D8B" w:rsidRPr="2F0C2DA2">
          <w:rPr>
            <w:rFonts w:ascii="Arial" w:eastAsia="Arial" w:hAnsi="Arial" w:cs="Arial"/>
            <w:color w:val="000000" w:themeColor="text1"/>
            <w:sz w:val="18"/>
            <w:szCs w:val="18"/>
          </w:rPr>
          <w:t>egplan</w:t>
        </w:r>
      </w:ins>
      <w:del w:id="728" w:author="jgonzalezg@sdp.gov.co" w:date="2024-09-13T23:07:00Z">
        <w:r w:rsidRPr="2F0C2DA2" w:rsidDel="00D33E01">
          <w:rPr>
            <w:rFonts w:ascii="Arial" w:eastAsia="Arial" w:hAnsi="Arial" w:cs="Arial"/>
            <w:color w:val="000000" w:themeColor="text1"/>
            <w:sz w:val="18"/>
            <w:szCs w:val="18"/>
          </w:rPr>
          <w:delText>EGPLAN</w:delText>
        </w:r>
      </w:del>
      <w:r w:rsidRPr="2F0C2DA2">
        <w:rPr>
          <w:rFonts w:ascii="Arial" w:eastAsia="Arial" w:hAnsi="Arial" w:cs="Arial"/>
          <w:color w:val="000000" w:themeColor="text1"/>
          <w:sz w:val="18"/>
          <w:szCs w:val="18"/>
        </w:rPr>
        <w:t xml:space="preserve">. Corte: </w:t>
      </w:r>
      <w:r w:rsidR="002E5E62" w:rsidRPr="2F0C2DA2">
        <w:rPr>
          <w:rFonts w:ascii="Arial" w:eastAsia="Arial" w:hAnsi="Arial" w:cs="Arial"/>
          <w:color w:val="000000" w:themeColor="text1"/>
          <w:sz w:val="18"/>
          <w:szCs w:val="18"/>
        </w:rPr>
        <w:t xml:space="preserve">Junio 30 </w:t>
      </w:r>
      <w:r w:rsidRPr="2F0C2DA2">
        <w:rPr>
          <w:rFonts w:ascii="Arial" w:eastAsia="Arial" w:hAnsi="Arial" w:cs="Arial"/>
          <w:color w:val="000000" w:themeColor="text1"/>
          <w:sz w:val="18"/>
          <w:szCs w:val="18"/>
        </w:rPr>
        <w:t xml:space="preserve">del </w:t>
      </w:r>
      <w:proofErr w:type="gramStart"/>
      <w:r w:rsidRPr="2F0C2DA2">
        <w:rPr>
          <w:rFonts w:ascii="Arial" w:eastAsia="Arial" w:hAnsi="Arial" w:cs="Arial"/>
          <w:color w:val="000000" w:themeColor="text1"/>
          <w:sz w:val="18"/>
          <w:szCs w:val="18"/>
        </w:rPr>
        <w:t>20</w:t>
      </w:r>
      <w:r w:rsidR="002E5E62" w:rsidRPr="2F0C2DA2">
        <w:rPr>
          <w:rFonts w:ascii="Arial" w:eastAsia="Arial" w:hAnsi="Arial" w:cs="Arial"/>
          <w:color w:val="000000" w:themeColor="text1"/>
          <w:sz w:val="18"/>
          <w:szCs w:val="18"/>
        </w:rPr>
        <w:t xml:space="preserve">24 </w:t>
      </w:r>
      <w:r w:rsidRPr="2F0C2DA2">
        <w:rPr>
          <w:rFonts w:ascii="Arial" w:eastAsia="Arial" w:hAnsi="Arial" w:cs="Arial"/>
          <w:color w:val="000000" w:themeColor="text1"/>
          <w:sz w:val="18"/>
          <w:szCs w:val="18"/>
        </w:rPr>
        <w:t xml:space="preserve"> “</w:t>
      </w:r>
      <w:proofErr w:type="gramEnd"/>
      <w:r w:rsidRPr="2F0C2DA2">
        <w:rPr>
          <w:rFonts w:ascii="Arial" w:eastAsia="Arial" w:hAnsi="Arial" w:cs="Arial"/>
          <w:color w:val="000000" w:themeColor="text1"/>
          <w:sz w:val="18"/>
          <w:szCs w:val="18"/>
        </w:rPr>
        <w:t>Cifras en millones de pesos”.</w:t>
      </w:r>
    </w:p>
    <w:p w14:paraId="7CBCB6F6" w14:textId="77777777" w:rsidR="006C4591" w:rsidRDefault="00D33E01">
      <w:pPr>
        <w:widowControl w:val="0"/>
        <w:pBdr>
          <w:top w:val="nil"/>
          <w:left w:val="nil"/>
          <w:bottom w:val="nil"/>
          <w:right w:val="nil"/>
          <w:between w:val="nil"/>
        </w:pBdr>
        <w:spacing w:line="360" w:lineRule="auto"/>
        <w:ind w:right="114"/>
        <w:rPr>
          <w:rFonts w:ascii="Arial" w:eastAsia="Arial" w:hAnsi="Arial" w:cs="Arial"/>
          <w:color w:val="000000"/>
          <w:sz w:val="18"/>
          <w:szCs w:val="18"/>
        </w:rPr>
      </w:pPr>
      <w:r>
        <w:rPr>
          <w:rFonts w:ascii="Arial" w:eastAsia="Arial" w:hAnsi="Arial" w:cs="Arial"/>
          <w:color w:val="000000"/>
          <w:sz w:val="18"/>
          <w:szCs w:val="18"/>
        </w:rPr>
        <w:t xml:space="preserve"> </w:t>
      </w:r>
    </w:p>
    <w:p w14:paraId="67D15C1F" w14:textId="3450A245" w:rsidR="000621A1" w:rsidRDefault="000621A1" w:rsidP="2F0C2DA2">
      <w:pPr>
        <w:pBdr>
          <w:top w:val="nil"/>
          <w:left w:val="nil"/>
          <w:bottom w:val="nil"/>
          <w:right w:val="nil"/>
          <w:between w:val="nil"/>
        </w:pBdr>
        <w:spacing w:line="336" w:lineRule="auto"/>
        <w:rPr>
          <w:rFonts w:ascii="Arial" w:eastAsia="Arial" w:hAnsi="Arial" w:cs="Arial"/>
          <w:sz w:val="24"/>
          <w:szCs w:val="24"/>
        </w:rPr>
      </w:pPr>
      <w:r w:rsidRPr="2F0C2DA2">
        <w:rPr>
          <w:rFonts w:ascii="Arial" w:eastAsia="Arial" w:hAnsi="Arial" w:cs="Arial"/>
          <w:sz w:val="24"/>
          <w:szCs w:val="24"/>
        </w:rPr>
        <w:t>En el marco del análisis por Categorías y Subcategorías se identifica que la Secretaría Distrital de Educación realizó marcación por impacto indirecto en Seg</w:t>
      </w:r>
      <w:ins w:id="729" w:author="jgonzalezg@sdp.gov.co" w:date="2024-09-13T23:07:00Z">
        <w:r w:rsidR="44977DC7" w:rsidRPr="2F0C2DA2">
          <w:rPr>
            <w:rFonts w:ascii="Arial" w:eastAsia="Arial" w:hAnsi="Arial" w:cs="Arial"/>
            <w:sz w:val="24"/>
            <w:szCs w:val="24"/>
          </w:rPr>
          <w:t>p</w:t>
        </w:r>
      </w:ins>
      <w:del w:id="730" w:author="jgonzalezg@sdp.gov.co" w:date="2024-09-13T23:07:00Z">
        <w:r w:rsidRPr="2F0C2DA2" w:rsidDel="000621A1">
          <w:rPr>
            <w:rFonts w:ascii="Arial" w:eastAsia="Arial" w:hAnsi="Arial" w:cs="Arial"/>
            <w:sz w:val="24"/>
            <w:szCs w:val="24"/>
          </w:rPr>
          <w:delText>P</w:delText>
        </w:r>
      </w:del>
      <w:r w:rsidRPr="2F0C2DA2">
        <w:rPr>
          <w:rFonts w:ascii="Arial" w:eastAsia="Arial" w:hAnsi="Arial" w:cs="Arial"/>
          <w:sz w:val="24"/>
          <w:szCs w:val="24"/>
        </w:rPr>
        <w:t xml:space="preserve">lan y en BogData por la Categoría Reconciliación y en la Subcategoría Fortalecimiento de Capacidades en Reconciliación por un monto </w:t>
      </w:r>
      <w:commentRangeStart w:id="731"/>
      <w:r w:rsidRPr="2F0C2DA2">
        <w:rPr>
          <w:rFonts w:ascii="Arial" w:eastAsia="Arial" w:hAnsi="Arial" w:cs="Arial"/>
          <w:sz w:val="24"/>
          <w:szCs w:val="24"/>
        </w:rPr>
        <w:t>de</w:t>
      </w:r>
      <w:commentRangeEnd w:id="731"/>
      <w:r w:rsidR="00460242">
        <w:rPr>
          <w:rStyle w:val="Refdecomentario"/>
        </w:rPr>
        <w:commentReference w:id="731"/>
      </w:r>
      <w:r w:rsidRPr="2F0C2DA2">
        <w:rPr>
          <w:rFonts w:ascii="Arial" w:eastAsia="Arial" w:hAnsi="Arial" w:cs="Arial"/>
          <w:sz w:val="24"/>
          <w:szCs w:val="24"/>
        </w:rPr>
        <w:t xml:space="preserve"> </w:t>
      </w:r>
      <w:r w:rsidRPr="00A15A3B">
        <w:rPr>
          <w:rFonts w:ascii="Arial" w:eastAsia="Arial" w:hAnsi="Arial" w:cs="Arial"/>
          <w:sz w:val="24"/>
          <w:szCs w:val="24"/>
          <w:highlight w:val="yellow"/>
          <w:rPrChange w:id="732" w:author="Leidy Karina Ospina Castañeda" w:date="2024-09-17T19:24:00Z" w16du:dateUtc="2024-09-18T00:24:00Z">
            <w:rPr>
              <w:rFonts w:ascii="Arial" w:eastAsia="Arial" w:hAnsi="Arial" w:cs="Arial"/>
              <w:sz w:val="24"/>
              <w:szCs w:val="24"/>
            </w:rPr>
          </w:rPrChange>
        </w:rPr>
        <w:t>$4.049.097.</w:t>
      </w:r>
    </w:p>
    <w:p w14:paraId="55487715" w14:textId="580D3CDD" w:rsidR="000621A1" w:rsidRDefault="000621A1">
      <w:pPr>
        <w:pBdr>
          <w:top w:val="nil"/>
          <w:left w:val="nil"/>
          <w:bottom w:val="nil"/>
          <w:right w:val="nil"/>
          <w:between w:val="nil"/>
        </w:pBdr>
        <w:spacing w:line="336" w:lineRule="auto"/>
        <w:rPr>
          <w:rFonts w:ascii="Arial" w:eastAsia="Arial" w:hAnsi="Arial" w:cs="Arial"/>
          <w:sz w:val="24"/>
          <w:szCs w:val="24"/>
        </w:rPr>
      </w:pPr>
    </w:p>
    <w:p w14:paraId="0EE4DB21" w14:textId="1B9944E3" w:rsidR="000621A1" w:rsidRDefault="000621A1" w:rsidP="2F0C2DA2">
      <w:pPr>
        <w:pBdr>
          <w:top w:val="nil"/>
          <w:left w:val="nil"/>
          <w:bottom w:val="nil"/>
          <w:right w:val="nil"/>
          <w:between w:val="nil"/>
        </w:pBdr>
        <w:spacing w:line="336" w:lineRule="auto"/>
        <w:rPr>
          <w:rFonts w:ascii="Arial" w:eastAsia="Arial" w:hAnsi="Arial" w:cs="Arial"/>
          <w:sz w:val="24"/>
          <w:szCs w:val="24"/>
        </w:rPr>
      </w:pPr>
      <w:r w:rsidRPr="2F0C2DA2">
        <w:rPr>
          <w:rFonts w:ascii="Arial" w:eastAsia="Arial" w:hAnsi="Arial" w:cs="Arial"/>
          <w:b/>
          <w:bCs/>
          <w:sz w:val="24"/>
          <w:szCs w:val="24"/>
        </w:rPr>
        <w:t>Secretar</w:t>
      </w:r>
      <w:r w:rsidR="004B552C" w:rsidRPr="2F0C2DA2">
        <w:rPr>
          <w:rFonts w:ascii="Arial" w:eastAsia="Arial" w:hAnsi="Arial" w:cs="Arial"/>
          <w:b/>
          <w:bCs/>
          <w:sz w:val="24"/>
          <w:szCs w:val="24"/>
        </w:rPr>
        <w:t>í</w:t>
      </w:r>
      <w:r w:rsidRPr="2F0C2DA2">
        <w:rPr>
          <w:rFonts w:ascii="Arial" w:eastAsia="Arial" w:hAnsi="Arial" w:cs="Arial"/>
          <w:b/>
          <w:bCs/>
          <w:sz w:val="24"/>
          <w:szCs w:val="24"/>
        </w:rPr>
        <w:t>a Distrital de Cultura</w:t>
      </w:r>
      <w:r w:rsidR="004B552C" w:rsidRPr="2F0C2DA2">
        <w:rPr>
          <w:rFonts w:ascii="Arial" w:eastAsia="Arial" w:hAnsi="Arial" w:cs="Arial"/>
          <w:b/>
          <w:bCs/>
          <w:sz w:val="24"/>
          <w:szCs w:val="24"/>
        </w:rPr>
        <w:t xml:space="preserve"> Recreación y Deporte:</w:t>
      </w:r>
      <w:r w:rsidR="004B552C" w:rsidRPr="2F0C2DA2">
        <w:rPr>
          <w:rFonts w:ascii="Arial" w:eastAsia="Arial" w:hAnsi="Arial" w:cs="Arial"/>
          <w:sz w:val="24"/>
          <w:szCs w:val="24"/>
        </w:rPr>
        <w:t xml:space="preserve"> </w:t>
      </w:r>
      <w:r w:rsidRPr="2F0C2DA2">
        <w:rPr>
          <w:rFonts w:ascii="Arial" w:eastAsia="Arial" w:hAnsi="Arial" w:cs="Arial"/>
          <w:sz w:val="24"/>
          <w:szCs w:val="24"/>
        </w:rPr>
        <w:t xml:space="preserve"> report</w:t>
      </w:r>
      <w:r w:rsidR="001B5C73" w:rsidRPr="2F0C2DA2">
        <w:rPr>
          <w:rFonts w:ascii="Arial" w:eastAsia="Arial" w:hAnsi="Arial" w:cs="Arial"/>
          <w:sz w:val="24"/>
          <w:szCs w:val="24"/>
        </w:rPr>
        <w:t>ó</w:t>
      </w:r>
      <w:r w:rsidRPr="2F0C2DA2">
        <w:rPr>
          <w:rFonts w:ascii="Arial" w:eastAsia="Arial" w:hAnsi="Arial" w:cs="Arial"/>
          <w:sz w:val="24"/>
          <w:szCs w:val="24"/>
        </w:rPr>
        <w:t xml:space="preserve"> tanto en Seg</w:t>
      </w:r>
      <w:ins w:id="733" w:author="jgonzalezg@sdp.gov.co" w:date="2024-09-13T23:08:00Z">
        <w:r w:rsidR="3BD8A85D" w:rsidRPr="2F0C2DA2">
          <w:rPr>
            <w:rFonts w:ascii="Arial" w:eastAsia="Arial" w:hAnsi="Arial" w:cs="Arial"/>
            <w:sz w:val="24"/>
            <w:szCs w:val="24"/>
          </w:rPr>
          <w:t>p</w:t>
        </w:r>
      </w:ins>
      <w:del w:id="734" w:author="jgonzalezg@sdp.gov.co" w:date="2024-09-13T23:08:00Z">
        <w:r w:rsidRPr="2F0C2DA2" w:rsidDel="000621A1">
          <w:rPr>
            <w:rFonts w:ascii="Arial" w:eastAsia="Arial" w:hAnsi="Arial" w:cs="Arial"/>
            <w:sz w:val="24"/>
            <w:szCs w:val="24"/>
          </w:rPr>
          <w:delText>P</w:delText>
        </w:r>
      </w:del>
      <w:r w:rsidRPr="2F0C2DA2">
        <w:rPr>
          <w:rFonts w:ascii="Arial" w:eastAsia="Arial" w:hAnsi="Arial" w:cs="Arial"/>
          <w:sz w:val="24"/>
          <w:szCs w:val="24"/>
        </w:rPr>
        <w:t xml:space="preserve">lan </w:t>
      </w:r>
      <w:commentRangeStart w:id="735"/>
      <w:r w:rsidRPr="2F0C2DA2">
        <w:rPr>
          <w:rFonts w:ascii="Arial" w:eastAsia="Arial" w:hAnsi="Arial" w:cs="Arial"/>
          <w:sz w:val="24"/>
          <w:szCs w:val="24"/>
        </w:rPr>
        <w:t>dos</w:t>
      </w:r>
      <w:commentRangeEnd w:id="735"/>
      <w:r>
        <w:rPr>
          <w:rStyle w:val="Refdecomentario"/>
        </w:rPr>
        <w:commentReference w:id="735"/>
      </w:r>
      <w:r w:rsidRPr="2F0C2DA2">
        <w:rPr>
          <w:rFonts w:ascii="Arial" w:eastAsia="Arial" w:hAnsi="Arial" w:cs="Arial"/>
          <w:sz w:val="24"/>
          <w:szCs w:val="24"/>
        </w:rPr>
        <w:t xml:space="preserve"> Categorías Reconciliación y Construcción de Paz Territorial en las subcategorías Cultura, arte, recreación y deporte transformador para la reconciliación y Fortalecimiento institucional para la construcción de la memoria, la paz, la reconciliación y la reparación integral y en BogData en la Categoría </w:t>
      </w:r>
      <w:r w:rsidR="00A32370" w:rsidRPr="2F0C2DA2">
        <w:rPr>
          <w:rFonts w:ascii="Arial" w:eastAsia="Arial" w:hAnsi="Arial" w:cs="Arial"/>
          <w:sz w:val="24"/>
          <w:szCs w:val="24"/>
        </w:rPr>
        <w:t xml:space="preserve">de Reconciliación y en la Cultura, arte, recreación y deporte transformador para la </w:t>
      </w:r>
      <w:commentRangeStart w:id="736"/>
      <w:r w:rsidR="00A32370" w:rsidRPr="2F0C2DA2">
        <w:rPr>
          <w:rFonts w:ascii="Arial" w:eastAsia="Arial" w:hAnsi="Arial" w:cs="Arial"/>
          <w:sz w:val="24"/>
          <w:szCs w:val="24"/>
        </w:rPr>
        <w:t>reconciliación</w:t>
      </w:r>
      <w:commentRangeEnd w:id="736"/>
      <w:r w:rsidR="00E02E02">
        <w:rPr>
          <w:rStyle w:val="Refdecomentario"/>
        </w:rPr>
        <w:commentReference w:id="736"/>
      </w:r>
      <w:r w:rsidR="004B552C" w:rsidRPr="2F0C2DA2">
        <w:rPr>
          <w:rFonts w:ascii="Arial" w:eastAsia="Arial" w:hAnsi="Arial" w:cs="Arial"/>
          <w:sz w:val="24"/>
          <w:szCs w:val="24"/>
        </w:rPr>
        <w:t xml:space="preserve"> </w:t>
      </w:r>
    </w:p>
    <w:p w14:paraId="73F9C274" w14:textId="4FA5D2FA" w:rsidR="00A32370" w:rsidRDefault="00A32370">
      <w:pPr>
        <w:pBdr>
          <w:top w:val="nil"/>
          <w:left w:val="nil"/>
          <w:bottom w:val="nil"/>
          <w:right w:val="nil"/>
          <w:between w:val="nil"/>
        </w:pBdr>
        <w:spacing w:line="336" w:lineRule="auto"/>
        <w:rPr>
          <w:rFonts w:ascii="Arial" w:eastAsia="Arial" w:hAnsi="Arial" w:cs="Arial"/>
          <w:sz w:val="24"/>
          <w:szCs w:val="24"/>
        </w:rPr>
      </w:pPr>
    </w:p>
    <w:p w14:paraId="279B9DF5" w14:textId="355BDDDF" w:rsidR="00A32370" w:rsidRDefault="004B552C">
      <w:pPr>
        <w:pBdr>
          <w:top w:val="nil"/>
          <w:left w:val="nil"/>
          <w:bottom w:val="nil"/>
          <w:right w:val="nil"/>
          <w:between w:val="nil"/>
        </w:pBdr>
        <w:spacing w:line="336" w:lineRule="auto"/>
        <w:rPr>
          <w:rFonts w:ascii="Arial" w:eastAsia="Arial" w:hAnsi="Arial" w:cs="Arial"/>
          <w:sz w:val="24"/>
          <w:szCs w:val="24"/>
        </w:rPr>
      </w:pPr>
      <w:r w:rsidRPr="004B552C">
        <w:rPr>
          <w:rFonts w:ascii="Arial" w:eastAsia="Arial" w:hAnsi="Arial" w:cs="Arial"/>
          <w:b/>
          <w:bCs/>
          <w:sz w:val="24"/>
          <w:szCs w:val="24"/>
        </w:rPr>
        <w:t>Secretaría de Desarrollo Económico:</w:t>
      </w:r>
      <w:r>
        <w:rPr>
          <w:rFonts w:ascii="Arial" w:eastAsia="Arial" w:hAnsi="Arial" w:cs="Arial"/>
          <w:sz w:val="24"/>
          <w:szCs w:val="24"/>
        </w:rPr>
        <w:t xml:space="preserve">  reportó tanto en Segplan como en BogData en la categoría Reincorporación/Reintegración y en las Subcategoría Sostenibilidad Económica.  </w:t>
      </w:r>
    </w:p>
    <w:p w14:paraId="60DB160E" w14:textId="77777777" w:rsidR="004B552C" w:rsidRDefault="004B552C">
      <w:pPr>
        <w:pBdr>
          <w:top w:val="nil"/>
          <w:left w:val="nil"/>
          <w:bottom w:val="nil"/>
          <w:right w:val="nil"/>
          <w:between w:val="nil"/>
        </w:pBdr>
        <w:spacing w:line="336" w:lineRule="auto"/>
        <w:rPr>
          <w:rFonts w:ascii="Arial" w:eastAsia="Arial" w:hAnsi="Arial" w:cs="Arial"/>
          <w:sz w:val="24"/>
          <w:szCs w:val="24"/>
        </w:rPr>
      </w:pPr>
    </w:p>
    <w:p w14:paraId="2B67A51B" w14:textId="26C2CB8C" w:rsidR="004B552C" w:rsidRDefault="004B552C">
      <w:pPr>
        <w:pBdr>
          <w:top w:val="nil"/>
          <w:left w:val="nil"/>
          <w:bottom w:val="nil"/>
          <w:right w:val="nil"/>
          <w:between w:val="nil"/>
        </w:pBdr>
        <w:spacing w:line="336" w:lineRule="auto"/>
        <w:rPr>
          <w:rFonts w:ascii="Arial" w:eastAsia="Arial" w:hAnsi="Arial" w:cs="Arial"/>
          <w:sz w:val="24"/>
          <w:szCs w:val="24"/>
        </w:rPr>
      </w:pPr>
      <w:r w:rsidRPr="004B552C">
        <w:rPr>
          <w:rFonts w:ascii="Arial" w:eastAsia="Arial" w:hAnsi="Arial" w:cs="Arial"/>
          <w:b/>
          <w:bCs/>
          <w:sz w:val="24"/>
          <w:szCs w:val="24"/>
        </w:rPr>
        <w:t xml:space="preserve">Secretaría de Gobierno: </w:t>
      </w:r>
      <w:r>
        <w:rPr>
          <w:rFonts w:ascii="Arial" w:eastAsia="Arial" w:hAnsi="Arial" w:cs="Arial"/>
          <w:sz w:val="24"/>
          <w:szCs w:val="24"/>
        </w:rPr>
        <w:t xml:space="preserve">Realizó su marcación solo en BogData en la Categoría Reincorporación/Reintegración y en la Subcategoría Garantía de Derechos. </w:t>
      </w:r>
    </w:p>
    <w:p w14:paraId="7C802579" w14:textId="77777777" w:rsidR="002939DE" w:rsidRDefault="002939DE">
      <w:pPr>
        <w:pBdr>
          <w:top w:val="nil"/>
          <w:left w:val="nil"/>
          <w:bottom w:val="nil"/>
          <w:right w:val="nil"/>
          <w:between w:val="nil"/>
        </w:pBdr>
        <w:spacing w:line="336" w:lineRule="auto"/>
        <w:rPr>
          <w:rFonts w:ascii="Arial" w:eastAsia="Arial" w:hAnsi="Arial" w:cs="Arial"/>
          <w:sz w:val="24"/>
          <w:szCs w:val="24"/>
        </w:rPr>
      </w:pPr>
    </w:p>
    <w:p w14:paraId="708D4CB5" w14:textId="3A617D6C" w:rsidR="004B552C" w:rsidRDefault="004B552C" w:rsidP="004B552C">
      <w:pPr>
        <w:pBdr>
          <w:top w:val="nil"/>
          <w:left w:val="nil"/>
          <w:bottom w:val="nil"/>
          <w:right w:val="nil"/>
          <w:between w:val="nil"/>
        </w:pBdr>
        <w:tabs>
          <w:tab w:val="left" w:pos="5295"/>
        </w:tabs>
        <w:spacing w:line="336" w:lineRule="auto"/>
        <w:rPr>
          <w:rFonts w:ascii="Arial" w:eastAsia="Arial" w:hAnsi="Arial" w:cs="Arial"/>
          <w:sz w:val="24"/>
          <w:szCs w:val="24"/>
        </w:rPr>
      </w:pPr>
      <w:r w:rsidRPr="004B552C">
        <w:rPr>
          <w:rFonts w:ascii="Arial" w:eastAsia="Arial" w:hAnsi="Arial" w:cs="Arial"/>
          <w:b/>
          <w:bCs/>
          <w:sz w:val="24"/>
          <w:szCs w:val="24"/>
        </w:rPr>
        <w:t>Secretaría Distrital de Integración Social:</w:t>
      </w:r>
      <w:r>
        <w:rPr>
          <w:rFonts w:ascii="Arial" w:eastAsia="Arial" w:hAnsi="Arial" w:cs="Arial"/>
          <w:b/>
          <w:bCs/>
          <w:sz w:val="24"/>
          <w:szCs w:val="24"/>
        </w:rPr>
        <w:t xml:space="preserve"> </w:t>
      </w:r>
      <w:r w:rsidRPr="00013504">
        <w:rPr>
          <w:rFonts w:ascii="Arial" w:eastAsia="Arial" w:hAnsi="Arial" w:cs="Arial"/>
          <w:sz w:val="24"/>
          <w:szCs w:val="24"/>
        </w:rPr>
        <w:t>Realizó la marcación en las Categoría de Reconciliación en la Subcategoría integración comunitaria de las víctimas del conflicto armado para la reconciliación, en</w:t>
      </w:r>
      <w:r w:rsidR="00013504" w:rsidRPr="00013504">
        <w:rPr>
          <w:rFonts w:ascii="Arial" w:eastAsia="Arial" w:hAnsi="Arial" w:cs="Arial"/>
          <w:sz w:val="24"/>
          <w:szCs w:val="24"/>
        </w:rPr>
        <w:t xml:space="preserve"> la de Construcción de Paz Territorial en la Subcategoría </w:t>
      </w:r>
      <w:r w:rsidR="00013504">
        <w:rPr>
          <w:rFonts w:ascii="Arial" w:eastAsia="Arial" w:hAnsi="Arial" w:cs="Arial"/>
          <w:sz w:val="24"/>
          <w:szCs w:val="24"/>
        </w:rPr>
        <w:t>Convivencia y Seguridad Territorial y en BogData reportó en la Categoría Reconciliación asociada a la Subcategoría I</w:t>
      </w:r>
      <w:r w:rsidR="00013504" w:rsidRPr="00013504">
        <w:rPr>
          <w:rFonts w:ascii="Arial" w:eastAsia="Arial" w:hAnsi="Arial" w:cs="Arial"/>
          <w:sz w:val="24"/>
          <w:szCs w:val="24"/>
        </w:rPr>
        <w:t>ntegración comunitaria de las víctimas del conflicto armado para la reconciliación.</w:t>
      </w:r>
    </w:p>
    <w:p w14:paraId="49156077" w14:textId="542292F7" w:rsidR="00013504" w:rsidRDefault="00013504" w:rsidP="004B552C">
      <w:pPr>
        <w:pBdr>
          <w:top w:val="nil"/>
          <w:left w:val="nil"/>
          <w:bottom w:val="nil"/>
          <w:right w:val="nil"/>
          <w:between w:val="nil"/>
        </w:pBdr>
        <w:tabs>
          <w:tab w:val="left" w:pos="5295"/>
        </w:tabs>
        <w:spacing w:line="336" w:lineRule="auto"/>
        <w:rPr>
          <w:rFonts w:ascii="Arial" w:eastAsia="Arial" w:hAnsi="Arial" w:cs="Arial"/>
          <w:sz w:val="24"/>
          <w:szCs w:val="24"/>
        </w:rPr>
      </w:pPr>
    </w:p>
    <w:p w14:paraId="4D6CF07C" w14:textId="03AEE476" w:rsidR="00013504" w:rsidRDefault="00013504" w:rsidP="2F0C2DA2">
      <w:pPr>
        <w:pBdr>
          <w:top w:val="nil"/>
          <w:left w:val="nil"/>
          <w:bottom w:val="nil"/>
          <w:right w:val="nil"/>
          <w:between w:val="nil"/>
        </w:pBdr>
        <w:tabs>
          <w:tab w:val="left" w:pos="5295"/>
        </w:tabs>
        <w:spacing w:line="336" w:lineRule="auto"/>
        <w:rPr>
          <w:rFonts w:ascii="Arial" w:eastAsia="Arial" w:hAnsi="Arial" w:cs="Arial"/>
          <w:sz w:val="24"/>
          <w:szCs w:val="24"/>
        </w:rPr>
      </w:pPr>
      <w:r w:rsidRPr="2F0C2DA2">
        <w:rPr>
          <w:rFonts w:ascii="Arial" w:eastAsia="Arial" w:hAnsi="Arial" w:cs="Arial"/>
          <w:b/>
          <w:bCs/>
          <w:sz w:val="24"/>
          <w:szCs w:val="24"/>
        </w:rPr>
        <w:t xml:space="preserve">Secretaría Distrital de la Mujer: </w:t>
      </w:r>
      <w:r w:rsidRPr="2F0C2DA2">
        <w:rPr>
          <w:rFonts w:ascii="Arial" w:eastAsia="Arial" w:hAnsi="Arial" w:cs="Arial"/>
          <w:sz w:val="24"/>
          <w:szCs w:val="24"/>
        </w:rPr>
        <w:t>La marcación en Seg</w:t>
      </w:r>
      <w:ins w:id="737" w:author="jgonzalezg@sdp.gov.co" w:date="2024-09-13T23:08:00Z">
        <w:r w:rsidR="7E4F6215" w:rsidRPr="2F0C2DA2">
          <w:rPr>
            <w:rFonts w:ascii="Arial" w:eastAsia="Arial" w:hAnsi="Arial" w:cs="Arial"/>
            <w:sz w:val="24"/>
            <w:szCs w:val="24"/>
          </w:rPr>
          <w:t>p</w:t>
        </w:r>
      </w:ins>
      <w:del w:id="738" w:author="jgonzalezg@sdp.gov.co" w:date="2024-09-13T23:08:00Z">
        <w:r w:rsidRPr="2F0C2DA2" w:rsidDel="00013504">
          <w:rPr>
            <w:rFonts w:ascii="Arial" w:eastAsia="Arial" w:hAnsi="Arial" w:cs="Arial"/>
            <w:sz w:val="24"/>
            <w:szCs w:val="24"/>
          </w:rPr>
          <w:delText>P</w:delText>
        </w:r>
      </w:del>
      <w:r w:rsidRPr="2F0C2DA2">
        <w:rPr>
          <w:rFonts w:ascii="Arial" w:eastAsia="Arial" w:hAnsi="Arial" w:cs="Arial"/>
          <w:sz w:val="24"/>
          <w:szCs w:val="24"/>
        </w:rPr>
        <w:t>lan se reportó en la Categoría Construcción de Paz Territorial en la Subcategoría Convivencia y Seguridad Territorial y en la Categoría Reconciliación en las Subcategoría  de Fortalecimiento de Capacidades en Reconciliación y No Estigmatización para la Reconciliación, en BogData Construcción de Paz Territorial y en las Subcategorías Convivencia y Seguridad Territorial y Fortalecimiento institucional para la construcción de la memoria, la paz, la reconciliación y la reparación integral y en la Categoría Reconciliación en las Subcategorías Fortalecimiento de capacidades en reconciliación y No estigmatización para la reconciliación.</w:t>
      </w:r>
    </w:p>
    <w:p w14:paraId="026BB72C" w14:textId="795EC722" w:rsidR="00B326D4" w:rsidRDefault="00B326D4" w:rsidP="004B552C">
      <w:pPr>
        <w:pBdr>
          <w:top w:val="nil"/>
          <w:left w:val="nil"/>
          <w:bottom w:val="nil"/>
          <w:right w:val="nil"/>
          <w:between w:val="nil"/>
        </w:pBdr>
        <w:tabs>
          <w:tab w:val="left" w:pos="5295"/>
        </w:tabs>
        <w:spacing w:line="336" w:lineRule="auto"/>
        <w:rPr>
          <w:rFonts w:ascii="Arial" w:eastAsia="Arial" w:hAnsi="Arial" w:cs="Arial"/>
          <w:sz w:val="24"/>
          <w:szCs w:val="24"/>
        </w:rPr>
      </w:pPr>
    </w:p>
    <w:p w14:paraId="440A4D61" w14:textId="7A9A27F8" w:rsidR="00B326D4" w:rsidRDefault="00B326D4" w:rsidP="2F0C2DA2">
      <w:pPr>
        <w:pBdr>
          <w:top w:val="nil"/>
          <w:left w:val="nil"/>
          <w:bottom w:val="nil"/>
          <w:right w:val="nil"/>
          <w:between w:val="nil"/>
        </w:pBdr>
        <w:tabs>
          <w:tab w:val="left" w:pos="5295"/>
        </w:tabs>
        <w:spacing w:line="336" w:lineRule="auto"/>
        <w:rPr>
          <w:rFonts w:ascii="Arial" w:eastAsia="Arial" w:hAnsi="Arial" w:cs="Arial"/>
          <w:sz w:val="24"/>
          <w:szCs w:val="24"/>
        </w:rPr>
      </w:pPr>
      <w:r w:rsidRPr="2F0C2DA2">
        <w:rPr>
          <w:rFonts w:ascii="Arial" w:eastAsia="Arial" w:hAnsi="Arial" w:cs="Arial"/>
          <w:b/>
          <w:bCs/>
          <w:sz w:val="24"/>
          <w:szCs w:val="24"/>
        </w:rPr>
        <w:t>Secretaría Distrital de Planeación:</w:t>
      </w:r>
      <w:r w:rsidRPr="2F0C2DA2">
        <w:rPr>
          <w:rFonts w:ascii="Arial" w:eastAsia="Arial" w:hAnsi="Arial" w:cs="Arial"/>
          <w:sz w:val="24"/>
          <w:szCs w:val="24"/>
        </w:rPr>
        <w:t xml:space="preserve"> Realizó su reporte tanto en Seg</w:t>
      </w:r>
      <w:ins w:id="739" w:author="jgonzalezg@sdp.gov.co" w:date="2024-09-13T23:09:00Z">
        <w:r w:rsidR="330F004F" w:rsidRPr="2F0C2DA2">
          <w:rPr>
            <w:rFonts w:ascii="Arial" w:eastAsia="Arial" w:hAnsi="Arial" w:cs="Arial"/>
            <w:sz w:val="24"/>
            <w:szCs w:val="24"/>
          </w:rPr>
          <w:t>p</w:t>
        </w:r>
      </w:ins>
      <w:del w:id="740" w:author="jgonzalezg@sdp.gov.co" w:date="2024-09-13T23:09:00Z">
        <w:r w:rsidRPr="2F0C2DA2" w:rsidDel="00B326D4">
          <w:rPr>
            <w:rFonts w:ascii="Arial" w:eastAsia="Arial" w:hAnsi="Arial" w:cs="Arial"/>
            <w:sz w:val="24"/>
            <w:szCs w:val="24"/>
          </w:rPr>
          <w:delText>P</w:delText>
        </w:r>
      </w:del>
      <w:r w:rsidRPr="2F0C2DA2">
        <w:rPr>
          <w:rFonts w:ascii="Arial" w:eastAsia="Arial" w:hAnsi="Arial" w:cs="Arial"/>
          <w:sz w:val="24"/>
          <w:szCs w:val="24"/>
        </w:rPr>
        <w:t>lan como en BogData en la Categoría Construcción de Paz Territorial y en la Subcategoría Gestión territorial para la construcción de Paz.</w:t>
      </w:r>
    </w:p>
    <w:p w14:paraId="614FFF50" w14:textId="55028A63" w:rsidR="00B326D4" w:rsidRDefault="00B326D4" w:rsidP="004B552C">
      <w:pPr>
        <w:pBdr>
          <w:top w:val="nil"/>
          <w:left w:val="nil"/>
          <w:bottom w:val="nil"/>
          <w:right w:val="nil"/>
          <w:between w:val="nil"/>
        </w:pBdr>
        <w:tabs>
          <w:tab w:val="left" w:pos="5295"/>
        </w:tabs>
        <w:spacing w:line="336" w:lineRule="auto"/>
        <w:rPr>
          <w:rFonts w:ascii="Arial" w:eastAsia="Arial" w:hAnsi="Arial" w:cs="Arial"/>
          <w:sz w:val="24"/>
          <w:szCs w:val="24"/>
        </w:rPr>
      </w:pPr>
    </w:p>
    <w:p w14:paraId="5D83C823" w14:textId="3B719D67" w:rsidR="00B326D4" w:rsidRDefault="00B326D4" w:rsidP="2F0C2DA2">
      <w:pPr>
        <w:pBdr>
          <w:top w:val="nil"/>
          <w:left w:val="nil"/>
          <w:bottom w:val="nil"/>
          <w:right w:val="nil"/>
          <w:between w:val="nil"/>
        </w:pBdr>
        <w:tabs>
          <w:tab w:val="left" w:pos="5295"/>
        </w:tabs>
        <w:spacing w:line="336" w:lineRule="auto"/>
        <w:rPr>
          <w:rFonts w:ascii="Arial" w:eastAsia="Arial" w:hAnsi="Arial" w:cs="Arial"/>
          <w:sz w:val="24"/>
          <w:szCs w:val="24"/>
        </w:rPr>
      </w:pPr>
      <w:r w:rsidRPr="2F0C2DA2">
        <w:rPr>
          <w:rFonts w:ascii="Arial" w:eastAsia="Arial" w:hAnsi="Arial" w:cs="Arial"/>
          <w:b/>
          <w:bCs/>
          <w:sz w:val="24"/>
          <w:szCs w:val="24"/>
        </w:rPr>
        <w:t>Secretaría Distrital de Salud:</w:t>
      </w:r>
      <w:r w:rsidRPr="2F0C2DA2">
        <w:rPr>
          <w:rFonts w:ascii="Arial" w:eastAsia="Arial" w:hAnsi="Arial" w:cs="Arial"/>
          <w:sz w:val="24"/>
          <w:szCs w:val="24"/>
        </w:rPr>
        <w:t xml:space="preserve"> Marc</w:t>
      </w:r>
      <w:r w:rsidR="002939DE" w:rsidRPr="2F0C2DA2">
        <w:rPr>
          <w:rFonts w:ascii="Arial" w:eastAsia="Arial" w:hAnsi="Arial" w:cs="Arial"/>
          <w:sz w:val="24"/>
          <w:szCs w:val="24"/>
        </w:rPr>
        <w:t>ó</w:t>
      </w:r>
      <w:r w:rsidRPr="2F0C2DA2">
        <w:rPr>
          <w:rFonts w:ascii="Arial" w:eastAsia="Arial" w:hAnsi="Arial" w:cs="Arial"/>
          <w:sz w:val="24"/>
          <w:szCs w:val="24"/>
        </w:rPr>
        <w:t xml:space="preserve"> tanto</w:t>
      </w:r>
      <w:r w:rsidR="0027338D" w:rsidRPr="2F0C2DA2">
        <w:rPr>
          <w:rFonts w:ascii="Arial" w:eastAsia="Arial" w:hAnsi="Arial" w:cs="Arial"/>
          <w:sz w:val="24"/>
          <w:szCs w:val="24"/>
        </w:rPr>
        <w:t xml:space="preserve"> </w:t>
      </w:r>
      <w:r w:rsidRPr="2F0C2DA2">
        <w:rPr>
          <w:rFonts w:ascii="Arial" w:eastAsia="Arial" w:hAnsi="Arial" w:cs="Arial"/>
          <w:sz w:val="24"/>
          <w:szCs w:val="24"/>
        </w:rPr>
        <w:t>Seg</w:t>
      </w:r>
      <w:ins w:id="741" w:author="jgonzalezg@sdp.gov.co" w:date="2024-09-13T23:09:00Z">
        <w:r w:rsidR="24EC26DA" w:rsidRPr="2F0C2DA2">
          <w:rPr>
            <w:rFonts w:ascii="Arial" w:eastAsia="Arial" w:hAnsi="Arial" w:cs="Arial"/>
            <w:sz w:val="24"/>
            <w:szCs w:val="24"/>
          </w:rPr>
          <w:t>p</w:t>
        </w:r>
      </w:ins>
      <w:del w:id="742" w:author="jgonzalezg@sdp.gov.co" w:date="2024-09-13T23:09:00Z">
        <w:r w:rsidRPr="2F0C2DA2" w:rsidDel="00B326D4">
          <w:rPr>
            <w:rFonts w:ascii="Arial" w:eastAsia="Arial" w:hAnsi="Arial" w:cs="Arial"/>
            <w:sz w:val="24"/>
            <w:szCs w:val="24"/>
          </w:rPr>
          <w:delText>P</w:delText>
        </w:r>
      </w:del>
      <w:r w:rsidRPr="2F0C2DA2">
        <w:rPr>
          <w:rFonts w:ascii="Arial" w:eastAsia="Arial" w:hAnsi="Arial" w:cs="Arial"/>
          <w:sz w:val="24"/>
          <w:szCs w:val="24"/>
        </w:rPr>
        <w:t xml:space="preserve">lan en la Categoría Reincorporación y Reintegración, con la Subcategoría Garantía de Derechos y en la Categoría Construcción de Paz Territorial en la Subcategoría Fortalecimiento institucional para la construcción de la memoria, la paz, la reconciliación y la reparación integral y en BogData se reportó en la Categoría Reincorporación/Reintegración y en la Subcategoría Garantía de Derechos. </w:t>
      </w:r>
    </w:p>
    <w:p w14:paraId="70403766" w14:textId="6A9A4587" w:rsidR="00B326D4" w:rsidRDefault="00B326D4" w:rsidP="004B552C">
      <w:pPr>
        <w:pBdr>
          <w:top w:val="nil"/>
          <w:left w:val="nil"/>
          <w:bottom w:val="nil"/>
          <w:right w:val="nil"/>
          <w:between w:val="nil"/>
        </w:pBdr>
        <w:tabs>
          <w:tab w:val="left" w:pos="5295"/>
        </w:tabs>
        <w:spacing w:line="336" w:lineRule="auto"/>
        <w:rPr>
          <w:rFonts w:ascii="Arial" w:eastAsia="Arial" w:hAnsi="Arial" w:cs="Arial"/>
          <w:sz w:val="24"/>
          <w:szCs w:val="24"/>
        </w:rPr>
      </w:pPr>
    </w:p>
    <w:p w14:paraId="3B6A4773" w14:textId="38B6E2A1" w:rsidR="00B326D4" w:rsidRDefault="0027338D" w:rsidP="2F0C2DA2">
      <w:pPr>
        <w:pBdr>
          <w:top w:val="nil"/>
          <w:left w:val="nil"/>
          <w:bottom w:val="nil"/>
          <w:right w:val="nil"/>
          <w:between w:val="nil"/>
        </w:pBdr>
        <w:tabs>
          <w:tab w:val="left" w:pos="5295"/>
        </w:tabs>
        <w:spacing w:line="336" w:lineRule="auto"/>
        <w:rPr>
          <w:rFonts w:ascii="Arial" w:eastAsia="Arial" w:hAnsi="Arial" w:cs="Arial"/>
          <w:sz w:val="24"/>
          <w:szCs w:val="24"/>
        </w:rPr>
      </w:pPr>
      <w:r w:rsidRPr="2F0C2DA2">
        <w:rPr>
          <w:rFonts w:ascii="Arial" w:eastAsia="Arial" w:hAnsi="Arial" w:cs="Arial"/>
          <w:b/>
          <w:bCs/>
          <w:sz w:val="24"/>
          <w:szCs w:val="24"/>
        </w:rPr>
        <w:t xml:space="preserve">Secretaría General: </w:t>
      </w:r>
      <w:r w:rsidRPr="2F0C2DA2">
        <w:rPr>
          <w:rFonts w:ascii="Arial" w:eastAsia="Arial" w:hAnsi="Arial" w:cs="Arial"/>
          <w:sz w:val="24"/>
          <w:szCs w:val="24"/>
        </w:rPr>
        <w:t xml:space="preserve">Reportó </w:t>
      </w:r>
      <w:r w:rsidR="0017688D" w:rsidRPr="2F0C2DA2">
        <w:rPr>
          <w:rFonts w:ascii="Arial" w:eastAsia="Arial" w:hAnsi="Arial" w:cs="Arial"/>
          <w:sz w:val="24"/>
          <w:szCs w:val="24"/>
        </w:rPr>
        <w:t xml:space="preserve">tanto </w:t>
      </w:r>
      <w:r w:rsidRPr="2F0C2DA2">
        <w:rPr>
          <w:rFonts w:ascii="Arial" w:eastAsia="Arial" w:hAnsi="Arial" w:cs="Arial"/>
          <w:sz w:val="24"/>
          <w:szCs w:val="24"/>
        </w:rPr>
        <w:t>en Seg</w:t>
      </w:r>
      <w:ins w:id="743" w:author="jgonzalezg@sdp.gov.co" w:date="2024-09-13T23:09:00Z">
        <w:r w:rsidR="75047788" w:rsidRPr="2F0C2DA2">
          <w:rPr>
            <w:rFonts w:ascii="Arial" w:eastAsia="Arial" w:hAnsi="Arial" w:cs="Arial"/>
            <w:sz w:val="24"/>
            <w:szCs w:val="24"/>
          </w:rPr>
          <w:t>p</w:t>
        </w:r>
      </w:ins>
      <w:del w:id="744" w:author="jgonzalezg@sdp.gov.co" w:date="2024-09-13T23:09:00Z">
        <w:r w:rsidRPr="2F0C2DA2" w:rsidDel="0027338D">
          <w:rPr>
            <w:rFonts w:ascii="Arial" w:eastAsia="Arial" w:hAnsi="Arial" w:cs="Arial"/>
            <w:sz w:val="24"/>
            <w:szCs w:val="24"/>
          </w:rPr>
          <w:delText>P</w:delText>
        </w:r>
      </w:del>
      <w:r w:rsidRPr="2F0C2DA2">
        <w:rPr>
          <w:rFonts w:ascii="Arial" w:eastAsia="Arial" w:hAnsi="Arial" w:cs="Arial"/>
          <w:sz w:val="24"/>
          <w:szCs w:val="24"/>
        </w:rPr>
        <w:t>lan</w:t>
      </w:r>
      <w:r w:rsidR="0017688D" w:rsidRPr="2F0C2DA2">
        <w:rPr>
          <w:rFonts w:ascii="Arial" w:eastAsia="Arial" w:hAnsi="Arial" w:cs="Arial"/>
          <w:sz w:val="24"/>
          <w:szCs w:val="24"/>
        </w:rPr>
        <w:t xml:space="preserve"> como en BogData</w:t>
      </w:r>
      <w:r w:rsidRPr="2F0C2DA2">
        <w:rPr>
          <w:rFonts w:ascii="Arial" w:eastAsia="Arial" w:hAnsi="Arial" w:cs="Arial"/>
          <w:sz w:val="24"/>
          <w:szCs w:val="24"/>
        </w:rPr>
        <w:t xml:space="preserve"> en la Categoría Construcción de Paz Territorial y en las Subcategorías Fortalecimiento institucional para la construcción de la memoria, la paz, la reconciliación y la reparación integral, Convivencia y Seguridad Territorial y en Infraestructura para la memoria, la paz, la reconciliación y la reparación integral, en la Categoría de Sistema Integral de Paz con la Subcategoría Justicia Restaurativa y finalmente en la Categoría de Reconciliación en la Subcategoría No Estigmatización para la Reconciliación</w:t>
      </w:r>
      <w:r w:rsidR="0017688D" w:rsidRPr="2F0C2DA2">
        <w:rPr>
          <w:rFonts w:ascii="Arial" w:eastAsia="Arial" w:hAnsi="Arial" w:cs="Arial"/>
          <w:sz w:val="24"/>
          <w:szCs w:val="24"/>
        </w:rPr>
        <w:t>.</w:t>
      </w:r>
    </w:p>
    <w:p w14:paraId="0824F981" w14:textId="0D847B65" w:rsidR="003C694C" w:rsidRDefault="003C694C" w:rsidP="004B552C">
      <w:pPr>
        <w:pBdr>
          <w:top w:val="nil"/>
          <w:left w:val="nil"/>
          <w:bottom w:val="nil"/>
          <w:right w:val="nil"/>
          <w:between w:val="nil"/>
        </w:pBdr>
        <w:tabs>
          <w:tab w:val="left" w:pos="5295"/>
        </w:tabs>
        <w:spacing w:line="336" w:lineRule="auto"/>
        <w:rPr>
          <w:rFonts w:ascii="Arial" w:eastAsia="Arial" w:hAnsi="Arial" w:cs="Arial"/>
          <w:sz w:val="24"/>
          <w:szCs w:val="24"/>
        </w:rPr>
      </w:pPr>
    </w:p>
    <w:p w14:paraId="2E7E87A4" w14:textId="19713CA4" w:rsidR="003C694C" w:rsidRPr="0027338D" w:rsidRDefault="003C694C" w:rsidP="2F0C2DA2">
      <w:pPr>
        <w:pBdr>
          <w:top w:val="nil"/>
          <w:left w:val="nil"/>
          <w:bottom w:val="nil"/>
          <w:right w:val="nil"/>
          <w:between w:val="nil"/>
        </w:pBdr>
        <w:tabs>
          <w:tab w:val="left" w:pos="5295"/>
        </w:tabs>
        <w:spacing w:line="336" w:lineRule="auto"/>
        <w:rPr>
          <w:rFonts w:ascii="Arial" w:eastAsia="Arial" w:hAnsi="Arial" w:cs="Arial"/>
          <w:b/>
          <w:bCs/>
          <w:sz w:val="24"/>
          <w:szCs w:val="24"/>
        </w:rPr>
      </w:pPr>
      <w:r w:rsidRPr="2F0C2DA2">
        <w:rPr>
          <w:rFonts w:ascii="Arial" w:eastAsia="Arial" w:hAnsi="Arial" w:cs="Arial"/>
          <w:sz w:val="24"/>
          <w:szCs w:val="24"/>
        </w:rPr>
        <w:t>Respecto a las Alcaldías Locales que reportaron recursos indirectos, las cuales se muestran en la Tabla No. 6, realizaron marcación en Segp</w:t>
      </w:r>
      <w:del w:id="745" w:author="jgonzalezg@sdp.gov.co" w:date="2024-09-13T23:09:00Z">
        <w:r w:rsidRPr="2F0C2DA2" w:rsidDel="003C694C">
          <w:rPr>
            <w:rFonts w:ascii="Arial" w:eastAsia="Arial" w:hAnsi="Arial" w:cs="Arial"/>
            <w:sz w:val="24"/>
            <w:szCs w:val="24"/>
          </w:rPr>
          <w:delText>P</w:delText>
        </w:r>
      </w:del>
      <w:r w:rsidRPr="2F0C2DA2">
        <w:rPr>
          <w:rFonts w:ascii="Arial" w:eastAsia="Arial" w:hAnsi="Arial" w:cs="Arial"/>
          <w:sz w:val="24"/>
          <w:szCs w:val="24"/>
        </w:rPr>
        <w:t xml:space="preserve">lan  en la Categorías Construcción de Paz Territorial y en sus 4 Subcategorías, en la Categoría Reconciliación en dos Subcategorías Integración comunitaria de las víctimas del conflicto armado para la reconciliación y Cultura, arte, recreación y deporte transformador para la reconciliación y en la Categoría Reincorporación/Reintegración en las Subcategorías Sostenibilidad Económica y Garantía de Derechos.  </w:t>
      </w:r>
    </w:p>
    <w:p w14:paraId="06427EC8" w14:textId="400675A7" w:rsidR="004B552C" w:rsidRPr="00013504" w:rsidRDefault="004B552C">
      <w:pPr>
        <w:pBdr>
          <w:top w:val="nil"/>
          <w:left w:val="nil"/>
          <w:bottom w:val="nil"/>
          <w:right w:val="nil"/>
          <w:between w:val="nil"/>
        </w:pBdr>
        <w:spacing w:line="336" w:lineRule="auto"/>
        <w:rPr>
          <w:rFonts w:ascii="Arial" w:eastAsia="Arial" w:hAnsi="Arial" w:cs="Arial"/>
          <w:sz w:val="24"/>
          <w:szCs w:val="24"/>
        </w:rPr>
      </w:pPr>
    </w:p>
    <w:p w14:paraId="52DC6DF2" w14:textId="77777777" w:rsidR="004B552C" w:rsidRPr="00013504" w:rsidRDefault="004B552C">
      <w:pPr>
        <w:pBdr>
          <w:top w:val="nil"/>
          <w:left w:val="nil"/>
          <w:bottom w:val="nil"/>
          <w:right w:val="nil"/>
          <w:between w:val="nil"/>
        </w:pBdr>
        <w:spacing w:line="336" w:lineRule="auto"/>
        <w:rPr>
          <w:rFonts w:ascii="Arial" w:eastAsia="Arial" w:hAnsi="Arial" w:cs="Arial"/>
          <w:sz w:val="24"/>
          <w:szCs w:val="24"/>
        </w:rPr>
      </w:pPr>
    </w:p>
    <w:p w14:paraId="4228C4C1" w14:textId="77777777" w:rsidR="000621A1" w:rsidRPr="00013504" w:rsidRDefault="000621A1">
      <w:pPr>
        <w:pBdr>
          <w:top w:val="nil"/>
          <w:left w:val="nil"/>
          <w:bottom w:val="nil"/>
          <w:right w:val="nil"/>
          <w:between w:val="nil"/>
        </w:pBdr>
        <w:spacing w:line="336" w:lineRule="auto"/>
        <w:rPr>
          <w:rFonts w:ascii="Arial" w:eastAsia="Arial" w:hAnsi="Arial" w:cs="Arial"/>
          <w:sz w:val="24"/>
          <w:szCs w:val="24"/>
        </w:rPr>
      </w:pPr>
    </w:p>
    <w:p w14:paraId="281E14B2" w14:textId="77777777" w:rsidR="006C4591" w:rsidRPr="00013504" w:rsidRDefault="006C4591">
      <w:pPr>
        <w:widowControl w:val="0"/>
        <w:spacing w:line="360" w:lineRule="auto"/>
        <w:ind w:right="114"/>
        <w:jc w:val="center"/>
        <w:rPr>
          <w:rFonts w:ascii="Arial" w:eastAsia="Arial" w:hAnsi="Arial" w:cs="Arial"/>
          <w:sz w:val="24"/>
          <w:szCs w:val="24"/>
        </w:rPr>
      </w:pPr>
    </w:p>
    <w:p w14:paraId="250CAF88" w14:textId="77777777" w:rsidR="006C4591" w:rsidRPr="00013504" w:rsidRDefault="006C4591">
      <w:pPr>
        <w:spacing w:line="336" w:lineRule="auto"/>
        <w:rPr>
          <w:rFonts w:ascii="Arial" w:eastAsia="Arial" w:hAnsi="Arial" w:cs="Arial"/>
          <w:sz w:val="24"/>
          <w:szCs w:val="24"/>
        </w:rPr>
      </w:pPr>
    </w:p>
    <w:p w14:paraId="72B6B717" w14:textId="77777777" w:rsidR="006C4591" w:rsidRPr="00013504" w:rsidRDefault="006C4591">
      <w:pPr>
        <w:spacing w:line="336" w:lineRule="auto"/>
        <w:rPr>
          <w:rFonts w:ascii="Arial" w:eastAsia="Arial" w:hAnsi="Arial" w:cs="Arial"/>
          <w:sz w:val="24"/>
          <w:szCs w:val="24"/>
        </w:rPr>
      </w:pPr>
    </w:p>
    <w:p w14:paraId="669AE085" w14:textId="77777777" w:rsidR="006C4591" w:rsidRDefault="006C4591"/>
    <w:p w14:paraId="5EA42F32" w14:textId="77777777" w:rsidR="006C4591" w:rsidRDefault="00D33E01">
      <w:pPr>
        <w:spacing w:line="336" w:lineRule="auto"/>
        <w:rPr>
          <w:rFonts w:ascii="Arial" w:eastAsia="Arial" w:hAnsi="Arial" w:cs="Arial"/>
          <w:sz w:val="24"/>
          <w:szCs w:val="24"/>
        </w:rPr>
      </w:pPr>
      <w:bookmarkStart w:id="746" w:name="_28h4qwu" w:colFirst="0" w:colLast="0"/>
      <w:bookmarkEnd w:id="746"/>
      <w:r>
        <w:rPr>
          <w:rFonts w:ascii="Arial" w:eastAsia="Arial" w:hAnsi="Arial" w:cs="Arial"/>
          <w:sz w:val="24"/>
          <w:szCs w:val="24"/>
        </w:rPr>
        <w:t xml:space="preserve"> </w:t>
      </w:r>
    </w:p>
    <w:p w14:paraId="5BB38C0C" w14:textId="77777777" w:rsidR="006C4591" w:rsidRDefault="006C4591">
      <w:pPr>
        <w:spacing w:line="336" w:lineRule="auto"/>
        <w:rPr>
          <w:rFonts w:ascii="Arial" w:eastAsia="Arial" w:hAnsi="Arial" w:cs="Arial"/>
          <w:sz w:val="24"/>
          <w:szCs w:val="24"/>
        </w:rPr>
      </w:pPr>
    </w:p>
    <w:p w14:paraId="12107E01" w14:textId="77777777" w:rsidR="006C4591" w:rsidRDefault="006C4591">
      <w:pPr>
        <w:spacing w:line="336" w:lineRule="auto"/>
        <w:jc w:val="center"/>
        <w:rPr>
          <w:rFonts w:ascii="Arial" w:eastAsia="Arial" w:hAnsi="Arial" w:cs="Arial"/>
          <w:color w:val="000000"/>
          <w:sz w:val="18"/>
          <w:szCs w:val="18"/>
        </w:rPr>
      </w:pPr>
    </w:p>
    <w:p w14:paraId="1DBEB772" w14:textId="77777777" w:rsidR="006C4591" w:rsidRDefault="00D33E01">
      <w:pPr>
        <w:spacing w:after="160" w:line="259" w:lineRule="auto"/>
        <w:jc w:val="left"/>
        <w:rPr>
          <w:rFonts w:ascii="Arial" w:eastAsia="Arial" w:hAnsi="Arial" w:cs="Arial"/>
          <w:color w:val="000000"/>
          <w:sz w:val="18"/>
          <w:szCs w:val="18"/>
        </w:rPr>
      </w:pPr>
      <w:r>
        <w:br w:type="page"/>
      </w:r>
    </w:p>
    <w:p w14:paraId="3890440A" w14:textId="77777777" w:rsidR="006C4591" w:rsidRDefault="006C4591">
      <w:pPr>
        <w:spacing w:line="336" w:lineRule="auto"/>
        <w:jc w:val="center"/>
        <w:rPr>
          <w:rFonts w:ascii="Arial" w:eastAsia="Arial" w:hAnsi="Arial" w:cs="Arial"/>
          <w:color w:val="000000"/>
          <w:sz w:val="18"/>
          <w:szCs w:val="18"/>
        </w:rPr>
      </w:pPr>
    </w:p>
    <w:p w14:paraId="118F133F" w14:textId="77777777" w:rsidR="006C4591" w:rsidRDefault="006C4591">
      <w:pPr>
        <w:spacing w:line="336" w:lineRule="auto"/>
        <w:jc w:val="center"/>
        <w:rPr>
          <w:rFonts w:ascii="Arial" w:eastAsia="Arial" w:hAnsi="Arial" w:cs="Arial"/>
          <w:color w:val="000000"/>
          <w:sz w:val="18"/>
          <w:szCs w:val="18"/>
        </w:rPr>
      </w:pPr>
    </w:p>
    <w:p w14:paraId="38E202AC" w14:textId="77777777" w:rsidR="006C4591" w:rsidRDefault="00D33E01">
      <w:pPr>
        <w:pStyle w:val="Ttulo1"/>
        <w:spacing w:before="0"/>
        <w:rPr>
          <w:rFonts w:ascii="Arial" w:eastAsia="Arial" w:hAnsi="Arial" w:cs="Arial"/>
          <w:color w:val="548DD4"/>
          <w:sz w:val="24"/>
          <w:szCs w:val="24"/>
        </w:rPr>
      </w:pPr>
      <w:bookmarkStart w:id="747" w:name="_nmf14n" w:colFirst="0" w:colLast="0"/>
      <w:bookmarkEnd w:id="747"/>
      <w:r>
        <w:rPr>
          <w:rFonts w:ascii="Arial" w:eastAsia="Arial" w:hAnsi="Arial" w:cs="Arial"/>
          <w:color w:val="548DD4"/>
          <w:sz w:val="24"/>
          <w:szCs w:val="24"/>
        </w:rPr>
        <w:t xml:space="preserve">Conclusiones y recomendaciones </w:t>
      </w:r>
    </w:p>
    <w:p w14:paraId="518D4F75" w14:textId="77777777" w:rsidR="006C4591" w:rsidRDefault="006C4591">
      <w:pPr>
        <w:pStyle w:val="Ttulo1"/>
        <w:spacing w:before="0"/>
        <w:jc w:val="left"/>
        <w:rPr>
          <w:rFonts w:ascii="Arial" w:eastAsia="Arial" w:hAnsi="Arial" w:cs="Arial"/>
          <w:color w:val="548DD4"/>
          <w:sz w:val="24"/>
          <w:szCs w:val="24"/>
        </w:rPr>
      </w:pPr>
      <w:bookmarkStart w:id="748" w:name="_p5uzimcq03zx" w:colFirst="0" w:colLast="0"/>
      <w:bookmarkEnd w:id="748"/>
    </w:p>
    <w:p w14:paraId="352E2694" w14:textId="77777777" w:rsidR="006C4591" w:rsidRDefault="00D33E01" w:rsidP="009F3A17">
      <w:pPr>
        <w:pStyle w:val="Ttulo1"/>
        <w:spacing w:before="0"/>
        <w:jc w:val="left"/>
      </w:pPr>
      <w:r>
        <w:rPr>
          <w:rFonts w:ascii="Arial" w:eastAsia="Arial" w:hAnsi="Arial" w:cs="Arial"/>
          <w:color w:val="548DD4"/>
          <w:sz w:val="24"/>
          <w:szCs w:val="24"/>
        </w:rPr>
        <w:t xml:space="preserve">Conclusiones </w:t>
      </w:r>
    </w:p>
    <w:p w14:paraId="54B069D2" w14:textId="44007656" w:rsidR="006C4591" w:rsidRDefault="00B42C01">
      <w:pPr>
        <w:widowControl w:val="0"/>
        <w:pBdr>
          <w:top w:val="nil"/>
          <w:left w:val="nil"/>
          <w:bottom w:val="nil"/>
          <w:right w:val="nil"/>
          <w:between w:val="nil"/>
        </w:pBdr>
        <w:spacing w:line="360" w:lineRule="auto"/>
        <w:ind w:left="720" w:right="114"/>
        <w:rPr>
          <w:rFonts w:ascii="Arial" w:eastAsia="Arial" w:hAnsi="Arial" w:cs="Arial"/>
          <w:color w:val="000000"/>
          <w:sz w:val="24"/>
          <w:szCs w:val="24"/>
        </w:rPr>
      </w:pPr>
      <w:r>
        <w:rPr>
          <w:rFonts w:ascii="Arial" w:eastAsia="Arial" w:hAnsi="Arial" w:cs="Arial"/>
          <w:color w:val="000000"/>
          <w:sz w:val="24"/>
          <w:szCs w:val="24"/>
        </w:rPr>
        <w:t xml:space="preserve">Para este informe la marcación tanto de recursos de impacto directo como de </w:t>
      </w:r>
      <w:commentRangeStart w:id="749"/>
      <w:r>
        <w:rPr>
          <w:rFonts w:ascii="Arial" w:eastAsia="Arial" w:hAnsi="Arial" w:cs="Arial"/>
          <w:color w:val="000000"/>
          <w:sz w:val="24"/>
          <w:szCs w:val="24"/>
        </w:rPr>
        <w:t>recursos</w:t>
      </w:r>
      <w:commentRangeEnd w:id="749"/>
      <w:r w:rsidR="00C75673">
        <w:rPr>
          <w:rStyle w:val="Refdecomentario"/>
        </w:rPr>
        <w:commentReference w:id="749"/>
      </w:r>
      <w:r>
        <w:rPr>
          <w:rFonts w:ascii="Arial" w:eastAsia="Arial" w:hAnsi="Arial" w:cs="Arial"/>
          <w:color w:val="000000"/>
          <w:sz w:val="24"/>
          <w:szCs w:val="24"/>
        </w:rPr>
        <w:t xml:space="preserve"> de impacto indirecto fue realizada por 14 sectores de la Administración Distrital y 12 Fondos de Desarrollo Local, asociados a </w:t>
      </w:r>
      <w:r w:rsidRPr="007C4E8C">
        <w:rPr>
          <w:rFonts w:ascii="Arial" w:eastAsia="Arial" w:hAnsi="Arial" w:cs="Arial"/>
          <w:b/>
          <w:bCs/>
          <w:color w:val="000000"/>
          <w:sz w:val="24"/>
          <w:szCs w:val="24"/>
        </w:rPr>
        <w:t xml:space="preserve">266 </w:t>
      </w:r>
      <w:r>
        <w:rPr>
          <w:rFonts w:ascii="Arial" w:eastAsia="Arial" w:hAnsi="Arial" w:cs="Arial"/>
          <w:color w:val="000000"/>
          <w:sz w:val="24"/>
          <w:szCs w:val="24"/>
        </w:rPr>
        <w:t xml:space="preserve">metas de las cuales, </w:t>
      </w:r>
      <w:r w:rsidRPr="00B760C8">
        <w:rPr>
          <w:rFonts w:ascii="Arial" w:eastAsia="Arial" w:hAnsi="Arial" w:cs="Arial"/>
          <w:b/>
          <w:bCs/>
          <w:color w:val="000000"/>
          <w:sz w:val="24"/>
          <w:szCs w:val="24"/>
        </w:rPr>
        <w:t>52</w:t>
      </w:r>
      <w:r>
        <w:rPr>
          <w:rFonts w:ascii="Arial" w:eastAsia="Arial" w:hAnsi="Arial" w:cs="Arial"/>
          <w:color w:val="000000"/>
          <w:sz w:val="24"/>
          <w:szCs w:val="24"/>
        </w:rPr>
        <w:t xml:space="preserve"> corresponden a metas de impacto directo (20%) y 214 de impacto indirecto (80</w:t>
      </w:r>
      <w:r w:rsidR="00CC09AC">
        <w:rPr>
          <w:rFonts w:ascii="Arial" w:eastAsia="Arial" w:hAnsi="Arial" w:cs="Arial"/>
          <w:color w:val="000000"/>
          <w:sz w:val="24"/>
          <w:szCs w:val="24"/>
        </w:rPr>
        <w:t>.45</w:t>
      </w:r>
      <w:r>
        <w:rPr>
          <w:rFonts w:ascii="Arial" w:eastAsia="Arial" w:hAnsi="Arial" w:cs="Arial"/>
          <w:color w:val="000000"/>
          <w:sz w:val="24"/>
          <w:szCs w:val="24"/>
        </w:rPr>
        <w:t>%)</w:t>
      </w:r>
      <w:r w:rsidR="009E10D3">
        <w:rPr>
          <w:rFonts w:ascii="Arial" w:eastAsia="Arial" w:hAnsi="Arial" w:cs="Arial"/>
          <w:color w:val="000000"/>
          <w:sz w:val="24"/>
          <w:szCs w:val="24"/>
        </w:rPr>
        <w:t>.</w:t>
      </w:r>
    </w:p>
    <w:p w14:paraId="0E9C8DF5" w14:textId="26FE9A6A" w:rsidR="009E10D3" w:rsidRDefault="009E10D3">
      <w:pPr>
        <w:widowControl w:val="0"/>
        <w:pBdr>
          <w:top w:val="nil"/>
          <w:left w:val="nil"/>
          <w:bottom w:val="nil"/>
          <w:right w:val="nil"/>
          <w:between w:val="nil"/>
        </w:pBdr>
        <w:spacing w:line="360" w:lineRule="auto"/>
        <w:ind w:left="720" w:right="114"/>
        <w:rPr>
          <w:rFonts w:ascii="Arial" w:eastAsia="Arial" w:hAnsi="Arial" w:cs="Arial"/>
          <w:color w:val="000000"/>
          <w:sz w:val="24"/>
          <w:szCs w:val="24"/>
        </w:rPr>
      </w:pPr>
    </w:p>
    <w:p w14:paraId="1076A702" w14:textId="37DE685B" w:rsidR="009E10D3" w:rsidRDefault="009E10D3">
      <w:pPr>
        <w:widowControl w:val="0"/>
        <w:pBdr>
          <w:top w:val="nil"/>
          <w:left w:val="nil"/>
          <w:bottom w:val="nil"/>
          <w:right w:val="nil"/>
          <w:between w:val="nil"/>
        </w:pBdr>
        <w:spacing w:line="360" w:lineRule="auto"/>
        <w:ind w:left="720" w:right="114"/>
        <w:rPr>
          <w:rFonts w:ascii="Arial" w:eastAsia="Arial" w:hAnsi="Arial" w:cs="Arial"/>
          <w:color w:val="000000"/>
          <w:sz w:val="24"/>
          <w:szCs w:val="24"/>
        </w:rPr>
      </w:pPr>
      <w:r>
        <w:rPr>
          <w:rFonts w:ascii="Arial" w:eastAsia="Arial" w:hAnsi="Arial" w:cs="Arial"/>
          <w:color w:val="000000"/>
          <w:sz w:val="24"/>
          <w:szCs w:val="24"/>
        </w:rPr>
        <w:t xml:space="preserve">La marcación para este informe se </w:t>
      </w:r>
      <w:r w:rsidR="0074513B">
        <w:rPr>
          <w:rFonts w:ascii="Arial" w:eastAsia="Arial" w:hAnsi="Arial" w:cs="Arial"/>
          <w:color w:val="000000"/>
          <w:sz w:val="24"/>
          <w:szCs w:val="24"/>
        </w:rPr>
        <w:t xml:space="preserve">evidenció </w:t>
      </w:r>
      <w:r w:rsidR="00DF22AB">
        <w:rPr>
          <w:rFonts w:ascii="Arial" w:eastAsia="Arial" w:hAnsi="Arial" w:cs="Arial"/>
          <w:color w:val="000000"/>
          <w:sz w:val="24"/>
          <w:szCs w:val="24"/>
        </w:rPr>
        <w:t>en cuatro</w:t>
      </w:r>
      <w:r>
        <w:rPr>
          <w:rFonts w:ascii="Arial" w:eastAsia="Arial" w:hAnsi="Arial" w:cs="Arial"/>
          <w:color w:val="000000"/>
          <w:sz w:val="24"/>
          <w:szCs w:val="24"/>
        </w:rPr>
        <w:t xml:space="preserve"> (4) categorías establecidas y en doce (12) de las catorce (14) subcategorías, quedando sin marcación las subcategorías de Territorialización del legado de la Comisión y Esclarecimiento de la Verdad (CEV) y sus recomendaciones y Acciones de sensibilización y pedagogía social sobre la búsqueda de personas dadas por desaparecidas</w:t>
      </w:r>
      <w:r w:rsidR="00277F35">
        <w:rPr>
          <w:rFonts w:ascii="Arial" w:eastAsia="Arial" w:hAnsi="Arial" w:cs="Arial"/>
          <w:color w:val="000000"/>
          <w:sz w:val="24"/>
          <w:szCs w:val="24"/>
        </w:rPr>
        <w:t>.</w:t>
      </w:r>
    </w:p>
    <w:p w14:paraId="7041F4C8" w14:textId="2D58A16E" w:rsidR="0058015A" w:rsidRDefault="0058015A">
      <w:pPr>
        <w:widowControl w:val="0"/>
        <w:pBdr>
          <w:top w:val="nil"/>
          <w:left w:val="nil"/>
          <w:bottom w:val="nil"/>
          <w:right w:val="nil"/>
          <w:between w:val="nil"/>
        </w:pBdr>
        <w:spacing w:line="360" w:lineRule="auto"/>
        <w:ind w:left="720" w:right="114"/>
        <w:rPr>
          <w:rFonts w:ascii="Arial" w:eastAsia="Arial" w:hAnsi="Arial" w:cs="Arial"/>
          <w:color w:val="000000"/>
          <w:sz w:val="24"/>
          <w:szCs w:val="24"/>
        </w:rPr>
      </w:pPr>
    </w:p>
    <w:p w14:paraId="70732AED" w14:textId="6359324F" w:rsidR="00CC09AC" w:rsidRDefault="0058015A">
      <w:pPr>
        <w:widowControl w:val="0"/>
        <w:pBdr>
          <w:top w:val="nil"/>
          <w:left w:val="nil"/>
          <w:bottom w:val="nil"/>
          <w:right w:val="nil"/>
          <w:between w:val="nil"/>
        </w:pBdr>
        <w:spacing w:line="360" w:lineRule="auto"/>
        <w:ind w:left="720" w:right="114"/>
        <w:rPr>
          <w:rFonts w:ascii="Arial" w:eastAsia="Arial" w:hAnsi="Arial" w:cs="Arial"/>
          <w:color w:val="auto"/>
          <w:sz w:val="24"/>
          <w:szCs w:val="24"/>
        </w:rPr>
      </w:pPr>
      <w:r w:rsidRPr="0058015A">
        <w:rPr>
          <w:rFonts w:ascii="Arial" w:eastAsia="Arial" w:hAnsi="Arial" w:cs="Arial"/>
          <w:color w:val="auto"/>
          <w:sz w:val="24"/>
          <w:szCs w:val="24"/>
        </w:rPr>
        <w:t xml:space="preserve">La marcación de recursos con impacto directo para los ODS se realizó por parte de seis (6) sectores, con veintidós (22) metas de once (11) proyectos de inversión, representados en (5) Objetivos de Desarrollo Sostenible. El ODS con más recursos reportados fue Paz, Justicia e Instituciones sólidas. </w:t>
      </w:r>
    </w:p>
    <w:p w14:paraId="2890D4EF" w14:textId="77777777" w:rsidR="009E10D3" w:rsidRDefault="009E10D3" w:rsidP="00CC09AC">
      <w:pPr>
        <w:widowControl w:val="0"/>
        <w:pBdr>
          <w:top w:val="nil"/>
          <w:left w:val="nil"/>
          <w:bottom w:val="nil"/>
          <w:right w:val="nil"/>
          <w:between w:val="nil"/>
        </w:pBdr>
        <w:spacing w:line="360" w:lineRule="auto"/>
        <w:ind w:left="720" w:right="114"/>
        <w:rPr>
          <w:rFonts w:ascii="Arial" w:eastAsia="Arial" w:hAnsi="Arial" w:cs="Arial"/>
          <w:sz w:val="24"/>
          <w:szCs w:val="24"/>
        </w:rPr>
      </w:pPr>
    </w:p>
    <w:p w14:paraId="7CE565F7" w14:textId="27CCA053" w:rsidR="009E10D3" w:rsidRPr="009E10D3" w:rsidRDefault="009E10D3" w:rsidP="2F0C2DA2">
      <w:pPr>
        <w:widowControl w:val="0"/>
        <w:pBdr>
          <w:top w:val="nil"/>
          <w:left w:val="nil"/>
          <w:bottom w:val="nil"/>
          <w:right w:val="nil"/>
          <w:between w:val="nil"/>
        </w:pBdr>
        <w:spacing w:line="360" w:lineRule="auto"/>
        <w:ind w:left="720" w:right="114"/>
        <w:rPr>
          <w:rFonts w:ascii="Arial" w:eastAsia="Arial" w:hAnsi="Arial" w:cs="Arial"/>
          <w:color w:val="000000"/>
          <w:sz w:val="24"/>
          <w:szCs w:val="24"/>
        </w:rPr>
      </w:pPr>
      <w:r w:rsidRPr="2F0C2DA2">
        <w:rPr>
          <w:rFonts w:ascii="Arial" w:eastAsia="Arial" w:hAnsi="Arial" w:cs="Arial"/>
          <w:sz w:val="24"/>
          <w:szCs w:val="24"/>
        </w:rPr>
        <w:t xml:space="preserve">Respecto a los recursos con impacto </w:t>
      </w:r>
      <w:commentRangeStart w:id="750"/>
      <w:r w:rsidRPr="2F0C2DA2">
        <w:rPr>
          <w:rFonts w:ascii="Arial" w:eastAsia="Arial" w:hAnsi="Arial" w:cs="Arial"/>
          <w:sz w:val="24"/>
          <w:szCs w:val="24"/>
        </w:rPr>
        <w:t>directo</w:t>
      </w:r>
      <w:commentRangeEnd w:id="750"/>
      <w:r w:rsidR="002D2A4C">
        <w:rPr>
          <w:rStyle w:val="Refdecomentario"/>
        </w:rPr>
        <w:commentReference w:id="750"/>
      </w:r>
      <w:r w:rsidRPr="2F0C2DA2">
        <w:rPr>
          <w:rFonts w:ascii="Arial" w:eastAsia="Arial" w:hAnsi="Arial" w:cs="Arial"/>
          <w:sz w:val="24"/>
          <w:szCs w:val="24"/>
        </w:rPr>
        <w:t xml:space="preserve"> </w:t>
      </w:r>
      <w:r w:rsidRPr="2F0C2DA2">
        <w:rPr>
          <w:rFonts w:ascii="Arial" w:eastAsia="Arial" w:hAnsi="Arial" w:cs="Arial"/>
          <w:color w:val="000000" w:themeColor="text1"/>
          <w:sz w:val="24"/>
          <w:szCs w:val="24"/>
        </w:rPr>
        <w:t>para el presente informe se identifican recursos</w:t>
      </w:r>
      <w:r w:rsidR="00CC09AC" w:rsidRPr="2F0C2DA2">
        <w:rPr>
          <w:rFonts w:ascii="Arial" w:eastAsia="Arial" w:hAnsi="Arial" w:cs="Arial"/>
          <w:color w:val="000000" w:themeColor="text1"/>
          <w:sz w:val="24"/>
          <w:szCs w:val="24"/>
        </w:rPr>
        <w:t xml:space="preserve"> según </w:t>
      </w:r>
      <w:del w:id="751" w:author="jgonzalezg@sdp.gov.co" w:date="2024-09-13T23:10:00Z">
        <w:r w:rsidRPr="2F0C2DA2" w:rsidDel="00CC09AC">
          <w:rPr>
            <w:rFonts w:ascii="Arial" w:eastAsia="Arial" w:hAnsi="Arial" w:cs="Arial"/>
            <w:color w:val="000000" w:themeColor="text1"/>
            <w:sz w:val="24"/>
            <w:szCs w:val="24"/>
          </w:rPr>
          <w:delText xml:space="preserve"> </w:delText>
        </w:r>
      </w:del>
      <w:r w:rsidR="00CC09AC" w:rsidRPr="2F0C2DA2">
        <w:rPr>
          <w:rFonts w:ascii="Arial" w:eastAsia="Arial" w:hAnsi="Arial" w:cs="Arial"/>
          <w:color w:val="000000" w:themeColor="text1"/>
          <w:sz w:val="24"/>
          <w:szCs w:val="24"/>
        </w:rPr>
        <w:t xml:space="preserve">los instrumentos de información </w:t>
      </w:r>
      <w:r w:rsidRPr="2F0C2DA2">
        <w:rPr>
          <w:rFonts w:ascii="Arial" w:eastAsia="Arial" w:hAnsi="Arial" w:cs="Arial"/>
          <w:color w:val="000000" w:themeColor="text1"/>
          <w:sz w:val="24"/>
          <w:szCs w:val="24"/>
        </w:rPr>
        <w:t xml:space="preserve">Segplan y en BogData por parte de 9 </w:t>
      </w:r>
      <w:proofErr w:type="gramStart"/>
      <w:r w:rsidRPr="2F0C2DA2">
        <w:rPr>
          <w:rFonts w:ascii="Arial" w:eastAsia="Arial" w:hAnsi="Arial" w:cs="Arial"/>
          <w:color w:val="000000" w:themeColor="text1"/>
          <w:sz w:val="24"/>
          <w:szCs w:val="24"/>
        </w:rPr>
        <w:t>Secretarias</w:t>
      </w:r>
      <w:proofErr w:type="gramEnd"/>
      <w:r w:rsidRPr="2F0C2DA2">
        <w:rPr>
          <w:rFonts w:ascii="Arial" w:eastAsia="Arial" w:hAnsi="Arial" w:cs="Arial"/>
          <w:color w:val="000000" w:themeColor="text1"/>
          <w:sz w:val="24"/>
          <w:szCs w:val="24"/>
        </w:rPr>
        <w:t xml:space="preserve"> Distritales, 13 entidades de la Administración Central y 9 Alcaldías Locales, se realizó marcación en las 4 </w:t>
      </w:r>
      <w:proofErr w:type="spellStart"/>
      <w:r w:rsidRPr="2F0C2DA2">
        <w:rPr>
          <w:rFonts w:ascii="Arial" w:eastAsia="Arial" w:hAnsi="Arial" w:cs="Arial"/>
          <w:color w:val="000000" w:themeColor="text1"/>
          <w:sz w:val="24"/>
          <w:szCs w:val="24"/>
        </w:rPr>
        <w:t>Categorias</w:t>
      </w:r>
      <w:proofErr w:type="spellEnd"/>
      <w:r w:rsidRPr="2F0C2DA2">
        <w:rPr>
          <w:rFonts w:ascii="Arial" w:eastAsia="Arial" w:hAnsi="Arial" w:cs="Arial"/>
          <w:color w:val="000000" w:themeColor="text1"/>
          <w:sz w:val="24"/>
          <w:szCs w:val="24"/>
        </w:rPr>
        <w:t>.</w:t>
      </w:r>
      <w:commentRangeStart w:id="752"/>
      <w:commentRangeEnd w:id="752"/>
      <w:r>
        <w:rPr>
          <w:rStyle w:val="Refdecomentario"/>
        </w:rPr>
        <w:commentReference w:id="752"/>
      </w:r>
    </w:p>
    <w:p w14:paraId="62F45BBC" w14:textId="45124BB4" w:rsidR="009F3A17" w:rsidRPr="009F3A17" w:rsidRDefault="009F3A17" w:rsidP="009F3A17"/>
    <w:p w14:paraId="0FA4800B" w14:textId="77777777" w:rsidR="006C4591" w:rsidRPr="00E31A06" w:rsidRDefault="00D33E01">
      <w:pPr>
        <w:pStyle w:val="Ttulo1"/>
        <w:spacing w:before="0"/>
        <w:jc w:val="left"/>
        <w:rPr>
          <w:rFonts w:ascii="Arial" w:eastAsia="Arial" w:hAnsi="Arial" w:cs="Arial"/>
          <w:color w:val="548DD4"/>
          <w:sz w:val="24"/>
          <w:szCs w:val="24"/>
        </w:rPr>
      </w:pPr>
      <w:bookmarkStart w:id="753" w:name="_xiqwe4vhvwwl" w:colFirst="0" w:colLast="0"/>
      <w:bookmarkEnd w:id="753"/>
      <w:r w:rsidRPr="00E31A06">
        <w:rPr>
          <w:rFonts w:ascii="Arial" w:eastAsia="Arial" w:hAnsi="Arial" w:cs="Arial"/>
          <w:color w:val="548DD4"/>
          <w:sz w:val="24"/>
          <w:szCs w:val="24"/>
        </w:rPr>
        <w:t>recomendaciones</w:t>
      </w:r>
    </w:p>
    <w:p w14:paraId="2401F7EC" w14:textId="6394D73C" w:rsidR="006C4591" w:rsidRDefault="006C4591" w:rsidP="009F3A17">
      <w:pPr>
        <w:widowControl w:val="0"/>
        <w:pBdr>
          <w:top w:val="nil"/>
          <w:left w:val="nil"/>
          <w:bottom w:val="nil"/>
          <w:right w:val="nil"/>
          <w:between w:val="nil"/>
        </w:pBdr>
        <w:spacing w:line="360" w:lineRule="auto"/>
        <w:ind w:right="114"/>
        <w:rPr>
          <w:rFonts w:ascii="Arial" w:eastAsia="Arial" w:hAnsi="Arial" w:cs="Arial"/>
          <w:color w:val="000000"/>
          <w:sz w:val="24"/>
          <w:szCs w:val="24"/>
        </w:rPr>
      </w:pPr>
    </w:p>
    <w:p w14:paraId="35ACE655" w14:textId="77777777" w:rsidR="006C4591" w:rsidRDefault="006C4591">
      <w:pPr>
        <w:rPr>
          <w:rFonts w:ascii="Arial" w:eastAsia="Arial" w:hAnsi="Arial" w:cs="Arial"/>
          <w:sz w:val="24"/>
          <w:szCs w:val="24"/>
        </w:rPr>
      </w:pPr>
    </w:p>
    <w:p w14:paraId="450D0E64" w14:textId="5F360EB0" w:rsidR="006C4591" w:rsidRPr="00CE3DCA" w:rsidRDefault="00CE3DCA">
      <w:pPr>
        <w:numPr>
          <w:ilvl w:val="0"/>
          <w:numId w:val="2"/>
        </w:numPr>
        <w:pBdr>
          <w:top w:val="nil"/>
          <w:left w:val="nil"/>
          <w:bottom w:val="nil"/>
          <w:right w:val="nil"/>
          <w:between w:val="nil"/>
        </w:pBdr>
        <w:spacing w:after="180" w:line="336" w:lineRule="auto"/>
        <w:rPr>
          <w:rFonts w:ascii="Arial" w:eastAsia="Arial" w:hAnsi="Arial" w:cs="Arial"/>
          <w:color w:val="000000"/>
          <w:sz w:val="24"/>
          <w:szCs w:val="24"/>
        </w:rPr>
      </w:pPr>
      <w:r>
        <w:rPr>
          <w:rFonts w:ascii="Arial" w:eastAsia="Arial" w:hAnsi="Arial" w:cs="Arial"/>
          <w:sz w:val="24"/>
          <w:szCs w:val="24"/>
        </w:rPr>
        <w:t xml:space="preserve">Revisar los </w:t>
      </w:r>
      <w:r w:rsidR="00D33E01">
        <w:rPr>
          <w:rFonts w:ascii="Arial" w:eastAsia="Arial" w:hAnsi="Arial" w:cs="Arial"/>
          <w:sz w:val="24"/>
          <w:szCs w:val="24"/>
        </w:rPr>
        <w:t xml:space="preserve"> contenidos y acciones que se proponen en las dos subcategorías que no </w:t>
      </w:r>
      <w:r>
        <w:rPr>
          <w:rFonts w:ascii="Arial" w:eastAsia="Arial" w:hAnsi="Arial" w:cs="Arial"/>
          <w:sz w:val="24"/>
          <w:szCs w:val="24"/>
        </w:rPr>
        <w:t>fueron</w:t>
      </w:r>
      <w:r w:rsidR="00D33E01">
        <w:rPr>
          <w:rFonts w:ascii="Arial" w:eastAsia="Arial" w:hAnsi="Arial" w:cs="Arial"/>
          <w:sz w:val="24"/>
          <w:szCs w:val="24"/>
        </w:rPr>
        <w:t xml:space="preserve"> marcadas: “Territorialización del legado de la CEV y sus recomendaciones” y “Acciones de sensibilización y pedagogía social sobre la búsqueda de personas dadas por desaparecidas en Bogotá-Región”, </w:t>
      </w:r>
      <w:r>
        <w:rPr>
          <w:rFonts w:ascii="Arial" w:eastAsia="Arial" w:hAnsi="Arial" w:cs="Arial"/>
          <w:sz w:val="24"/>
          <w:szCs w:val="24"/>
        </w:rPr>
        <w:t xml:space="preserve">para identificar </w:t>
      </w:r>
      <w:r w:rsidR="00D33E01">
        <w:rPr>
          <w:rFonts w:ascii="Arial" w:eastAsia="Arial" w:hAnsi="Arial" w:cs="Arial"/>
          <w:sz w:val="24"/>
          <w:szCs w:val="24"/>
        </w:rPr>
        <w:t xml:space="preserve"> </w:t>
      </w:r>
      <w:r>
        <w:rPr>
          <w:rFonts w:ascii="Arial" w:eastAsia="Arial" w:hAnsi="Arial" w:cs="Arial"/>
          <w:sz w:val="24"/>
          <w:szCs w:val="24"/>
        </w:rPr>
        <w:t>que ocasiona esta situación y determinar el tipo de ajustes que se deben realizar ya que estas Subcategorías están asociada al componente de Sistema Integral para la Paz el cual es indispensable para la implementación del Acuerdo de Paz en la ciudad de Bogotá</w:t>
      </w:r>
      <w:r w:rsidR="00CC09AC">
        <w:rPr>
          <w:rFonts w:ascii="Arial" w:eastAsia="Arial" w:hAnsi="Arial" w:cs="Arial"/>
          <w:sz w:val="24"/>
          <w:szCs w:val="24"/>
        </w:rPr>
        <w:t xml:space="preserve"> y la articulación con el Sistema Integral de Paz, Verdad, Justicia y Reparación</w:t>
      </w:r>
      <w:r w:rsidR="00277F35">
        <w:rPr>
          <w:rFonts w:ascii="Arial" w:eastAsia="Arial" w:hAnsi="Arial" w:cs="Arial"/>
          <w:sz w:val="24"/>
          <w:szCs w:val="24"/>
        </w:rPr>
        <w:t>.</w:t>
      </w:r>
      <w:r w:rsidR="00CC09AC">
        <w:rPr>
          <w:rFonts w:ascii="Arial" w:eastAsia="Arial" w:hAnsi="Arial" w:cs="Arial"/>
          <w:sz w:val="24"/>
          <w:szCs w:val="24"/>
        </w:rPr>
        <w:t xml:space="preserve"> </w:t>
      </w:r>
    </w:p>
    <w:p w14:paraId="4EEAADEE" w14:textId="77777777" w:rsidR="00CE3DCA" w:rsidRDefault="00CE3DCA" w:rsidP="00CE3DCA">
      <w:pPr>
        <w:pStyle w:val="Prrafodelista"/>
        <w:rPr>
          <w:rFonts w:ascii="Arial" w:eastAsia="Arial" w:hAnsi="Arial" w:cs="Arial"/>
          <w:color w:val="000000"/>
          <w:sz w:val="24"/>
          <w:szCs w:val="24"/>
        </w:rPr>
      </w:pPr>
    </w:p>
    <w:p w14:paraId="0C6A130E" w14:textId="5D840808" w:rsidR="00CE3DCA" w:rsidRPr="005D1885" w:rsidRDefault="00CE3DCA" w:rsidP="00AF73AD">
      <w:pPr>
        <w:numPr>
          <w:ilvl w:val="0"/>
          <w:numId w:val="2"/>
        </w:numPr>
        <w:pBdr>
          <w:top w:val="nil"/>
          <w:left w:val="nil"/>
          <w:bottom w:val="nil"/>
          <w:right w:val="nil"/>
          <w:between w:val="nil"/>
        </w:pBdr>
        <w:spacing w:after="180" w:line="336" w:lineRule="auto"/>
        <w:rPr>
          <w:rFonts w:ascii="Arial" w:eastAsia="Arial" w:hAnsi="Arial" w:cs="Arial"/>
          <w:color w:val="000000"/>
          <w:sz w:val="24"/>
          <w:szCs w:val="24"/>
        </w:rPr>
      </w:pPr>
      <w:r w:rsidRPr="005D1885">
        <w:rPr>
          <w:rFonts w:ascii="Arial" w:eastAsia="Arial" w:hAnsi="Arial" w:cs="Arial"/>
          <w:color w:val="000000"/>
          <w:sz w:val="24"/>
          <w:szCs w:val="24"/>
        </w:rPr>
        <w:t xml:space="preserve">Realizar en conjunto con las entidades un análisis de la marcación realizada, para identificar como relacionan las Categorías y Subcategorías del TPCP a sus Proyectos de Inversión y sus correspondientes metas, lo que facilitará mejorar los contenidos conceptuales del Trazador y </w:t>
      </w:r>
      <w:r w:rsidR="005D1885">
        <w:rPr>
          <w:rFonts w:ascii="Arial" w:eastAsia="Arial" w:hAnsi="Arial" w:cs="Arial"/>
          <w:color w:val="000000"/>
          <w:sz w:val="24"/>
          <w:szCs w:val="24"/>
        </w:rPr>
        <w:t>la marcación.</w:t>
      </w:r>
    </w:p>
    <w:p w14:paraId="3C044F7C" w14:textId="2D34FCC4" w:rsidR="00CE3DCA" w:rsidRDefault="00CE3DCA">
      <w:pPr>
        <w:numPr>
          <w:ilvl w:val="0"/>
          <w:numId w:val="2"/>
        </w:numPr>
        <w:pBdr>
          <w:top w:val="nil"/>
          <w:left w:val="nil"/>
          <w:bottom w:val="nil"/>
          <w:right w:val="nil"/>
          <w:between w:val="nil"/>
        </w:pBdr>
        <w:spacing w:after="180" w:line="336" w:lineRule="auto"/>
        <w:rPr>
          <w:rFonts w:ascii="Arial" w:eastAsia="Arial" w:hAnsi="Arial" w:cs="Arial"/>
          <w:color w:val="000000"/>
          <w:sz w:val="24"/>
          <w:szCs w:val="24"/>
        </w:rPr>
      </w:pPr>
      <w:r w:rsidRPr="661FC781">
        <w:rPr>
          <w:rFonts w:ascii="Arial" w:eastAsia="Arial" w:hAnsi="Arial" w:cs="Arial"/>
          <w:color w:val="000000" w:themeColor="text1"/>
          <w:sz w:val="24"/>
          <w:szCs w:val="24"/>
        </w:rPr>
        <w:t>Continuar visibilizando a través del TPCP las acciones que ha implementado la Administración Distrital</w:t>
      </w:r>
      <w:r w:rsidR="005D1885" w:rsidRPr="661FC781">
        <w:rPr>
          <w:rFonts w:ascii="Arial" w:eastAsia="Arial" w:hAnsi="Arial" w:cs="Arial"/>
          <w:color w:val="000000" w:themeColor="text1"/>
          <w:sz w:val="24"/>
          <w:szCs w:val="24"/>
        </w:rPr>
        <w:t xml:space="preserve"> y los </w:t>
      </w:r>
      <w:commentRangeStart w:id="754"/>
      <w:r w:rsidR="005D1885" w:rsidRPr="661FC781">
        <w:rPr>
          <w:rFonts w:ascii="Arial" w:eastAsia="Arial" w:hAnsi="Arial" w:cs="Arial"/>
          <w:color w:val="000000" w:themeColor="text1"/>
          <w:sz w:val="24"/>
          <w:szCs w:val="24"/>
        </w:rPr>
        <w:t>FDL</w:t>
      </w:r>
      <w:commentRangeEnd w:id="754"/>
      <w:r>
        <w:rPr>
          <w:rStyle w:val="Refdecomentario"/>
        </w:rPr>
        <w:commentReference w:id="754"/>
      </w:r>
      <w:r w:rsidRPr="661FC781">
        <w:rPr>
          <w:rFonts w:ascii="Arial" w:eastAsia="Arial" w:hAnsi="Arial" w:cs="Arial"/>
          <w:color w:val="000000" w:themeColor="text1"/>
          <w:sz w:val="24"/>
          <w:szCs w:val="24"/>
        </w:rPr>
        <w:t xml:space="preserve"> para Contribuir en la Garantía de los Derechos de las </w:t>
      </w:r>
      <w:r w:rsidR="00CC09AC" w:rsidRPr="661FC781">
        <w:rPr>
          <w:rFonts w:ascii="Arial" w:eastAsia="Arial" w:hAnsi="Arial" w:cs="Arial"/>
          <w:color w:val="000000" w:themeColor="text1"/>
          <w:sz w:val="24"/>
          <w:szCs w:val="24"/>
        </w:rPr>
        <w:t>Víctimas</w:t>
      </w:r>
      <w:r w:rsidRPr="661FC781">
        <w:rPr>
          <w:rFonts w:ascii="Arial" w:eastAsia="Arial" w:hAnsi="Arial" w:cs="Arial"/>
          <w:color w:val="000000" w:themeColor="text1"/>
          <w:sz w:val="24"/>
          <w:szCs w:val="24"/>
        </w:rPr>
        <w:t xml:space="preserve"> del Conflicto Armado, en la Estabilización y acciones de No estigmatización para las personas en proceso de Reincorporación y Reintegración, en el Desarrollo de procesos de Pedagogía para la Paz y en la articulación con el Sistema Integral de  Verdad Justicia y Reparación, toda vez que dichas acciones aportan a la construcción de acciones para la Paz y en la Implementación del Acuerdo de Paz. </w:t>
      </w:r>
    </w:p>
    <w:p w14:paraId="087797AA" w14:textId="77777777" w:rsidR="00037538" w:rsidRDefault="00037538" w:rsidP="00037538">
      <w:pPr>
        <w:pStyle w:val="Prrafodelista"/>
        <w:rPr>
          <w:rFonts w:ascii="Arial" w:eastAsia="Arial" w:hAnsi="Arial" w:cs="Arial"/>
          <w:color w:val="000000"/>
          <w:sz w:val="24"/>
          <w:szCs w:val="24"/>
        </w:rPr>
      </w:pPr>
    </w:p>
    <w:p w14:paraId="3BAA1F17" w14:textId="77777777" w:rsidR="00037538" w:rsidRDefault="00037538" w:rsidP="00037538">
      <w:pPr>
        <w:pBdr>
          <w:top w:val="nil"/>
          <w:left w:val="nil"/>
          <w:bottom w:val="nil"/>
          <w:right w:val="nil"/>
          <w:between w:val="nil"/>
        </w:pBdr>
        <w:spacing w:after="180" w:line="336" w:lineRule="auto"/>
        <w:ind w:left="720"/>
        <w:rPr>
          <w:rFonts w:ascii="Arial" w:eastAsia="Arial" w:hAnsi="Arial" w:cs="Arial"/>
          <w:color w:val="000000"/>
          <w:sz w:val="24"/>
          <w:szCs w:val="24"/>
        </w:rPr>
      </w:pPr>
    </w:p>
    <w:p w14:paraId="6092F5EC" w14:textId="7F49189E" w:rsidR="006C4591" w:rsidRDefault="006C4591"/>
    <w:sectPr w:rsidR="006C4591">
      <w:type w:val="continuous"/>
      <w:pgSz w:w="12240" w:h="15840"/>
      <w:pgMar w:top="1134" w:right="1134" w:bottom="1134" w:left="1134" w:header="0" w:footer="0"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5" w:author="Leidy Karina Ospina Castañeda" w:date="2024-09-17T14:42:00Z" w:initials="LO">
    <w:p w14:paraId="77CA7EBB" w14:textId="77777777" w:rsidR="00A8489B" w:rsidRDefault="00A8489B" w:rsidP="00A8489B">
      <w:pPr>
        <w:pStyle w:val="Textocomentario"/>
        <w:jc w:val="left"/>
      </w:pPr>
      <w:r>
        <w:rPr>
          <w:rStyle w:val="Refdecomentario"/>
        </w:rPr>
        <w:annotationRef/>
      </w:r>
      <w:r>
        <w:t>Acorde  a la estructura establecida para la construcción del informe, se sugiere relacionar el glosario antes de la Tabla de contenido</w:t>
      </w:r>
    </w:p>
  </w:comment>
  <w:comment w:id="16" w:author="Leidy Karina Ospina Castañeda" w:date="2024-09-17T14:43:00Z" w:initials="LO">
    <w:p w14:paraId="1690F017" w14:textId="77777777" w:rsidR="000F79E5" w:rsidRDefault="000F79E5" w:rsidP="000F79E5">
      <w:pPr>
        <w:pStyle w:val="Textocomentario"/>
        <w:jc w:val="left"/>
      </w:pPr>
      <w:r>
        <w:rPr>
          <w:rStyle w:val="Refdecomentario"/>
        </w:rPr>
        <w:annotationRef/>
      </w:r>
      <w:r>
        <w:t xml:space="preserve">Siglas en mayúscula </w:t>
      </w:r>
    </w:p>
  </w:comment>
  <w:comment w:id="19" w:author="Leidy Karina Ospina Castañeda" w:date="2024-09-17T14:59:00Z" w:initials="LO">
    <w:p w14:paraId="34D1A4C2" w14:textId="77777777" w:rsidR="0048043C" w:rsidRDefault="00266733" w:rsidP="0048043C">
      <w:pPr>
        <w:pStyle w:val="Textocomentario"/>
        <w:jc w:val="left"/>
      </w:pPr>
      <w:r>
        <w:rPr>
          <w:rStyle w:val="Refdecomentario"/>
        </w:rPr>
        <w:annotationRef/>
      </w:r>
      <w:r w:rsidR="0048043C">
        <w:rPr>
          <w:highlight w:val="white"/>
        </w:rPr>
        <w:t>Se sugiere agregar además lo establecido en el articulo 268 del Acuerdo 927 “Bogotá camina segura” toda vez que es el sustento jurídico que mantiene vigente el tema de los trazadores</w:t>
      </w:r>
      <w:r w:rsidR="0048043C">
        <w:t xml:space="preserve"> </w:t>
      </w:r>
    </w:p>
  </w:comment>
  <w:comment w:id="20" w:author="iramirez@sdp.gov.co" w:date="2024-09-17T15:11:00Z" w:initials="ir">
    <w:p w14:paraId="598A760F" w14:textId="241A88FC" w:rsidR="00D119A7" w:rsidRDefault="00D119A7">
      <w:pPr>
        <w:pStyle w:val="Textocomentario"/>
      </w:pPr>
      <w:r>
        <w:rPr>
          <w:rStyle w:val="Refdecomentario"/>
        </w:rPr>
        <w:annotationRef/>
      </w:r>
      <w:r w:rsidRPr="67DDED48">
        <w:t>Se ajusta redacción. De aquí para abajo, se colocan las siglas</w:t>
      </w:r>
    </w:p>
  </w:comment>
  <w:comment w:id="23" w:author="iramirez@sdp.gov.co" w:date="2024-09-17T15:12:00Z" w:initials="ir">
    <w:p w14:paraId="373CA9CA" w14:textId="71DD5FCC" w:rsidR="00CD237C" w:rsidRDefault="00CD237C">
      <w:pPr>
        <w:pStyle w:val="Textocomentario"/>
      </w:pPr>
      <w:r>
        <w:rPr>
          <w:rStyle w:val="Refdecomentario"/>
        </w:rPr>
        <w:annotationRef/>
      </w:r>
      <w:r w:rsidRPr="74EEE3EA">
        <w:t>Sí las siglas ya se enunciaron al principio, ya no es necesario colocar el nombre, solo la sigla</w:t>
      </w:r>
    </w:p>
  </w:comment>
  <w:comment w:id="79" w:author="iramirez@sdp.gov.co" w:date="2024-09-17T15:22:00Z" w:initials="ir">
    <w:p w14:paraId="514D0C2C" w14:textId="7A494880" w:rsidR="0084526F" w:rsidRDefault="0084526F">
      <w:pPr>
        <w:pStyle w:val="Textocomentario"/>
      </w:pPr>
      <w:r>
        <w:rPr>
          <w:rStyle w:val="Refdecomentario"/>
        </w:rPr>
        <w:annotationRef/>
      </w:r>
      <w:r w:rsidRPr="631F9B46">
        <w:t>Sí hablamos de nueva administración, enunciar nombre del nuevo PDD</w:t>
      </w:r>
    </w:p>
  </w:comment>
  <w:comment w:id="82" w:author="jgonzalezg@sdp.gov.co" w:date="2024-09-13T16:43:00Z" w:initials="jg">
    <w:p w14:paraId="6DD40A9F" w14:textId="75916E5F" w:rsidR="00B60108" w:rsidRDefault="00B60108">
      <w:pPr>
        <w:pStyle w:val="Textocomentario"/>
      </w:pPr>
      <w:r>
        <w:rPr>
          <w:rStyle w:val="Refdecomentario"/>
        </w:rPr>
        <w:annotationRef/>
      </w:r>
      <w:r w:rsidRPr="778CA9C1">
        <w:t>el informe tiene fecha del 30 de junio y esta fecha es posterior</w:t>
      </w:r>
    </w:p>
    <w:p w14:paraId="4BE84B27" w14:textId="4B4FE9F9" w:rsidR="00B60108" w:rsidRDefault="00B60108">
      <w:pPr>
        <w:pStyle w:val="Textocomentario"/>
      </w:pPr>
    </w:p>
  </w:comment>
  <w:comment w:id="83" w:author="Leidy Karina Ospina Castañeda" w:date="2024-09-17T15:12:00Z" w:initials="LO">
    <w:p w14:paraId="3004C15F" w14:textId="77777777" w:rsidR="001F37BF" w:rsidRDefault="00847EE7" w:rsidP="001F37BF">
      <w:pPr>
        <w:pStyle w:val="Textocomentario"/>
        <w:jc w:val="left"/>
      </w:pPr>
      <w:r>
        <w:rPr>
          <w:rStyle w:val="Refdecomentario"/>
        </w:rPr>
        <w:annotationRef/>
      </w:r>
      <w:r w:rsidR="001F37BF">
        <w:t>De acuerdo al comentario anterior, se sugiere relacionar las acciones realizadas en el informe de cierre de la vigencia 2024  y no para este semestre en referencia</w:t>
      </w:r>
    </w:p>
  </w:comment>
  <w:comment w:id="112" w:author="jgonzalezg@sdp.gov.co" w:date="2024-09-13T16:45:00Z" w:initials="jg">
    <w:p w14:paraId="78195862" w14:textId="4AC8EC16" w:rsidR="00B60108" w:rsidRDefault="00B60108">
      <w:pPr>
        <w:pStyle w:val="Textocomentario"/>
      </w:pPr>
      <w:r>
        <w:rPr>
          <w:rStyle w:val="Refdecomentario"/>
        </w:rPr>
        <w:annotationRef/>
      </w:r>
      <w:r w:rsidRPr="4FBD1D26">
        <w:t xml:space="preserve">el cronograma tiene fecha posteriores al 30 de junio del 2024, fechas que pueden cambiar. </w:t>
      </w:r>
    </w:p>
  </w:comment>
  <w:comment w:id="181" w:author="jgonzalezg@sdp.gov.co" w:date="2024-09-13T16:52:00Z" w:initials="jg">
    <w:p w14:paraId="2891A8DF" w14:textId="0B6A20EB" w:rsidR="00B60108" w:rsidRDefault="00B60108">
      <w:pPr>
        <w:pStyle w:val="Textocomentario"/>
      </w:pPr>
      <w:r>
        <w:rPr>
          <w:rStyle w:val="Refdecomentario"/>
        </w:rPr>
        <w:annotationRef/>
      </w:r>
      <w:r w:rsidRPr="183F5451">
        <w:t>esto puede ir en la informe de final de año</w:t>
      </w:r>
    </w:p>
  </w:comment>
  <w:comment w:id="184" w:author="Leidy Karina Ospina Castañeda" w:date="2024-09-17T15:15:00Z" w:initials="LO">
    <w:p w14:paraId="2584FE52" w14:textId="77777777" w:rsidR="00A91532" w:rsidRDefault="00435C5D" w:rsidP="00A91532">
      <w:pPr>
        <w:pStyle w:val="Textocomentario"/>
        <w:jc w:val="left"/>
      </w:pPr>
      <w:r>
        <w:rPr>
          <w:rStyle w:val="Refdecomentario"/>
        </w:rPr>
        <w:annotationRef/>
      </w:r>
      <w:r w:rsidR="00A91532">
        <w:t>Información pertinente de relacionar en el informe final  (diciembre) del trazador, de la vigencia en curso (amarillo)</w:t>
      </w:r>
    </w:p>
  </w:comment>
  <w:comment w:id="202" w:author="edaza@sdp.gov.co" w:date="2024-09-16T11:03:00Z" w:initials="ed">
    <w:p w14:paraId="09854CD0" w14:textId="2FDFF9AE" w:rsidR="001273D5" w:rsidRDefault="001273D5">
      <w:pPr>
        <w:pStyle w:val="Textocomentario"/>
      </w:pPr>
      <w:r>
        <w:rPr>
          <w:rStyle w:val="Refdecomentario"/>
        </w:rPr>
        <w:annotationRef/>
      </w:r>
      <w:r w:rsidRPr="35DA8D0F">
        <w:t>Esto correspondería al informe 2024-2. El corte del actual es 30/JUN/2024</w:t>
      </w:r>
    </w:p>
  </w:comment>
  <w:comment w:id="333" w:author="Leidy Karina Ospina Castañeda" w:date="2024-09-17T15:20:00Z" w:initials="LO">
    <w:p w14:paraId="7D876D41" w14:textId="77777777" w:rsidR="009D4273" w:rsidRDefault="009D4273" w:rsidP="009D4273">
      <w:pPr>
        <w:pStyle w:val="Textocomentario"/>
        <w:jc w:val="left"/>
      </w:pPr>
      <w:r>
        <w:rPr>
          <w:rStyle w:val="Refdecomentario"/>
        </w:rPr>
        <w:annotationRef/>
      </w:r>
      <w:r>
        <w:rPr>
          <w:highlight w:val="white"/>
        </w:rPr>
        <w:t>Se sugiere agregar además lo establecido en el articulo 268 del Acuerdo 927 “Bogotá camina segura” toda vez que es el sustento jurídico que mantiene vigente el tema de los trazadores</w:t>
      </w:r>
      <w:r>
        <w:t xml:space="preserve"> </w:t>
      </w:r>
    </w:p>
  </w:comment>
  <w:comment w:id="347" w:author="jgonzalezg@sdp.gov.co" w:date="2024-09-13T16:58:00Z" w:initials="jg">
    <w:p w14:paraId="0E5ED118" w14:textId="659DDE7A" w:rsidR="00B60108" w:rsidRDefault="00B60108">
      <w:pPr>
        <w:pStyle w:val="Textocomentario"/>
      </w:pPr>
      <w:r>
        <w:rPr>
          <w:rStyle w:val="Refdecomentario"/>
        </w:rPr>
        <w:annotationRef/>
      </w:r>
      <w:r w:rsidRPr="57295FA0">
        <w:t>estas jornadas ya se habían programado, se realizaron, que resultados se obtuvieron?</w:t>
      </w:r>
    </w:p>
  </w:comment>
  <w:comment w:id="357" w:author="Leidy Karina Ospina Castañeda" w:date="2024-09-17T15:26:00Z" w:initials="LO">
    <w:p w14:paraId="3B93E92C" w14:textId="77777777" w:rsidR="005518A1" w:rsidRDefault="00CC2EE0" w:rsidP="005518A1">
      <w:pPr>
        <w:pStyle w:val="Textocomentario"/>
        <w:jc w:val="left"/>
      </w:pPr>
      <w:r>
        <w:rPr>
          <w:rStyle w:val="Refdecomentario"/>
        </w:rPr>
        <w:annotationRef/>
      </w:r>
      <w:r w:rsidR="005518A1">
        <w:t>Se  sugiere relacionar en las conclusiones y recomendaciones el comentario relacionado como acciones de meja. (Amarillo)</w:t>
      </w:r>
    </w:p>
  </w:comment>
  <w:comment w:id="364" w:author="Leidy Karina Ospina Castañeda" w:date="2024-09-17T15:28:00Z" w:initials="LO">
    <w:p w14:paraId="48DC4731" w14:textId="77777777" w:rsidR="00B00F3D" w:rsidRDefault="00B00F3D" w:rsidP="00B00F3D">
      <w:pPr>
        <w:pStyle w:val="Textocomentario"/>
        <w:jc w:val="left"/>
      </w:pPr>
      <w:r>
        <w:rPr>
          <w:rStyle w:val="Refdecomentario"/>
        </w:rPr>
        <w:annotationRef/>
      </w:r>
      <w:r>
        <w:t>Todo el tipo de letra del documento debe estar en Arial, por favor ajustar</w:t>
      </w:r>
    </w:p>
  </w:comment>
  <w:comment w:id="394" w:author="Leidy Karina Ospina Castañeda" w:date="2024-09-17T15:34:00Z" w:initials="LO">
    <w:p w14:paraId="394EBC68" w14:textId="77777777" w:rsidR="000547DC" w:rsidRDefault="000547DC" w:rsidP="000547DC">
      <w:pPr>
        <w:pStyle w:val="Textocomentario"/>
        <w:jc w:val="left"/>
      </w:pPr>
      <w:r>
        <w:rPr>
          <w:rStyle w:val="Refdecomentario"/>
        </w:rPr>
        <w:annotationRef/>
      </w:r>
      <w:r>
        <w:t>Ajustar a tipo de letra Arial en todos los títulos de las Tablas  y Gráficas.</w:t>
      </w:r>
    </w:p>
  </w:comment>
  <w:comment w:id="398" w:author="Leidy Karina Ospina Castañeda" w:date="2024-09-17T15:36:00Z" w:initials="LO">
    <w:p w14:paraId="28611F41" w14:textId="77777777" w:rsidR="00D76132" w:rsidRDefault="00860059" w:rsidP="00D76132">
      <w:pPr>
        <w:pStyle w:val="Textocomentario"/>
        <w:jc w:val="left"/>
      </w:pPr>
      <w:r>
        <w:rPr>
          <w:rStyle w:val="Refdecomentario"/>
        </w:rPr>
        <w:annotationRef/>
      </w:r>
      <w:r w:rsidR="00D76132">
        <w:t xml:space="preserve">Los recursos de inversión relacionados son por tipo : Administración Central y FDL, acorde  a lo relacionado en la grafica </w:t>
      </w:r>
    </w:p>
  </w:comment>
  <w:comment w:id="409" w:author="Leidy Karina Ospina Castañeda" w:date="2024-09-17T15:39:00Z" w:initials="LO">
    <w:p w14:paraId="4F726C26" w14:textId="427CC5B1" w:rsidR="00B2358E" w:rsidRDefault="005469A9" w:rsidP="00B2358E">
      <w:pPr>
        <w:pStyle w:val="Textocomentario"/>
        <w:jc w:val="left"/>
      </w:pPr>
      <w:r>
        <w:rPr>
          <w:rStyle w:val="Refdecomentario"/>
        </w:rPr>
        <w:annotationRef/>
      </w:r>
      <w:r w:rsidR="00B2358E">
        <w:t>Se  precisa que el informe solo puede ser comparado con el primer semestre del año inmediatamente anterior. No se puede realizar un análisis comparativo del primer semestre 2024 con la anualidad del 2023 para el trazador</w:t>
      </w:r>
    </w:p>
  </w:comment>
  <w:comment w:id="431" w:author="jgonzalezg@sdp.gov.co" w:date="2024-09-13T17:01:00Z" w:initials="jg">
    <w:p w14:paraId="7BABB34B" w14:textId="778A9506" w:rsidR="00B60108" w:rsidRDefault="00B60108">
      <w:pPr>
        <w:pStyle w:val="Textocomentario"/>
      </w:pPr>
      <w:r>
        <w:rPr>
          <w:rStyle w:val="Refdecomentario"/>
        </w:rPr>
        <w:annotationRef/>
      </w:r>
      <w:r w:rsidRPr="490094AC">
        <w:t>mejorar redacción, es confuso si se marco o no la meta, porque es positivo que marque más metas?</w:t>
      </w:r>
    </w:p>
  </w:comment>
  <w:comment w:id="432" w:author="Leidy Karina Ospina Castañeda" w:date="2024-09-17T15:45:00Z" w:initials="LO">
    <w:p w14:paraId="591C4CE8" w14:textId="77777777" w:rsidR="00E37C22" w:rsidRDefault="00E37C22" w:rsidP="00E37C22">
      <w:pPr>
        <w:pStyle w:val="Textocomentario"/>
        <w:jc w:val="left"/>
      </w:pPr>
      <w:r>
        <w:rPr>
          <w:rStyle w:val="Refdecomentario"/>
        </w:rPr>
        <w:annotationRef/>
      </w:r>
      <w:r>
        <w:t>Se precisa que el análisis del trazador con respecto al año 2023 se  debe realizar para el informe una vez finalice la vigencia 2024. No se puede comparar la marcación del primer semestre 2024 con al anualidad 2023.</w:t>
      </w:r>
    </w:p>
  </w:comment>
  <w:comment w:id="439" w:author="iramirez@sdp.gov.co" w:date="2024-09-17T16:10:00Z" w:initials="ir">
    <w:p w14:paraId="0756235B" w14:textId="3901B7A7" w:rsidR="00923B37" w:rsidRDefault="00923B37">
      <w:pPr>
        <w:pStyle w:val="Textocomentario"/>
      </w:pPr>
      <w:r>
        <w:rPr>
          <w:rStyle w:val="Refdecomentario"/>
        </w:rPr>
        <w:annotationRef/>
      </w:r>
      <w:r w:rsidRPr="2BE4890E">
        <w:t xml:space="preserve">Sí esta sigla no se ha escrito completa arriba, por favor escribirla aquí </w:t>
      </w:r>
    </w:p>
  </w:comment>
  <w:comment w:id="440" w:author="iramirez@sdp.gov.co" w:date="1900-01-01T00:00:00Z" w:initials="ir">
    <w:p w14:paraId="5F26A1C9" w14:textId="4C723DC6" w:rsidR="00357C1F" w:rsidRDefault="00357C1F">
      <w:pPr>
        <w:pStyle w:val="Textocomentario"/>
      </w:pPr>
      <w:r>
        <w:rPr>
          <w:rStyle w:val="Refdecomentario"/>
        </w:rPr>
        <w:annotationRef/>
      </w:r>
      <w:r w:rsidRPr="6181D108">
        <w:t xml:space="preserve">Sí hemos venido escribiendo el dato sin letra, en todo el texto debe estar igual, si decidimos dejar el texto y la letra, toca usarlo así en todo el texto </w:t>
      </w:r>
    </w:p>
  </w:comment>
  <w:comment w:id="447" w:author="iramirez@sdp.gov.co" w:date="2024-09-17T16:13:00Z" w:initials="ir">
    <w:p w14:paraId="5B96571B" w14:textId="6C482EE5" w:rsidR="007A7885" w:rsidRDefault="007A7885">
      <w:pPr>
        <w:pStyle w:val="Textocomentario"/>
      </w:pPr>
      <w:r>
        <w:rPr>
          <w:rStyle w:val="Refdecomentario"/>
        </w:rPr>
        <w:annotationRef/>
      </w:r>
      <w:r w:rsidRPr="26034F64">
        <w:t xml:space="preserve">Unificar el uso de negritas, debe ser en el mismo  tipos de información  </w:t>
      </w:r>
    </w:p>
  </w:comment>
  <w:comment w:id="448" w:author="jgonzalezg@sdp.gov.co" w:date="2024-09-13T17:07:00Z" w:initials="jg">
    <w:p w14:paraId="166DB8FF" w14:textId="73751FB4" w:rsidR="00B60108" w:rsidRDefault="00B60108">
      <w:pPr>
        <w:pStyle w:val="Textocomentario"/>
      </w:pPr>
      <w:r>
        <w:rPr>
          <w:rStyle w:val="Refdecomentario"/>
        </w:rPr>
        <w:annotationRef/>
      </w:r>
      <w:r w:rsidRPr="7CF8ADFA">
        <w:t>falta la magnitud de la meta</w:t>
      </w:r>
    </w:p>
  </w:comment>
  <w:comment w:id="449" w:author="jgonzalezg@sdp.gov.co" w:date="2024-09-13T17:06:00Z" w:initials="jg">
    <w:p w14:paraId="59EF3A5D" w14:textId="4508A1DE" w:rsidR="00B60108" w:rsidRDefault="00B60108">
      <w:pPr>
        <w:pStyle w:val="Textocomentario"/>
      </w:pPr>
      <w:r>
        <w:rPr>
          <w:rStyle w:val="Refdecomentario"/>
        </w:rPr>
        <w:annotationRef/>
      </w:r>
      <w:r w:rsidRPr="2FDCE427">
        <w:t>falta la magnitud de la meta</w:t>
      </w:r>
    </w:p>
  </w:comment>
  <w:comment w:id="450" w:author="jgonzalezg@sdp.gov.co" w:date="2024-09-13T17:06:00Z" w:initials="jg">
    <w:p w14:paraId="4275E73D" w14:textId="3D3E7DBE" w:rsidR="00B60108" w:rsidRDefault="00B60108">
      <w:pPr>
        <w:pStyle w:val="Textocomentario"/>
      </w:pPr>
      <w:r>
        <w:rPr>
          <w:rStyle w:val="Refdecomentario"/>
        </w:rPr>
        <w:annotationRef/>
      </w:r>
      <w:r w:rsidRPr="7E397551">
        <w:t>falta la magnitud de la meta</w:t>
      </w:r>
    </w:p>
  </w:comment>
  <w:comment w:id="451" w:author="jgonzalezg@sdp.gov.co" w:date="2024-09-13T17:07:00Z" w:initials="jg">
    <w:p w14:paraId="71B76F06" w14:textId="1337F9C0" w:rsidR="00B60108" w:rsidRDefault="00B60108">
      <w:pPr>
        <w:pStyle w:val="Textocomentario"/>
      </w:pPr>
      <w:r>
        <w:rPr>
          <w:rStyle w:val="Refdecomentario"/>
        </w:rPr>
        <w:annotationRef/>
      </w:r>
      <w:r w:rsidRPr="0D398D7F">
        <w:t>falta la magnitud de la meta</w:t>
      </w:r>
    </w:p>
  </w:comment>
  <w:comment w:id="452" w:author="jgonzalezg@sdp.gov.co" w:date="2024-09-13T17:08:00Z" w:initials="jg">
    <w:p w14:paraId="53D160E6" w14:textId="4AD42D3B" w:rsidR="00B60108" w:rsidRDefault="00B60108">
      <w:pPr>
        <w:pStyle w:val="Textocomentario"/>
      </w:pPr>
      <w:r>
        <w:rPr>
          <w:rStyle w:val="Refdecomentario"/>
        </w:rPr>
        <w:annotationRef/>
      </w:r>
      <w:r w:rsidRPr="3B322F49">
        <w:t>falta la magnitud de la meta</w:t>
      </w:r>
    </w:p>
  </w:comment>
  <w:comment w:id="453" w:author="jgonzalezg@sdp.gov.co" w:date="2024-09-13T17:08:00Z" w:initials="jg">
    <w:p w14:paraId="7A5A857E" w14:textId="10A7B956" w:rsidR="00B60108" w:rsidRDefault="00B60108">
      <w:pPr>
        <w:pStyle w:val="Textocomentario"/>
      </w:pPr>
      <w:r>
        <w:rPr>
          <w:rStyle w:val="Refdecomentario"/>
        </w:rPr>
        <w:annotationRef/>
      </w:r>
      <w:r w:rsidRPr="40CE8AA6">
        <w:t>falta la magnitud de la meta</w:t>
      </w:r>
    </w:p>
  </w:comment>
  <w:comment w:id="454" w:author="jgonzalezg@sdp.gov.co" w:date="2024-09-13T17:12:00Z" w:initials="jg">
    <w:p w14:paraId="025B6E15" w14:textId="10EAF80E" w:rsidR="00B60108" w:rsidRDefault="00B60108">
      <w:pPr>
        <w:pStyle w:val="Textocomentario"/>
      </w:pPr>
      <w:r>
        <w:rPr>
          <w:rStyle w:val="Refdecomentario"/>
        </w:rPr>
        <w:annotationRef/>
      </w:r>
      <w:r w:rsidRPr="413EA304">
        <w:t xml:space="preserve">colocar en negrita para mantener el mismo formato </w:t>
      </w:r>
    </w:p>
  </w:comment>
  <w:comment w:id="460" w:author="jgonzalezg@sdp.gov.co" w:date="2024-09-13T17:14:00Z" w:initials="jg">
    <w:p w14:paraId="7EC382EA" w14:textId="2ACD6AAE" w:rsidR="00B60108" w:rsidRDefault="00B60108">
      <w:pPr>
        <w:pStyle w:val="Textocomentario"/>
      </w:pPr>
      <w:r>
        <w:rPr>
          <w:rStyle w:val="Refdecomentario"/>
        </w:rPr>
        <w:annotationRef/>
      </w:r>
      <w:r w:rsidRPr="21D1FC91">
        <w:t>en negrita para mantener el mismo formato</w:t>
      </w:r>
    </w:p>
  </w:comment>
  <w:comment w:id="461" w:author="iramirez@sdp.gov.co" w:date="2024-09-17T16:15:00Z" w:initials="ir">
    <w:p w14:paraId="188B13C2" w14:textId="6B2A8468" w:rsidR="0025766C" w:rsidRDefault="0025766C">
      <w:pPr>
        <w:pStyle w:val="Textocomentario"/>
      </w:pPr>
      <w:r>
        <w:rPr>
          <w:rStyle w:val="Refdecomentario"/>
        </w:rPr>
        <w:annotationRef/>
      </w:r>
      <w:r w:rsidRPr="12C4B62C">
        <w:t xml:space="preserve">En algunos textos estos números están con negrilla. Unificar </w:t>
      </w:r>
    </w:p>
  </w:comment>
  <w:comment w:id="462" w:author="jgonzalezg@sdp.gov.co" w:date="2024-09-13T17:14:00Z" w:initials="jg">
    <w:p w14:paraId="2E58B790" w14:textId="4FB48B22" w:rsidR="00B60108" w:rsidRDefault="00B60108">
      <w:pPr>
        <w:pStyle w:val="Textocomentario"/>
      </w:pPr>
      <w:r>
        <w:rPr>
          <w:rStyle w:val="Refdecomentario"/>
        </w:rPr>
        <w:annotationRef/>
      </w:r>
      <w:r w:rsidRPr="508BA984">
        <w:t>incluir la magnitud de la meta</w:t>
      </w:r>
    </w:p>
  </w:comment>
  <w:comment w:id="463" w:author="jgonzalezg@sdp.gov.co" w:date="2024-09-13T17:17:00Z" w:initials="jg">
    <w:p w14:paraId="2DC8FE7D" w14:textId="3E94C8E8" w:rsidR="00B60108" w:rsidRDefault="00B60108">
      <w:pPr>
        <w:pStyle w:val="Textocomentario"/>
      </w:pPr>
      <w:r>
        <w:rPr>
          <w:rStyle w:val="Refdecomentario"/>
        </w:rPr>
        <w:annotationRef/>
      </w:r>
      <w:r w:rsidRPr="22D84820">
        <w:t>Porque se marcaron más metas, que beneficio trae eso al reporte del trazador</w:t>
      </w:r>
    </w:p>
  </w:comment>
  <w:comment w:id="473" w:author="jgonzalezg@sdp.gov.co" w:date="2024-09-13T17:21:00Z" w:initials="jg">
    <w:p w14:paraId="26005788" w14:textId="1846F44B" w:rsidR="00B60108" w:rsidRDefault="00B60108">
      <w:pPr>
        <w:pStyle w:val="Textocomentario"/>
      </w:pPr>
      <w:r>
        <w:rPr>
          <w:rStyle w:val="Refdecomentario"/>
        </w:rPr>
        <w:annotationRef/>
      </w:r>
      <w:r w:rsidRPr="51CC1518">
        <w:t>Que paso con la meta que no marcaron?</w:t>
      </w:r>
    </w:p>
  </w:comment>
  <w:comment w:id="478" w:author="Leidy Karina Ospina Castañeda" w:date="2024-09-17T16:02:00Z" w:initials="LO">
    <w:p w14:paraId="599233E4" w14:textId="77777777" w:rsidR="009649C7" w:rsidRDefault="009649C7" w:rsidP="009649C7">
      <w:pPr>
        <w:pStyle w:val="Textocomentario"/>
        <w:jc w:val="left"/>
      </w:pPr>
      <w:r>
        <w:rPr>
          <w:rStyle w:val="Refdecomentario"/>
        </w:rPr>
        <w:annotationRef/>
      </w:r>
      <w:r>
        <w:t xml:space="preserve">Se  sugiere relacionar la codificación de cada categoría </w:t>
      </w:r>
    </w:p>
  </w:comment>
  <w:comment w:id="483" w:author="Leidy Karina Ospina Castañeda" w:date="2024-09-17T16:07:00Z" w:initials="LO">
    <w:p w14:paraId="525958AB" w14:textId="77777777" w:rsidR="001209BA" w:rsidRDefault="004E774F" w:rsidP="001209BA">
      <w:pPr>
        <w:pStyle w:val="Textocomentario"/>
        <w:jc w:val="left"/>
      </w:pPr>
      <w:r>
        <w:rPr>
          <w:rStyle w:val="Refdecomentario"/>
        </w:rPr>
        <w:annotationRef/>
      </w:r>
      <w:r w:rsidR="001209BA">
        <w:t>Se  requiere que se incluyan las otras categorias con los recursos asignados y el porcentaje de participación, ya que debe corresponder al 100% de la marcación directa de las categorías</w:t>
      </w:r>
    </w:p>
  </w:comment>
  <w:comment w:id="484" w:author="iramirez@sdp.gov.co" w:date="2024-09-17T16:19:00Z" w:initials="ir">
    <w:p w14:paraId="108B4A73" w14:textId="3CE94204" w:rsidR="00C5319F" w:rsidRDefault="00C5319F">
      <w:pPr>
        <w:pStyle w:val="Textocomentario"/>
      </w:pPr>
      <w:r>
        <w:rPr>
          <w:rStyle w:val="Refdecomentario"/>
        </w:rPr>
        <w:annotationRef/>
      </w:r>
      <w:r w:rsidRPr="0FA53AAE">
        <w:t>Revisar tipo de letra</w:t>
      </w:r>
    </w:p>
  </w:comment>
  <w:comment w:id="487" w:author="iramirez@sdp.gov.co" w:date="2024-09-17T16:19:00Z" w:initials="ir">
    <w:p w14:paraId="78CAF5A3" w14:textId="1B722079" w:rsidR="000E51B9" w:rsidRDefault="000E51B9">
      <w:pPr>
        <w:pStyle w:val="Textocomentario"/>
      </w:pPr>
      <w:r>
        <w:rPr>
          <w:rStyle w:val="Refdecomentario"/>
        </w:rPr>
        <w:annotationRef/>
      </w:r>
      <w:r w:rsidRPr="6F3C32C2">
        <w:t xml:space="preserve">Ajustar titulo </w:t>
      </w:r>
    </w:p>
  </w:comment>
  <w:comment w:id="492" w:author="Leidy Karina Ospina Castañeda" w:date="2024-09-17T16:11:00Z" w:initials="LO">
    <w:p w14:paraId="0819842A" w14:textId="77777777" w:rsidR="00DF7090" w:rsidRDefault="003243F3" w:rsidP="00DF7090">
      <w:pPr>
        <w:pStyle w:val="Textocomentario"/>
        <w:jc w:val="left"/>
      </w:pPr>
      <w:r>
        <w:rPr>
          <w:rStyle w:val="Refdecomentario"/>
        </w:rPr>
        <w:annotationRef/>
      </w:r>
      <w:r w:rsidR="00DF7090">
        <w:t>Se  requiere relacionar en la tabla las siglas de cada una de las subcategorías marcadas, lo anterior como herramienta de análisis y fácil lectura, tal como se  señalaron en rojo</w:t>
      </w:r>
    </w:p>
  </w:comment>
  <w:comment w:id="501" w:author="jgonzalezg@sdp.gov.co" w:date="2024-09-13T17:35:00Z" w:initials="jg">
    <w:p w14:paraId="7A30E44A" w14:textId="771F575F" w:rsidR="00B60108" w:rsidRDefault="00B60108">
      <w:pPr>
        <w:pStyle w:val="Textocomentario"/>
      </w:pPr>
      <w:r>
        <w:rPr>
          <w:rStyle w:val="Refdecomentario"/>
        </w:rPr>
        <w:annotationRef/>
      </w:r>
      <w:r w:rsidRPr="0B9C1B37">
        <w:t>es meta?</w:t>
      </w:r>
    </w:p>
  </w:comment>
  <w:comment w:id="504" w:author="jgonzalezg@sdp.gov.co" w:date="2024-09-13T17:35:00Z" w:initials="jg">
    <w:p w14:paraId="54C83839" w14:textId="4DCE7BE5" w:rsidR="00B60108" w:rsidRDefault="00B60108">
      <w:pPr>
        <w:pStyle w:val="Textocomentario"/>
      </w:pPr>
      <w:r>
        <w:rPr>
          <w:rStyle w:val="Refdecomentario"/>
        </w:rPr>
        <w:annotationRef/>
      </w:r>
      <w:r w:rsidRPr="2BD1177B">
        <w:t>Cual proyecto?</w:t>
      </w:r>
    </w:p>
  </w:comment>
  <w:comment w:id="514" w:author="jgonzalezg@sdp.gov.co" w:date="2024-09-13T17:38:00Z" w:initials="jg">
    <w:p w14:paraId="553EA0B6" w14:textId="3F30F3B0" w:rsidR="00B60108" w:rsidRDefault="00B60108">
      <w:pPr>
        <w:pStyle w:val="Textocomentario"/>
      </w:pPr>
      <w:r>
        <w:rPr>
          <w:rStyle w:val="Refdecomentario"/>
        </w:rPr>
        <w:annotationRef/>
      </w:r>
      <w:r w:rsidRPr="19F1CAEA">
        <w:t>cual meta?</w:t>
      </w:r>
    </w:p>
  </w:comment>
  <w:comment w:id="518" w:author="jgonzalezg@sdp.gov.co" w:date="2024-09-13T17:39:00Z" w:initials="jg">
    <w:p w14:paraId="5808D433" w14:textId="22F47659" w:rsidR="00B60108" w:rsidRDefault="00B60108">
      <w:pPr>
        <w:pStyle w:val="Textocomentario"/>
      </w:pPr>
      <w:r>
        <w:rPr>
          <w:rStyle w:val="Refdecomentario"/>
        </w:rPr>
        <w:annotationRef/>
      </w:r>
      <w:r w:rsidRPr="6042E962">
        <w:t>cual meta?</w:t>
      </w:r>
    </w:p>
  </w:comment>
  <w:comment w:id="520" w:author="Leidy Karina Ospina Castañeda" w:date="2024-09-17T16:21:00Z" w:initials="LO">
    <w:p w14:paraId="3E463A73" w14:textId="77777777" w:rsidR="009926BF" w:rsidRDefault="009926BF" w:rsidP="009926BF">
      <w:pPr>
        <w:pStyle w:val="Textocomentario"/>
        <w:jc w:val="left"/>
      </w:pPr>
      <w:r>
        <w:rPr>
          <w:rStyle w:val="Refdecomentario"/>
        </w:rPr>
        <w:annotationRef/>
      </w:r>
      <w:r>
        <w:t xml:space="preserve">El termino adecuado corresponde a : Fondos de Desarrollo Local </w:t>
      </w:r>
    </w:p>
  </w:comment>
  <w:comment w:id="523" w:author="Leidy Karina Ospina Castañeda" w:date="2024-09-17T16:25:00Z" w:initials="LO">
    <w:p w14:paraId="27210DF3" w14:textId="77777777" w:rsidR="00432CD4" w:rsidRDefault="006A51F9" w:rsidP="00432CD4">
      <w:pPr>
        <w:pStyle w:val="Textocomentario"/>
        <w:jc w:val="left"/>
      </w:pPr>
      <w:r>
        <w:rPr>
          <w:rStyle w:val="Refdecomentario"/>
        </w:rPr>
        <w:annotationRef/>
      </w:r>
      <w:r w:rsidR="00432CD4">
        <w:t>Relacionar las siglas de cada subcategoría. Así mismo, seria pertinente relacionar los recursos asignadas por cada uno</w:t>
      </w:r>
    </w:p>
  </w:comment>
  <w:comment w:id="538" w:author="Leidy Karina Ospina Castañeda" w:date="2024-09-17T16:30:00Z" w:initials="LO">
    <w:p w14:paraId="530BE42B" w14:textId="77777777" w:rsidR="008A284D" w:rsidRDefault="008A284D" w:rsidP="008A284D">
      <w:pPr>
        <w:pStyle w:val="Textocomentario"/>
        <w:jc w:val="left"/>
      </w:pPr>
      <w:r>
        <w:rPr>
          <w:rStyle w:val="Refdecomentario"/>
        </w:rPr>
        <w:annotationRef/>
      </w:r>
      <w:r>
        <w:t xml:space="preserve">Reemplazar el termino por Fondo de Desarrollo Local </w:t>
      </w:r>
    </w:p>
  </w:comment>
  <w:comment w:id="542" w:author="Leidy Karina Ospina Castañeda" w:date="2024-09-17T16:39:00Z" w:initials="LO">
    <w:p w14:paraId="379E7ACA" w14:textId="77777777" w:rsidR="00DE754F" w:rsidRDefault="00173A5D" w:rsidP="00DE754F">
      <w:pPr>
        <w:pStyle w:val="Textocomentario"/>
        <w:jc w:val="left"/>
      </w:pPr>
      <w:r>
        <w:rPr>
          <w:rStyle w:val="Refdecomentario"/>
        </w:rPr>
        <w:annotationRef/>
      </w:r>
      <w:r w:rsidR="00DE754F">
        <w:t>Validar la cifra, ya que acorde a la matriz  consolidad, el valor corresponde a 303.132</w:t>
      </w:r>
    </w:p>
  </w:comment>
  <w:comment w:id="548" w:author="Leidy Karina Ospina Castañeda" w:date="2024-09-17T17:08:00Z" w:initials="LO">
    <w:p w14:paraId="3AECEB38" w14:textId="77777777" w:rsidR="0034176F" w:rsidRDefault="0034176F" w:rsidP="0034176F">
      <w:pPr>
        <w:pStyle w:val="Textocomentario"/>
        <w:jc w:val="left"/>
      </w:pPr>
      <w:r>
        <w:rPr>
          <w:rStyle w:val="Refdecomentario"/>
        </w:rPr>
        <w:annotationRef/>
      </w:r>
      <w:r>
        <w:t>Validar cifras ya que no corresponde</w:t>
      </w:r>
    </w:p>
  </w:comment>
  <w:comment w:id="554" w:author="jgonzalezg@sdp.gov.co" w:date="2024-09-13T17:45:00Z" w:initials="jg">
    <w:p w14:paraId="638184A6" w14:textId="78032871" w:rsidR="00B60108" w:rsidRDefault="00B60108">
      <w:pPr>
        <w:pStyle w:val="Textocomentario"/>
      </w:pPr>
      <w:r>
        <w:rPr>
          <w:rStyle w:val="Refdecomentario"/>
        </w:rPr>
        <w:annotationRef/>
      </w:r>
      <w:r w:rsidRPr="6F0BAD22">
        <w:t>unificar en todo el documento cambiando alcaldías por por fondos de desarrollo local</w:t>
      </w:r>
    </w:p>
  </w:comment>
  <w:comment w:id="556" w:author="Leidy Karina Ospina Castañeda" w:date="2024-09-17T18:23:00Z" w:initials="LO">
    <w:p w14:paraId="2A1949D3" w14:textId="77777777" w:rsidR="00FE6C15" w:rsidRDefault="00BD724F" w:rsidP="00FE6C15">
      <w:pPr>
        <w:pStyle w:val="Textocomentario"/>
        <w:jc w:val="left"/>
      </w:pPr>
      <w:r>
        <w:rPr>
          <w:rStyle w:val="Refdecomentario"/>
        </w:rPr>
        <w:annotationRef/>
      </w:r>
      <w:r w:rsidR="00FE6C15">
        <w:t>Hace falta  relacionar  el sector educación con compromisos directos de 1.852</w:t>
      </w:r>
    </w:p>
  </w:comment>
  <w:comment w:id="562" w:author="jgonzalezg@sdp.gov.co" w:date="2024-09-13T17:47:00Z" w:initials="jg">
    <w:p w14:paraId="502161D0" w14:textId="04779ECB" w:rsidR="00B60108" w:rsidRDefault="00B60108">
      <w:pPr>
        <w:pStyle w:val="Textocomentario"/>
      </w:pPr>
      <w:r>
        <w:rPr>
          <w:rStyle w:val="Refdecomentario"/>
        </w:rPr>
        <w:annotationRef/>
      </w:r>
      <w:r w:rsidRPr="1B1FB937">
        <w:t>colocar la magnitud</w:t>
      </w:r>
    </w:p>
  </w:comment>
  <w:comment w:id="563" w:author="jgonzalezg@sdp.gov.co" w:date="2024-09-13T17:47:00Z" w:initials="jg">
    <w:p w14:paraId="4C8B819F" w14:textId="1A068476" w:rsidR="00B60108" w:rsidRDefault="00B60108">
      <w:pPr>
        <w:pStyle w:val="Textocomentario"/>
      </w:pPr>
      <w:r>
        <w:rPr>
          <w:rStyle w:val="Refdecomentario"/>
        </w:rPr>
        <w:annotationRef/>
      </w:r>
      <w:r w:rsidRPr="18E23EBA">
        <w:t>colocar la magnitud</w:t>
      </w:r>
    </w:p>
  </w:comment>
  <w:comment w:id="564" w:author="jgonzalezg@sdp.gov.co" w:date="2024-09-13T17:48:00Z" w:initials="jg">
    <w:p w14:paraId="0806E13A" w14:textId="1A2B771F" w:rsidR="00B60108" w:rsidRDefault="00B60108">
      <w:pPr>
        <w:pStyle w:val="Textocomentario"/>
      </w:pPr>
      <w:r>
        <w:rPr>
          <w:rStyle w:val="Refdecomentario"/>
        </w:rPr>
        <w:annotationRef/>
      </w:r>
      <w:r w:rsidRPr="15A1E26F">
        <w:t>colocar la magnitud</w:t>
      </w:r>
    </w:p>
  </w:comment>
  <w:comment w:id="565" w:author="jgonzalezg@sdp.gov.co" w:date="2024-09-13T17:48:00Z" w:initials="jg">
    <w:p w14:paraId="7CC2D343" w14:textId="46D08F8A" w:rsidR="00B60108" w:rsidRDefault="00B60108">
      <w:pPr>
        <w:pStyle w:val="Textocomentario"/>
      </w:pPr>
      <w:r>
        <w:rPr>
          <w:rStyle w:val="Refdecomentario"/>
        </w:rPr>
        <w:annotationRef/>
      </w:r>
      <w:r w:rsidRPr="1D25F6F9">
        <w:t>colocar la magnitud</w:t>
      </w:r>
    </w:p>
  </w:comment>
  <w:comment w:id="566" w:author="jgonzalezg@sdp.gov.co" w:date="2024-09-13T17:48:00Z" w:initials="jg">
    <w:p w14:paraId="0BF8F9B8" w14:textId="5F15F321" w:rsidR="00B60108" w:rsidRDefault="00B60108">
      <w:pPr>
        <w:pStyle w:val="Textocomentario"/>
      </w:pPr>
      <w:r>
        <w:rPr>
          <w:rStyle w:val="Refdecomentario"/>
        </w:rPr>
        <w:annotationRef/>
      </w:r>
      <w:r w:rsidRPr="149AE389">
        <w:t>colocar magnitud</w:t>
      </w:r>
    </w:p>
  </w:comment>
  <w:comment w:id="567" w:author="jgonzalezg@sdp.gov.co" w:date="2024-09-13T17:49:00Z" w:initials="jg">
    <w:p w14:paraId="34426EEA" w14:textId="6159B837" w:rsidR="00B60108" w:rsidRDefault="00B60108">
      <w:pPr>
        <w:pStyle w:val="Textocomentario"/>
      </w:pPr>
      <w:r>
        <w:rPr>
          <w:rStyle w:val="Refdecomentario"/>
        </w:rPr>
        <w:annotationRef/>
      </w:r>
      <w:r w:rsidRPr="4B7716E1">
        <w:t>colocar magnitud</w:t>
      </w:r>
    </w:p>
  </w:comment>
  <w:comment w:id="568" w:author="jgonzalezg@sdp.gov.co" w:date="2024-09-13T17:49:00Z" w:initials="jg">
    <w:p w14:paraId="5C8BA7D8" w14:textId="37A83C1D" w:rsidR="00B60108" w:rsidRDefault="00B60108">
      <w:pPr>
        <w:pStyle w:val="Textocomentario"/>
      </w:pPr>
      <w:r>
        <w:rPr>
          <w:rStyle w:val="Refdecomentario"/>
        </w:rPr>
        <w:annotationRef/>
      </w:r>
      <w:r w:rsidRPr="676AB732">
        <w:t>magnitud</w:t>
      </w:r>
    </w:p>
  </w:comment>
  <w:comment w:id="569" w:author="jgonzalezg@sdp.gov.co" w:date="2024-09-13T17:49:00Z" w:initials="jg">
    <w:p w14:paraId="52A431F3" w14:textId="6C273F79" w:rsidR="00B60108" w:rsidRDefault="00B60108">
      <w:pPr>
        <w:pStyle w:val="Textocomentario"/>
      </w:pPr>
      <w:r>
        <w:rPr>
          <w:rStyle w:val="Refdecomentario"/>
        </w:rPr>
        <w:annotationRef/>
      </w:r>
      <w:r w:rsidRPr="67CD445A">
        <w:t>colocar la magnitud</w:t>
      </w:r>
    </w:p>
  </w:comment>
  <w:comment w:id="570" w:author="jgonzalezg@sdp.gov.co" w:date="2024-09-13T17:50:00Z" w:initials="jg">
    <w:p w14:paraId="1A233DF1" w14:textId="0E10017C" w:rsidR="001273D5" w:rsidRDefault="001273D5">
      <w:pPr>
        <w:pStyle w:val="Textocomentario"/>
      </w:pPr>
      <w:r>
        <w:rPr>
          <w:rStyle w:val="Refdecomentario"/>
        </w:rPr>
        <w:annotationRef/>
      </w:r>
      <w:r w:rsidRPr="2195BE8D">
        <w:t>colocar la magnitud</w:t>
      </w:r>
    </w:p>
  </w:comment>
  <w:comment w:id="599" w:author="jgonzalezg@sdp.gov.co" w:date="2024-09-13T17:56:00Z" w:initials="jg">
    <w:p w14:paraId="70935113" w14:textId="386989AA" w:rsidR="001273D5" w:rsidRDefault="001273D5">
      <w:pPr>
        <w:pStyle w:val="Textocomentario"/>
      </w:pPr>
      <w:r>
        <w:rPr>
          <w:rStyle w:val="Refdecomentario"/>
        </w:rPr>
        <w:annotationRef/>
      </w:r>
      <w:r w:rsidRPr="47124B32">
        <w:t>colocar la magnitud de la meta</w:t>
      </w:r>
    </w:p>
  </w:comment>
  <w:comment w:id="600" w:author="jgonzalezg@sdp.gov.co" w:date="2024-09-13T17:56:00Z" w:initials="jg">
    <w:p w14:paraId="204AD671" w14:textId="47273720" w:rsidR="001273D5" w:rsidRDefault="001273D5">
      <w:pPr>
        <w:pStyle w:val="Textocomentario"/>
      </w:pPr>
      <w:r>
        <w:rPr>
          <w:rStyle w:val="Refdecomentario"/>
        </w:rPr>
        <w:annotationRef/>
      </w:r>
      <w:r w:rsidRPr="07D69ED7">
        <w:t>colocar la magnitud</w:t>
      </w:r>
    </w:p>
  </w:comment>
  <w:comment w:id="606" w:author="iramirez@sdp.gov.co" w:date="2024-09-17T16:24:00Z" w:initials="ir">
    <w:p w14:paraId="51415C2D" w14:textId="0CCBCFCB" w:rsidR="00664211" w:rsidRDefault="00664211">
      <w:pPr>
        <w:pStyle w:val="Textocomentario"/>
      </w:pPr>
      <w:r>
        <w:rPr>
          <w:rStyle w:val="Refdecomentario"/>
        </w:rPr>
        <w:annotationRef/>
      </w:r>
      <w:r w:rsidRPr="5397EAE9">
        <w:t>Definir sí se reporta en número o numero y texto</w:t>
      </w:r>
    </w:p>
  </w:comment>
  <w:comment w:id="620" w:author="Leidy Karina Ospina Castañeda" w:date="2024-09-17T18:33:00Z" w:initials="LO">
    <w:p w14:paraId="1DC398B9" w14:textId="77777777" w:rsidR="00642452" w:rsidRDefault="00642452" w:rsidP="00642452">
      <w:pPr>
        <w:pStyle w:val="Textocomentario"/>
        <w:jc w:val="left"/>
      </w:pPr>
      <w:r>
        <w:rPr>
          <w:rStyle w:val="Refdecomentario"/>
        </w:rPr>
        <w:annotationRef/>
      </w:r>
      <w:r>
        <w:t>No se  puede realizar la afirmación, ya que el análisis debe corresponder por semestre 2023 Vs 2024</w:t>
      </w:r>
    </w:p>
  </w:comment>
  <w:comment w:id="637" w:author="Leidy Karina Ospina Castañeda" w:date="2024-09-17T18:42:00Z" w:initials="LO">
    <w:p w14:paraId="52C60CDA" w14:textId="77777777" w:rsidR="000318F2" w:rsidRDefault="000318F2" w:rsidP="000318F2">
      <w:pPr>
        <w:pStyle w:val="Textocomentario"/>
        <w:jc w:val="left"/>
      </w:pPr>
      <w:r>
        <w:rPr>
          <w:rStyle w:val="Refdecomentario"/>
        </w:rPr>
        <w:annotationRef/>
      </w:r>
      <w:r>
        <w:t>FDL</w:t>
      </w:r>
    </w:p>
  </w:comment>
  <w:comment w:id="670" w:author="Leidy Karina Ospina Castañeda" w:date="2024-09-17T18:50:00Z" w:initials="LO">
    <w:p w14:paraId="140DD586" w14:textId="77777777" w:rsidR="00A258C0" w:rsidRDefault="00A258C0" w:rsidP="00A258C0">
      <w:pPr>
        <w:pStyle w:val="Textocomentario"/>
        <w:jc w:val="left"/>
      </w:pPr>
      <w:r>
        <w:rPr>
          <w:rStyle w:val="Refdecomentario"/>
        </w:rPr>
        <w:annotationRef/>
      </w:r>
      <w:r>
        <w:t>FDL</w:t>
      </w:r>
    </w:p>
  </w:comment>
  <w:comment w:id="673" w:author="Leidy Karina Ospina Castañeda" w:date="2024-09-17T18:50:00Z" w:initials="LO">
    <w:p w14:paraId="1174BD90" w14:textId="77777777" w:rsidR="001D5F4F" w:rsidRDefault="00A258C0" w:rsidP="001D5F4F">
      <w:pPr>
        <w:pStyle w:val="Textocomentario"/>
        <w:jc w:val="left"/>
      </w:pPr>
      <w:r>
        <w:rPr>
          <w:rStyle w:val="Refdecomentario"/>
        </w:rPr>
        <w:annotationRef/>
      </w:r>
      <w:r w:rsidR="001D5F4F">
        <w:t>Falta incluir en la tabla TMSA</w:t>
      </w:r>
    </w:p>
  </w:comment>
  <w:comment w:id="674" w:author="jgonzalezg@sdp.gov.co" w:date="2024-09-13T18:05:00Z" w:initials="jg">
    <w:p w14:paraId="0C67A9BE" w14:textId="5B914E99" w:rsidR="001273D5" w:rsidRDefault="001273D5">
      <w:pPr>
        <w:pStyle w:val="Textocomentario"/>
      </w:pPr>
      <w:r>
        <w:rPr>
          <w:rStyle w:val="Refdecomentario"/>
        </w:rPr>
        <w:annotationRef/>
      </w:r>
      <w:r w:rsidRPr="3B43E91B">
        <w:t>corregir administración</w:t>
      </w:r>
    </w:p>
  </w:comment>
  <w:comment w:id="685" w:author="Leidy Karina Ospina Castañeda" w:date="2024-09-17T19:00:00Z" w:initials="LO">
    <w:p w14:paraId="345B189A" w14:textId="77777777" w:rsidR="0013100E" w:rsidRDefault="00BD59D3" w:rsidP="0013100E">
      <w:pPr>
        <w:pStyle w:val="Textocomentario"/>
        <w:jc w:val="left"/>
      </w:pPr>
      <w:r>
        <w:rPr>
          <w:rStyle w:val="Refdecomentario"/>
        </w:rPr>
        <w:annotationRef/>
      </w:r>
      <w:r w:rsidR="0013100E">
        <w:t>Validar la apreciación del párrafo, ya que la marcación de TMSA hace parte del sector movilidad. X favor ajustar</w:t>
      </w:r>
    </w:p>
  </w:comment>
  <w:comment w:id="690" w:author="Leidy Karina Ospina Castañeda" w:date="2024-09-17T19:04:00Z" w:initials="LO">
    <w:p w14:paraId="3C36DDE9" w14:textId="77777777" w:rsidR="00AD1B40" w:rsidRDefault="00153F57" w:rsidP="00AD1B40">
      <w:pPr>
        <w:pStyle w:val="Textocomentario"/>
        <w:jc w:val="left"/>
      </w:pPr>
      <w:r>
        <w:rPr>
          <w:rStyle w:val="Refdecomentario"/>
        </w:rPr>
        <w:annotationRef/>
      </w:r>
      <w:r w:rsidR="00AD1B40">
        <w:t>Validar  la pertinencia de la tabla, ya que  en la tabla  anterior ya fueron relacionadas las entidades con los compromisos asignados al trazador con impacto indirecto. Se  sugiere a la tabla anterior agregar el sector para no repetir la misma información de las entidades para esta tabla</w:t>
      </w:r>
    </w:p>
  </w:comment>
  <w:comment w:id="696" w:author="Leidy Karina Ospina Castañeda" w:date="2024-09-17T19:05:00Z" w:initials="LO">
    <w:p w14:paraId="508AE14B" w14:textId="03B480CF" w:rsidR="000F79BB" w:rsidRDefault="000F79BB" w:rsidP="000F79BB">
      <w:pPr>
        <w:pStyle w:val="Textocomentario"/>
        <w:jc w:val="left"/>
      </w:pPr>
      <w:r>
        <w:rPr>
          <w:rStyle w:val="Refdecomentario"/>
        </w:rPr>
        <w:annotationRef/>
      </w:r>
      <w:r>
        <w:t>Ajustar la cifra, ya que corresponde a 27.833</w:t>
      </w:r>
    </w:p>
  </w:comment>
  <w:comment w:id="699" w:author="Leidy Karina Ospina Castañeda" w:date="2024-09-17T19:06:00Z" w:initials="LO">
    <w:p w14:paraId="4FB616FF" w14:textId="77777777" w:rsidR="00167E73" w:rsidRDefault="00167E73" w:rsidP="00167E73">
      <w:pPr>
        <w:pStyle w:val="Textocomentario"/>
        <w:jc w:val="left"/>
      </w:pPr>
      <w:r>
        <w:rPr>
          <w:rStyle w:val="Refdecomentario"/>
        </w:rPr>
        <w:annotationRef/>
      </w:r>
      <w:r>
        <w:t>Pendiente completar la cifra, ya que corresponde a 241.494</w:t>
      </w:r>
    </w:p>
  </w:comment>
  <w:comment w:id="700" w:author="Leidy Karina Ospina Castañeda" w:date="2024-09-17T19:07:00Z" w:initials="LO">
    <w:p w14:paraId="7905C45F" w14:textId="77777777" w:rsidR="006339C0" w:rsidRDefault="006339C0" w:rsidP="006339C0">
      <w:pPr>
        <w:pStyle w:val="Textocomentario"/>
        <w:jc w:val="left"/>
      </w:pPr>
      <w:r>
        <w:rPr>
          <w:rStyle w:val="Refdecomentario"/>
        </w:rPr>
        <w:annotationRef/>
      </w:r>
      <w:r>
        <w:t>Completar la cifra, ya que corresponde a 1.249.908</w:t>
      </w:r>
    </w:p>
  </w:comment>
  <w:comment w:id="714" w:author="iramirez@sdp.gov.co" w:date="2024-09-17T16:31:00Z" w:initials="ir">
    <w:p w14:paraId="3520EDFC" w14:textId="512F6658" w:rsidR="00E925BA" w:rsidRDefault="00E925BA">
      <w:pPr>
        <w:pStyle w:val="Textocomentario"/>
      </w:pPr>
      <w:r>
        <w:rPr>
          <w:rStyle w:val="Refdecomentario"/>
        </w:rPr>
        <w:annotationRef/>
      </w:r>
      <w:r w:rsidRPr="1EC4FD2E">
        <w:t>Ajustar espacio</w:t>
      </w:r>
    </w:p>
  </w:comment>
  <w:comment w:id="722" w:author="Leidy Karina Ospina Castañeda" w:date="2024-09-17T19:14:00Z" w:initials="LO">
    <w:p w14:paraId="44BF1CFE" w14:textId="77777777" w:rsidR="00030187" w:rsidRDefault="00030187" w:rsidP="00030187">
      <w:pPr>
        <w:pStyle w:val="Textocomentario"/>
        <w:jc w:val="left"/>
      </w:pPr>
      <w:r>
        <w:rPr>
          <w:rStyle w:val="Refdecomentario"/>
        </w:rPr>
        <w:annotationRef/>
      </w:r>
      <w:r>
        <w:t>Tipo de letra</w:t>
      </w:r>
    </w:p>
  </w:comment>
  <w:comment w:id="731" w:author="Leidy Karina Ospina Castañeda" w:date="2024-09-17T19:25:00Z" w:initials="LO">
    <w:p w14:paraId="4C3A24B7" w14:textId="77777777" w:rsidR="00460242" w:rsidRDefault="00460242" w:rsidP="00460242">
      <w:pPr>
        <w:pStyle w:val="Textocomentario"/>
        <w:jc w:val="left"/>
      </w:pPr>
      <w:r>
        <w:rPr>
          <w:rStyle w:val="Refdecomentario"/>
        </w:rPr>
        <w:annotationRef/>
      </w:r>
      <w:r>
        <w:t>Se  requiere el registro de los compromisos por separado: Segplan y aparte el valor comprometido en bogdata</w:t>
      </w:r>
    </w:p>
  </w:comment>
  <w:comment w:id="735" w:author="iramirez@sdp.gov.co" w:date="2024-09-17T16:32:00Z" w:initials="ir">
    <w:p w14:paraId="1567497E" w14:textId="2EC51D87" w:rsidR="004F3AEB" w:rsidRDefault="004F3AEB">
      <w:pPr>
        <w:pStyle w:val="Textocomentario"/>
      </w:pPr>
      <w:r>
        <w:rPr>
          <w:rStyle w:val="Refdecomentario"/>
        </w:rPr>
        <w:annotationRef/>
      </w:r>
      <w:r w:rsidRPr="4B46ACAB">
        <w:t>Texto o número</w:t>
      </w:r>
    </w:p>
  </w:comment>
  <w:comment w:id="736" w:author="Leidy Karina Ospina Castañeda" w:date="2024-09-17T19:27:00Z" w:initials="LO">
    <w:p w14:paraId="106DE246" w14:textId="77777777" w:rsidR="00CC6FE1" w:rsidRDefault="00E02E02" w:rsidP="00CC6FE1">
      <w:pPr>
        <w:pStyle w:val="Textocomentario"/>
        <w:jc w:val="left"/>
      </w:pPr>
      <w:r>
        <w:rPr>
          <w:rStyle w:val="Refdecomentario"/>
        </w:rPr>
        <w:annotationRef/>
      </w:r>
      <w:r w:rsidR="00CC6FE1">
        <w:t>Se  recomienda relacionar el valor de los compromisos asignados por sistema de información para el impacto indirecto. Replicar para todas las secretarias descritas en adelante relacionando las cifras correspondientes</w:t>
      </w:r>
    </w:p>
  </w:comment>
  <w:comment w:id="749" w:author="Leidy Karina Ospina Castañeda" w:date="2024-09-17T19:29:00Z" w:initials="LO">
    <w:p w14:paraId="1CD43178" w14:textId="77777777" w:rsidR="00AF108E" w:rsidRDefault="00C75673" w:rsidP="00AF108E">
      <w:pPr>
        <w:pStyle w:val="Textocomentario"/>
        <w:jc w:val="left"/>
      </w:pPr>
      <w:r>
        <w:rPr>
          <w:rStyle w:val="Refdecomentario"/>
        </w:rPr>
        <w:annotationRef/>
      </w:r>
      <w:r w:rsidR="00AF108E">
        <w:t xml:space="preserve">Se  recomienda realizar el análisis por entidades que marcaron el impacto directo con los respectivos recursos comprometidos y las acciones q  se estan realizando en la implementación, así mismo para el  impacto indirecto  acorde a sistema de información </w:t>
      </w:r>
    </w:p>
  </w:comment>
  <w:comment w:id="750" w:author="Leidy Karina Ospina Castañeda" w:date="2024-09-18T08:01:00Z" w:initials="LO">
    <w:p w14:paraId="6106DE9F" w14:textId="77777777" w:rsidR="002D2A4C" w:rsidRDefault="002D2A4C" w:rsidP="002D2A4C">
      <w:pPr>
        <w:pStyle w:val="Textocomentario"/>
        <w:jc w:val="left"/>
      </w:pPr>
      <w:r>
        <w:rPr>
          <w:rStyle w:val="Refdecomentario"/>
        </w:rPr>
        <w:annotationRef/>
      </w:r>
      <w:r>
        <w:t>Acorde  al párrafo, es pertinente aclarar cuantas entidades del nivel central marcaron  el trazador con impacto directo y posterirmente dar claridad  cuantas de ellas marcaron las 4 categorías, ya que se esta mezclando dos temas</w:t>
      </w:r>
    </w:p>
  </w:comment>
  <w:comment w:id="752" w:author="jgonzalezg@sdp.gov.co" w:date="2024-09-13T18:15:00Z" w:initials="jg">
    <w:p w14:paraId="23198DE0" w14:textId="7B699E17" w:rsidR="001273D5" w:rsidRDefault="001273D5">
      <w:pPr>
        <w:pStyle w:val="Textocomentario"/>
      </w:pPr>
      <w:r>
        <w:rPr>
          <w:rStyle w:val="Refdecomentario"/>
        </w:rPr>
        <w:annotationRef/>
      </w:r>
      <w:r w:rsidRPr="0F9B3E7A">
        <w:t xml:space="preserve">agregar conclusiones de los  recursos destinados al TPCP </w:t>
      </w:r>
    </w:p>
  </w:comment>
  <w:comment w:id="754" w:author="iramirez@sdp.gov.co" w:date="2024-09-17T16:35:00Z" w:initials="ir">
    <w:p w14:paraId="110E9AE2" w14:textId="7BF3D0E6" w:rsidR="008C4F20" w:rsidRDefault="008C4F20">
      <w:pPr>
        <w:pStyle w:val="Textocomentario"/>
      </w:pPr>
      <w:r>
        <w:rPr>
          <w:rStyle w:val="Refdecomentario"/>
        </w:rPr>
        <w:annotationRef/>
      </w:r>
      <w:r w:rsidRPr="5F28D04B">
        <w:t>No colocar la sigla, colocar texto completo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7CA7EBB" w15:done="0"/>
  <w15:commentEx w15:paraId="1690F017" w15:done="0"/>
  <w15:commentEx w15:paraId="34D1A4C2" w15:done="0"/>
  <w15:commentEx w15:paraId="598A760F" w15:done="0"/>
  <w15:commentEx w15:paraId="373CA9CA" w15:done="0"/>
  <w15:commentEx w15:paraId="514D0C2C" w15:done="0"/>
  <w15:commentEx w15:paraId="4BE84B27" w15:done="0"/>
  <w15:commentEx w15:paraId="3004C15F" w15:paraIdParent="4BE84B27" w15:done="0"/>
  <w15:commentEx w15:paraId="78195862" w15:done="0"/>
  <w15:commentEx w15:paraId="2891A8DF" w15:done="0"/>
  <w15:commentEx w15:paraId="2584FE52" w15:done="0"/>
  <w15:commentEx w15:paraId="09854CD0" w15:done="0"/>
  <w15:commentEx w15:paraId="7D876D41" w15:done="0"/>
  <w15:commentEx w15:paraId="0E5ED118" w15:done="0"/>
  <w15:commentEx w15:paraId="3B93E92C" w15:done="0"/>
  <w15:commentEx w15:paraId="48DC4731" w15:done="0"/>
  <w15:commentEx w15:paraId="394EBC68" w15:done="0"/>
  <w15:commentEx w15:paraId="28611F41" w15:done="0"/>
  <w15:commentEx w15:paraId="4F726C26" w15:done="0"/>
  <w15:commentEx w15:paraId="7BABB34B" w15:done="0"/>
  <w15:commentEx w15:paraId="591C4CE8" w15:paraIdParent="7BABB34B" w15:done="0"/>
  <w15:commentEx w15:paraId="0756235B" w15:done="0"/>
  <w15:commentEx w15:paraId="5F26A1C9" w15:done="0"/>
  <w15:commentEx w15:paraId="5B96571B" w15:done="0"/>
  <w15:commentEx w15:paraId="166DB8FF" w15:done="0"/>
  <w15:commentEx w15:paraId="59EF3A5D" w15:done="0"/>
  <w15:commentEx w15:paraId="4275E73D" w15:done="0"/>
  <w15:commentEx w15:paraId="71B76F06" w15:done="0"/>
  <w15:commentEx w15:paraId="53D160E6" w15:done="0"/>
  <w15:commentEx w15:paraId="7A5A857E" w15:done="0"/>
  <w15:commentEx w15:paraId="025B6E15" w15:done="0"/>
  <w15:commentEx w15:paraId="7EC382EA" w15:done="0"/>
  <w15:commentEx w15:paraId="188B13C2" w15:done="0"/>
  <w15:commentEx w15:paraId="2E58B790" w15:done="0"/>
  <w15:commentEx w15:paraId="2DC8FE7D" w15:done="0"/>
  <w15:commentEx w15:paraId="26005788" w15:done="0"/>
  <w15:commentEx w15:paraId="599233E4" w15:done="0"/>
  <w15:commentEx w15:paraId="525958AB" w15:done="0"/>
  <w15:commentEx w15:paraId="108B4A73" w15:done="0"/>
  <w15:commentEx w15:paraId="78CAF5A3" w15:done="0"/>
  <w15:commentEx w15:paraId="0819842A" w15:done="0"/>
  <w15:commentEx w15:paraId="7A30E44A" w15:done="0"/>
  <w15:commentEx w15:paraId="54C83839" w15:done="0"/>
  <w15:commentEx w15:paraId="553EA0B6" w15:done="0"/>
  <w15:commentEx w15:paraId="5808D433" w15:done="0"/>
  <w15:commentEx w15:paraId="3E463A73" w15:done="0"/>
  <w15:commentEx w15:paraId="27210DF3" w15:done="0"/>
  <w15:commentEx w15:paraId="530BE42B" w15:done="0"/>
  <w15:commentEx w15:paraId="379E7ACA" w15:done="0"/>
  <w15:commentEx w15:paraId="3AECEB38" w15:done="0"/>
  <w15:commentEx w15:paraId="638184A6" w15:done="0"/>
  <w15:commentEx w15:paraId="2A1949D3" w15:done="0"/>
  <w15:commentEx w15:paraId="502161D0" w15:done="0"/>
  <w15:commentEx w15:paraId="4C8B819F" w15:done="0"/>
  <w15:commentEx w15:paraId="0806E13A" w15:done="0"/>
  <w15:commentEx w15:paraId="7CC2D343" w15:done="0"/>
  <w15:commentEx w15:paraId="0BF8F9B8" w15:done="0"/>
  <w15:commentEx w15:paraId="34426EEA" w15:done="0"/>
  <w15:commentEx w15:paraId="5C8BA7D8" w15:done="0"/>
  <w15:commentEx w15:paraId="52A431F3" w15:done="0"/>
  <w15:commentEx w15:paraId="1A233DF1" w15:done="0"/>
  <w15:commentEx w15:paraId="70935113" w15:done="0"/>
  <w15:commentEx w15:paraId="204AD671" w15:done="0"/>
  <w15:commentEx w15:paraId="51415C2D" w15:done="0"/>
  <w15:commentEx w15:paraId="1DC398B9" w15:done="0"/>
  <w15:commentEx w15:paraId="52C60CDA" w15:done="0"/>
  <w15:commentEx w15:paraId="140DD586" w15:done="0"/>
  <w15:commentEx w15:paraId="1174BD90" w15:done="0"/>
  <w15:commentEx w15:paraId="0C67A9BE" w15:done="0"/>
  <w15:commentEx w15:paraId="345B189A" w15:done="0"/>
  <w15:commentEx w15:paraId="3C36DDE9" w15:done="0"/>
  <w15:commentEx w15:paraId="508AE14B" w15:done="0"/>
  <w15:commentEx w15:paraId="4FB616FF" w15:done="0"/>
  <w15:commentEx w15:paraId="7905C45F" w15:done="0"/>
  <w15:commentEx w15:paraId="3520EDFC" w15:done="0"/>
  <w15:commentEx w15:paraId="44BF1CFE" w15:done="0"/>
  <w15:commentEx w15:paraId="4C3A24B7" w15:done="0"/>
  <w15:commentEx w15:paraId="1567497E" w15:done="0"/>
  <w15:commentEx w15:paraId="106DE246" w15:done="0"/>
  <w15:commentEx w15:paraId="1CD43178" w15:done="0"/>
  <w15:commentEx w15:paraId="6106DE9F" w15:done="0"/>
  <w15:commentEx w15:paraId="23198DE0" w15:done="0"/>
  <w15:commentEx w15:paraId="110E9A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0D512FC" w16cex:dateUtc="2024-09-17T19:42:00Z"/>
  <w16cex:commentExtensible w16cex:durableId="26CD52AF" w16cex:dateUtc="2024-09-17T19:43:00Z"/>
  <w16cex:commentExtensible w16cex:durableId="6EBE097F" w16cex:dateUtc="2024-09-17T19:59:00Z"/>
  <w16cex:commentExtensible w16cex:durableId="1A7B2985" w16cex:dateUtc="2024-09-17T20:11:00Z"/>
  <w16cex:commentExtensible w16cex:durableId="36E17003" w16cex:dateUtc="2024-09-17T20:12:00Z"/>
  <w16cex:commentExtensible w16cex:durableId="11583BC2" w16cex:dateUtc="2024-09-17T20:22:00Z"/>
  <w16cex:commentExtensible w16cex:durableId="143B427F" w16cex:dateUtc="2024-09-13T21:43:00Z"/>
  <w16cex:commentExtensible w16cex:durableId="00AC954B" w16cex:dateUtc="2024-09-17T20:12:00Z"/>
  <w16cex:commentExtensible w16cex:durableId="67AE5A7C" w16cex:dateUtc="2024-09-13T21:45:00Z"/>
  <w16cex:commentExtensible w16cex:durableId="54EF1E99" w16cex:dateUtc="2024-09-13T21:52:00Z"/>
  <w16cex:commentExtensible w16cex:durableId="13530083" w16cex:dateUtc="2024-09-17T20:15:00Z"/>
  <w16cex:commentExtensible w16cex:durableId="3BDD8DCF" w16cex:dateUtc="2024-09-16T16:03:00Z"/>
  <w16cex:commentExtensible w16cex:durableId="4F038E8F" w16cex:dateUtc="2024-09-17T20:20:00Z"/>
  <w16cex:commentExtensible w16cex:durableId="75D71B7C" w16cex:dateUtc="2024-09-13T21:58:00Z"/>
  <w16cex:commentExtensible w16cex:durableId="304AED12" w16cex:dateUtc="2024-09-17T20:26:00Z"/>
  <w16cex:commentExtensible w16cex:durableId="563B0A6D" w16cex:dateUtc="2024-09-17T20:28:00Z"/>
  <w16cex:commentExtensible w16cex:durableId="324F2E07" w16cex:dateUtc="2024-09-17T20:34:00Z"/>
  <w16cex:commentExtensible w16cex:durableId="4FC9D50A" w16cex:dateUtc="2024-09-17T20:36:00Z"/>
  <w16cex:commentExtensible w16cex:durableId="26C113F1" w16cex:dateUtc="2024-09-17T20:39:00Z"/>
  <w16cex:commentExtensible w16cex:durableId="5CC9F863" w16cex:dateUtc="2024-09-13T22:01:00Z"/>
  <w16cex:commentExtensible w16cex:durableId="159BB652" w16cex:dateUtc="2024-09-17T20:45:00Z"/>
  <w16cex:commentExtensible w16cex:durableId="2A7C85F9" w16cex:dateUtc="2024-09-17T21:10:00Z"/>
  <w16cex:commentExtensible w16cex:durableId="28AFBFA7" w16cex:dateUtc="2024-09-17T21:11:00Z"/>
  <w16cex:commentExtensible w16cex:durableId="4C6097DE" w16cex:dateUtc="2024-09-17T21:13:00Z"/>
  <w16cex:commentExtensible w16cex:durableId="35453B47" w16cex:dateUtc="2024-09-13T22:07:00Z"/>
  <w16cex:commentExtensible w16cex:durableId="19CD0861" w16cex:dateUtc="2024-09-13T22:06:00Z"/>
  <w16cex:commentExtensible w16cex:durableId="18098766" w16cex:dateUtc="2024-09-13T22:06:00Z">
    <w16cex:extLst>
      <w16:ext w16:uri="{CE6994B0-6A32-4C9F-8C6B-6E91EDA988CE}">
        <cr:reactions xmlns:cr="http://schemas.microsoft.com/office/comments/2020/reactions">
          <cr:reaction reactionType="1">
            <cr:reactionInfo dateUtc="2024-09-17T21:05:27Z">
              <cr:user userId="S::urn:spo:guest#iramirez@sdp.gov.co::" userProvider="AD" userName="iramirez@sdp.gov.co"/>
            </cr:reactionInfo>
          </cr:reaction>
        </cr:reactions>
      </w16:ext>
    </w16cex:extLst>
  </w16cex:commentExtensible>
  <w16cex:commentExtensible w16cex:durableId="342CCCA0" w16cex:dateUtc="2024-09-13T22:07:00Z">
    <w16cex:extLst>
      <w16:ext w16:uri="{CE6994B0-6A32-4C9F-8C6B-6E91EDA988CE}">
        <cr:reactions xmlns:cr="http://schemas.microsoft.com/office/comments/2020/reactions">
          <cr:reaction reactionType="1">
            <cr:reactionInfo dateUtc="2024-09-17T21:05:29Z">
              <cr:user userId="S::urn:spo:guest#iramirez@sdp.gov.co::" userProvider="AD" userName="iramirez@sdp.gov.co"/>
            </cr:reactionInfo>
          </cr:reaction>
        </cr:reactions>
      </w16:ext>
    </w16cex:extLst>
  </w16cex:commentExtensible>
  <w16cex:commentExtensible w16cex:durableId="3A0070CC" w16cex:dateUtc="2024-09-13T22:08:00Z">
    <w16cex:extLst>
      <w16:ext w16:uri="{CE6994B0-6A32-4C9F-8C6B-6E91EDA988CE}">
        <cr:reactions xmlns:cr="http://schemas.microsoft.com/office/comments/2020/reactions">
          <cr:reaction reactionType="1">
            <cr:reactionInfo dateUtc="2024-09-17T21:05:29Z">
              <cr:user userId="S::urn:spo:guest#iramirez@sdp.gov.co::" userProvider="AD" userName="iramirez@sdp.gov.co"/>
            </cr:reactionInfo>
          </cr:reaction>
        </cr:reactions>
      </w16:ext>
    </w16cex:extLst>
  </w16cex:commentExtensible>
  <w16cex:commentExtensible w16cex:durableId="01B69071" w16cex:dateUtc="2024-09-13T22:08:00Z"/>
  <w16cex:commentExtensible w16cex:durableId="02EFCF74" w16cex:dateUtc="2024-09-13T22:12:00Z"/>
  <w16cex:commentExtensible w16cex:durableId="39AD5236" w16cex:dateUtc="2024-09-13T22:14:00Z"/>
  <w16cex:commentExtensible w16cex:durableId="1FA13C54" w16cex:dateUtc="2024-09-17T21:15:00Z"/>
  <w16cex:commentExtensible w16cex:durableId="0473B53A" w16cex:dateUtc="2024-09-13T22:14:00Z"/>
  <w16cex:commentExtensible w16cex:durableId="5602A4A4" w16cex:dateUtc="2024-09-13T22:17:00Z"/>
  <w16cex:commentExtensible w16cex:durableId="14A77480" w16cex:dateUtc="2024-09-13T22:21:00Z"/>
  <w16cex:commentExtensible w16cex:durableId="778278E7" w16cex:dateUtc="2024-09-17T21:02:00Z"/>
  <w16cex:commentExtensible w16cex:durableId="57C9870F" w16cex:dateUtc="2024-09-17T21:07:00Z"/>
  <w16cex:commentExtensible w16cex:durableId="49E6DB36" w16cex:dateUtc="2024-09-17T21:19:00Z"/>
  <w16cex:commentExtensible w16cex:durableId="76E89D9C" w16cex:dateUtc="2024-09-17T21:19:00Z"/>
  <w16cex:commentExtensible w16cex:durableId="6C213DCD" w16cex:dateUtc="2024-09-17T21:11:00Z"/>
  <w16cex:commentExtensible w16cex:durableId="69FDE06A" w16cex:dateUtc="2024-09-13T22:35:00Z"/>
  <w16cex:commentExtensible w16cex:durableId="13865274" w16cex:dateUtc="2024-09-13T22:35:00Z"/>
  <w16cex:commentExtensible w16cex:durableId="34ACC6F0" w16cex:dateUtc="2024-09-13T22:38:00Z"/>
  <w16cex:commentExtensible w16cex:durableId="0859AAE3" w16cex:dateUtc="2024-09-13T22:39:00Z"/>
  <w16cex:commentExtensible w16cex:durableId="46254EEC" w16cex:dateUtc="2024-09-17T21:21:00Z"/>
  <w16cex:commentExtensible w16cex:durableId="3FD3ADCA" w16cex:dateUtc="2024-09-17T21:25:00Z"/>
  <w16cex:commentExtensible w16cex:durableId="4DC5295F" w16cex:dateUtc="2024-09-17T21:30:00Z"/>
  <w16cex:commentExtensible w16cex:durableId="5736ED68" w16cex:dateUtc="2024-09-17T21:39:00Z"/>
  <w16cex:commentExtensible w16cex:durableId="3AE06E8E" w16cex:dateUtc="2024-09-17T22:08:00Z"/>
  <w16cex:commentExtensible w16cex:durableId="19C0F23A" w16cex:dateUtc="2024-09-13T22:45:00Z"/>
  <w16cex:commentExtensible w16cex:durableId="6872DE1C" w16cex:dateUtc="2024-09-17T23:23:00Z"/>
  <w16cex:commentExtensible w16cex:durableId="63D2D55F" w16cex:dateUtc="2024-09-13T22:47:00Z"/>
  <w16cex:commentExtensible w16cex:durableId="6258E1A1" w16cex:dateUtc="2024-09-13T22:47:00Z"/>
  <w16cex:commentExtensible w16cex:durableId="04B5F21F" w16cex:dateUtc="2024-09-13T22:48:00Z"/>
  <w16cex:commentExtensible w16cex:durableId="5C1981F7" w16cex:dateUtc="2024-09-13T22:48:00Z"/>
  <w16cex:commentExtensible w16cex:durableId="144D9B34" w16cex:dateUtc="2024-09-13T22:48:00Z"/>
  <w16cex:commentExtensible w16cex:durableId="1D5E8476" w16cex:dateUtc="2024-09-13T22:49:00Z"/>
  <w16cex:commentExtensible w16cex:durableId="568ABEBE" w16cex:dateUtc="2024-09-13T22:49:00Z"/>
  <w16cex:commentExtensible w16cex:durableId="38005319" w16cex:dateUtc="2024-09-13T22:49:00Z"/>
  <w16cex:commentExtensible w16cex:durableId="66952EEB" w16cex:dateUtc="2024-09-13T22:50:00Z"/>
  <w16cex:commentExtensible w16cex:durableId="61A4AB89" w16cex:dateUtc="2024-09-13T22:56:00Z"/>
  <w16cex:commentExtensible w16cex:durableId="247DD3EB" w16cex:dateUtc="2024-09-13T22:56:00Z"/>
  <w16cex:commentExtensible w16cex:durableId="768863A9" w16cex:dateUtc="2024-09-17T21:24:00Z"/>
  <w16cex:commentExtensible w16cex:durableId="111CE683" w16cex:dateUtc="2024-09-17T23:33:00Z"/>
  <w16cex:commentExtensible w16cex:durableId="7AD3AFC6" w16cex:dateUtc="2024-09-17T23:42:00Z"/>
  <w16cex:commentExtensible w16cex:durableId="07FE6425" w16cex:dateUtc="2024-09-17T23:50:00Z"/>
  <w16cex:commentExtensible w16cex:durableId="265F3895" w16cex:dateUtc="2024-09-17T23:50:00Z"/>
  <w16cex:commentExtensible w16cex:durableId="5F91421D" w16cex:dateUtc="2024-09-13T23:05:00Z"/>
  <w16cex:commentExtensible w16cex:durableId="38A83034" w16cex:dateUtc="2024-09-18T00:00:00Z"/>
  <w16cex:commentExtensible w16cex:durableId="1520EE04" w16cex:dateUtc="2024-09-18T00:04:00Z"/>
  <w16cex:commentExtensible w16cex:durableId="3EF24F8E" w16cex:dateUtc="2024-09-18T00:05:00Z"/>
  <w16cex:commentExtensible w16cex:durableId="66171761" w16cex:dateUtc="2024-09-18T00:06:00Z"/>
  <w16cex:commentExtensible w16cex:durableId="529E35D0" w16cex:dateUtc="2024-09-18T00:07:00Z"/>
  <w16cex:commentExtensible w16cex:durableId="3D178781" w16cex:dateUtc="2024-09-17T21:31:00Z"/>
  <w16cex:commentExtensible w16cex:durableId="6250C613" w16cex:dateUtc="2024-09-18T00:14:00Z"/>
  <w16cex:commentExtensible w16cex:durableId="4EF601E3" w16cex:dateUtc="2024-09-18T00:25:00Z"/>
  <w16cex:commentExtensible w16cex:durableId="0B94148F" w16cex:dateUtc="2024-09-17T21:32:00Z"/>
  <w16cex:commentExtensible w16cex:durableId="493B0379" w16cex:dateUtc="2024-09-18T00:27:00Z"/>
  <w16cex:commentExtensible w16cex:durableId="6EF88103" w16cex:dateUtc="2024-09-18T00:29:00Z"/>
  <w16cex:commentExtensible w16cex:durableId="1492673D" w16cex:dateUtc="2024-09-18T13:01:00Z"/>
  <w16cex:commentExtensible w16cex:durableId="0961570F" w16cex:dateUtc="2024-09-13T23:15:00Z"/>
  <w16cex:commentExtensible w16cex:durableId="6BA79A6B" w16cex:dateUtc="2024-09-17T2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7CA7EBB" w16cid:durableId="50D512FC"/>
  <w16cid:commentId w16cid:paraId="1690F017" w16cid:durableId="26CD52AF"/>
  <w16cid:commentId w16cid:paraId="34D1A4C2" w16cid:durableId="6EBE097F"/>
  <w16cid:commentId w16cid:paraId="598A760F" w16cid:durableId="1A7B2985"/>
  <w16cid:commentId w16cid:paraId="373CA9CA" w16cid:durableId="36E17003"/>
  <w16cid:commentId w16cid:paraId="514D0C2C" w16cid:durableId="11583BC2"/>
  <w16cid:commentId w16cid:paraId="4BE84B27" w16cid:durableId="143B427F"/>
  <w16cid:commentId w16cid:paraId="3004C15F" w16cid:durableId="00AC954B"/>
  <w16cid:commentId w16cid:paraId="78195862" w16cid:durableId="67AE5A7C"/>
  <w16cid:commentId w16cid:paraId="2891A8DF" w16cid:durableId="54EF1E99"/>
  <w16cid:commentId w16cid:paraId="2584FE52" w16cid:durableId="13530083"/>
  <w16cid:commentId w16cid:paraId="09854CD0" w16cid:durableId="3BDD8DCF"/>
  <w16cid:commentId w16cid:paraId="7D876D41" w16cid:durableId="4F038E8F"/>
  <w16cid:commentId w16cid:paraId="0E5ED118" w16cid:durableId="75D71B7C"/>
  <w16cid:commentId w16cid:paraId="3B93E92C" w16cid:durableId="304AED12"/>
  <w16cid:commentId w16cid:paraId="48DC4731" w16cid:durableId="563B0A6D"/>
  <w16cid:commentId w16cid:paraId="394EBC68" w16cid:durableId="324F2E07"/>
  <w16cid:commentId w16cid:paraId="28611F41" w16cid:durableId="4FC9D50A"/>
  <w16cid:commentId w16cid:paraId="4F726C26" w16cid:durableId="26C113F1"/>
  <w16cid:commentId w16cid:paraId="7BABB34B" w16cid:durableId="5CC9F863"/>
  <w16cid:commentId w16cid:paraId="591C4CE8" w16cid:durableId="159BB652"/>
  <w16cid:commentId w16cid:paraId="0756235B" w16cid:durableId="2A7C85F9"/>
  <w16cid:commentId w16cid:paraId="5F26A1C9" w16cid:durableId="28AFBFA7"/>
  <w16cid:commentId w16cid:paraId="5B96571B" w16cid:durableId="4C6097DE"/>
  <w16cid:commentId w16cid:paraId="166DB8FF" w16cid:durableId="35453B47"/>
  <w16cid:commentId w16cid:paraId="59EF3A5D" w16cid:durableId="19CD0861"/>
  <w16cid:commentId w16cid:paraId="4275E73D" w16cid:durableId="18098766"/>
  <w16cid:commentId w16cid:paraId="71B76F06" w16cid:durableId="342CCCA0"/>
  <w16cid:commentId w16cid:paraId="53D160E6" w16cid:durableId="3A0070CC"/>
  <w16cid:commentId w16cid:paraId="7A5A857E" w16cid:durableId="01B69071"/>
  <w16cid:commentId w16cid:paraId="025B6E15" w16cid:durableId="02EFCF74"/>
  <w16cid:commentId w16cid:paraId="7EC382EA" w16cid:durableId="39AD5236"/>
  <w16cid:commentId w16cid:paraId="188B13C2" w16cid:durableId="1FA13C54"/>
  <w16cid:commentId w16cid:paraId="2E58B790" w16cid:durableId="0473B53A"/>
  <w16cid:commentId w16cid:paraId="2DC8FE7D" w16cid:durableId="5602A4A4"/>
  <w16cid:commentId w16cid:paraId="26005788" w16cid:durableId="14A77480"/>
  <w16cid:commentId w16cid:paraId="599233E4" w16cid:durableId="778278E7"/>
  <w16cid:commentId w16cid:paraId="525958AB" w16cid:durableId="57C9870F"/>
  <w16cid:commentId w16cid:paraId="108B4A73" w16cid:durableId="49E6DB36"/>
  <w16cid:commentId w16cid:paraId="78CAF5A3" w16cid:durableId="76E89D9C"/>
  <w16cid:commentId w16cid:paraId="0819842A" w16cid:durableId="6C213DCD"/>
  <w16cid:commentId w16cid:paraId="7A30E44A" w16cid:durableId="69FDE06A"/>
  <w16cid:commentId w16cid:paraId="54C83839" w16cid:durableId="13865274"/>
  <w16cid:commentId w16cid:paraId="553EA0B6" w16cid:durableId="34ACC6F0"/>
  <w16cid:commentId w16cid:paraId="5808D433" w16cid:durableId="0859AAE3"/>
  <w16cid:commentId w16cid:paraId="3E463A73" w16cid:durableId="46254EEC"/>
  <w16cid:commentId w16cid:paraId="27210DF3" w16cid:durableId="3FD3ADCA"/>
  <w16cid:commentId w16cid:paraId="530BE42B" w16cid:durableId="4DC5295F"/>
  <w16cid:commentId w16cid:paraId="379E7ACA" w16cid:durableId="5736ED68"/>
  <w16cid:commentId w16cid:paraId="3AECEB38" w16cid:durableId="3AE06E8E"/>
  <w16cid:commentId w16cid:paraId="638184A6" w16cid:durableId="19C0F23A"/>
  <w16cid:commentId w16cid:paraId="2A1949D3" w16cid:durableId="6872DE1C"/>
  <w16cid:commentId w16cid:paraId="502161D0" w16cid:durableId="63D2D55F"/>
  <w16cid:commentId w16cid:paraId="4C8B819F" w16cid:durableId="6258E1A1"/>
  <w16cid:commentId w16cid:paraId="0806E13A" w16cid:durableId="04B5F21F"/>
  <w16cid:commentId w16cid:paraId="7CC2D343" w16cid:durableId="5C1981F7"/>
  <w16cid:commentId w16cid:paraId="0BF8F9B8" w16cid:durableId="144D9B34"/>
  <w16cid:commentId w16cid:paraId="34426EEA" w16cid:durableId="1D5E8476"/>
  <w16cid:commentId w16cid:paraId="5C8BA7D8" w16cid:durableId="568ABEBE"/>
  <w16cid:commentId w16cid:paraId="52A431F3" w16cid:durableId="38005319"/>
  <w16cid:commentId w16cid:paraId="1A233DF1" w16cid:durableId="66952EEB"/>
  <w16cid:commentId w16cid:paraId="70935113" w16cid:durableId="61A4AB89"/>
  <w16cid:commentId w16cid:paraId="204AD671" w16cid:durableId="247DD3EB"/>
  <w16cid:commentId w16cid:paraId="51415C2D" w16cid:durableId="768863A9"/>
  <w16cid:commentId w16cid:paraId="1DC398B9" w16cid:durableId="111CE683"/>
  <w16cid:commentId w16cid:paraId="52C60CDA" w16cid:durableId="7AD3AFC6"/>
  <w16cid:commentId w16cid:paraId="140DD586" w16cid:durableId="07FE6425"/>
  <w16cid:commentId w16cid:paraId="1174BD90" w16cid:durableId="265F3895"/>
  <w16cid:commentId w16cid:paraId="0C67A9BE" w16cid:durableId="5F91421D"/>
  <w16cid:commentId w16cid:paraId="345B189A" w16cid:durableId="38A83034"/>
  <w16cid:commentId w16cid:paraId="3C36DDE9" w16cid:durableId="1520EE04"/>
  <w16cid:commentId w16cid:paraId="508AE14B" w16cid:durableId="3EF24F8E"/>
  <w16cid:commentId w16cid:paraId="4FB616FF" w16cid:durableId="66171761"/>
  <w16cid:commentId w16cid:paraId="7905C45F" w16cid:durableId="529E35D0"/>
  <w16cid:commentId w16cid:paraId="3520EDFC" w16cid:durableId="3D178781"/>
  <w16cid:commentId w16cid:paraId="44BF1CFE" w16cid:durableId="6250C613"/>
  <w16cid:commentId w16cid:paraId="4C3A24B7" w16cid:durableId="4EF601E3"/>
  <w16cid:commentId w16cid:paraId="1567497E" w16cid:durableId="0B94148F"/>
  <w16cid:commentId w16cid:paraId="106DE246" w16cid:durableId="493B0379"/>
  <w16cid:commentId w16cid:paraId="1CD43178" w16cid:durableId="6EF88103"/>
  <w16cid:commentId w16cid:paraId="6106DE9F" w16cid:durableId="1492673D"/>
  <w16cid:commentId w16cid:paraId="23198DE0" w16cid:durableId="0961570F"/>
  <w16cid:commentId w16cid:paraId="110E9AE2" w16cid:durableId="6BA79A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50CDA0" w14:textId="77777777" w:rsidR="008124C8" w:rsidRDefault="008124C8">
      <w:r>
        <w:separator/>
      </w:r>
    </w:p>
  </w:endnote>
  <w:endnote w:type="continuationSeparator" w:id="0">
    <w:p w14:paraId="635D9E00" w14:textId="77777777" w:rsidR="008124C8" w:rsidRDefault="008124C8">
      <w:r>
        <w:continuationSeparator/>
      </w:r>
    </w:p>
  </w:endnote>
  <w:endnote w:type="continuationNotice" w:id="1">
    <w:p w14:paraId="603CB2D6" w14:textId="77777777" w:rsidR="008124C8" w:rsidRDefault="008124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47AADC" w14:textId="77777777" w:rsidR="00160E40" w:rsidRDefault="00160E40">
    <w:pPr>
      <w:pBdr>
        <w:top w:val="nil"/>
        <w:left w:val="nil"/>
        <w:bottom w:val="nil"/>
        <w:right w:val="nil"/>
        <w:between w:val="nil"/>
      </w:pBdr>
      <w:ind w:left="29" w:right="144"/>
      <w:rPr>
        <w:rFonts w:ascii="Arial" w:eastAsia="Arial" w:hAnsi="Arial" w:cs="Arial"/>
        <w:i/>
        <w:color w:val="ECBE18"/>
        <w:sz w:val="12"/>
        <w:szCs w:val="12"/>
      </w:rPr>
    </w:pPr>
  </w:p>
  <w:p w14:paraId="4D72B33B" w14:textId="77777777" w:rsidR="00160E40" w:rsidRDefault="00160E40">
    <w:pPr>
      <w:pBdr>
        <w:top w:val="nil"/>
        <w:left w:val="nil"/>
        <w:bottom w:val="nil"/>
        <w:right w:val="nil"/>
        <w:between w:val="nil"/>
      </w:pBdr>
      <w:ind w:left="29" w:right="144"/>
      <w:rPr>
        <w:rFonts w:ascii="Arial" w:eastAsia="Arial" w:hAnsi="Arial" w:cs="Arial"/>
        <w:color w:val="ECBE18"/>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89444013"/>
      <w:docPartObj>
        <w:docPartGallery w:val="Page Numbers (Bottom of Page)"/>
        <w:docPartUnique/>
      </w:docPartObj>
    </w:sdtPr>
    <w:sdtContent>
      <w:p w14:paraId="410D6470" w14:textId="65D08F75" w:rsidR="007954C2" w:rsidRDefault="007954C2">
        <w:pPr>
          <w:pStyle w:val="Piedepgina"/>
          <w:jc w:val="center"/>
        </w:pPr>
        <w:r>
          <w:fldChar w:fldCharType="begin"/>
        </w:r>
        <w:r>
          <w:instrText>PAGE   \* MERGEFORMAT</w:instrText>
        </w:r>
        <w:r>
          <w:fldChar w:fldCharType="separate"/>
        </w:r>
        <w:r>
          <w:t>2</w:t>
        </w:r>
        <w:r>
          <w:fldChar w:fldCharType="end"/>
        </w:r>
      </w:p>
    </w:sdtContent>
  </w:sdt>
  <w:p w14:paraId="7D5333D4" w14:textId="215E7DD0" w:rsidR="00160E40" w:rsidRDefault="00160E40">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1A9AFD" w14:textId="77777777" w:rsidR="008124C8" w:rsidRDefault="008124C8">
      <w:r>
        <w:separator/>
      </w:r>
    </w:p>
  </w:footnote>
  <w:footnote w:type="continuationSeparator" w:id="0">
    <w:p w14:paraId="77999075" w14:textId="77777777" w:rsidR="008124C8" w:rsidRDefault="008124C8">
      <w:r>
        <w:continuationSeparator/>
      </w:r>
    </w:p>
  </w:footnote>
  <w:footnote w:type="continuationNotice" w:id="1">
    <w:p w14:paraId="33239728" w14:textId="77777777" w:rsidR="008124C8" w:rsidRDefault="008124C8"/>
  </w:footnote>
  <w:footnote w:id="2">
    <w:p w14:paraId="69399E7A" w14:textId="77777777" w:rsidR="00160E40" w:rsidRDefault="00160E40">
      <w:pPr>
        <w:rPr>
          <w:rFonts w:ascii="Arial" w:eastAsia="Arial" w:hAnsi="Arial" w:cs="Arial"/>
          <w:sz w:val="18"/>
          <w:szCs w:val="18"/>
        </w:rPr>
      </w:pPr>
      <w:r>
        <w:rPr>
          <w:vertAlign w:val="superscript"/>
        </w:rPr>
        <w:footnoteRef/>
      </w:r>
      <w:r>
        <w:rPr>
          <w:rFonts w:ascii="Arial" w:eastAsia="Arial" w:hAnsi="Arial" w:cs="Arial"/>
          <w:sz w:val="14"/>
          <w:szCs w:val="14"/>
        </w:rPr>
        <w:t xml:space="preserve"> </w:t>
      </w:r>
      <w:r>
        <w:rPr>
          <w:rFonts w:ascii="Arial" w:eastAsia="Arial" w:hAnsi="Arial" w:cs="Arial"/>
          <w:sz w:val="18"/>
          <w:szCs w:val="18"/>
        </w:rPr>
        <w:t>Ley 1955 de 2019 Por el cual se expide el Plan Nacional de Desarrollo 2018-2022 “Pacto por Colombia, Pacto por la Equidad”</w:t>
      </w:r>
    </w:p>
    <w:p w14:paraId="6281AD8C" w14:textId="77777777" w:rsidR="00160E40" w:rsidRDefault="00160E40">
      <w:pPr>
        <w:pBdr>
          <w:top w:val="nil"/>
          <w:left w:val="nil"/>
          <w:bottom w:val="nil"/>
          <w:right w:val="nil"/>
          <w:between w:val="nil"/>
        </w:pBdr>
        <w:jc w:val="left"/>
        <w:rPr>
          <w:rFonts w:ascii="Helvetica Neue" w:eastAsia="Helvetica Neue" w:hAnsi="Helvetica Neue" w:cs="Helvetica Neue"/>
          <w:color w:val="000000"/>
          <w:sz w:val="20"/>
          <w:szCs w:val="20"/>
        </w:rPr>
      </w:pPr>
    </w:p>
  </w:footnote>
  <w:footnote w:id="3">
    <w:p w14:paraId="23EBBE09" w14:textId="77777777" w:rsidR="00160E40" w:rsidRDefault="00160E40">
      <w:pPr>
        <w:pBdr>
          <w:top w:val="nil"/>
          <w:left w:val="nil"/>
          <w:bottom w:val="nil"/>
          <w:right w:val="nil"/>
          <w:between w:val="nil"/>
        </w:pBdr>
        <w:rPr>
          <w:rFonts w:ascii="Arial" w:eastAsia="Arial" w:hAnsi="Arial" w:cs="Arial"/>
          <w:sz w:val="18"/>
          <w:szCs w:val="18"/>
        </w:rPr>
      </w:pPr>
      <w:r>
        <w:rPr>
          <w:vertAlign w:val="superscript"/>
        </w:rPr>
        <w:footnoteRef/>
      </w:r>
      <w:r>
        <w:rPr>
          <w:sz w:val="20"/>
          <w:szCs w:val="20"/>
        </w:rPr>
        <w:t xml:space="preserve"> </w:t>
      </w:r>
      <w:r>
        <w:rPr>
          <w:rFonts w:ascii="Arial" w:eastAsia="Arial" w:hAnsi="Arial" w:cs="Arial"/>
          <w:sz w:val="18"/>
          <w:szCs w:val="18"/>
        </w:rPr>
        <w:t>Secretaría General de la Alcaldía Mayor de Bogotá, Guía para el uso e implementación del Trazador Presupuestal Construcción de Paz – TPCP.</w:t>
      </w:r>
    </w:p>
  </w:footnote>
  <w:footnote w:id="4">
    <w:p w14:paraId="08A04196" w14:textId="77777777" w:rsidR="00160E40" w:rsidRDefault="00160E40">
      <w:pPr>
        <w:pBdr>
          <w:top w:val="nil"/>
          <w:left w:val="nil"/>
          <w:bottom w:val="nil"/>
          <w:right w:val="nil"/>
          <w:between w:val="nil"/>
        </w:pBdr>
        <w:jc w:val="left"/>
        <w:rPr>
          <w:rFonts w:ascii="Arial" w:eastAsia="Arial" w:hAnsi="Arial" w:cs="Arial"/>
          <w:color w:val="000000"/>
          <w:sz w:val="18"/>
          <w:szCs w:val="18"/>
        </w:rPr>
      </w:pPr>
      <w:r>
        <w:rPr>
          <w:vertAlign w:val="superscript"/>
        </w:rPr>
        <w:footnoteRef/>
      </w:r>
      <w:r>
        <w:rPr>
          <w:rFonts w:ascii="Helvetica Neue" w:eastAsia="Helvetica Neue" w:hAnsi="Helvetica Neue" w:cs="Helvetica Neue"/>
          <w:color w:val="000000"/>
          <w:sz w:val="20"/>
          <w:szCs w:val="20"/>
        </w:rPr>
        <w:t xml:space="preserve"> </w:t>
      </w:r>
      <w:r>
        <w:rPr>
          <w:rFonts w:ascii="Arial" w:eastAsia="Arial" w:hAnsi="Arial" w:cs="Arial"/>
          <w:color w:val="000000"/>
          <w:sz w:val="18"/>
          <w:szCs w:val="18"/>
        </w:rPr>
        <w:t xml:space="preserve">La marcación de impacto indirecto se realiza sobre BogData, sin embargo, se expresa en número de metas a las cuales corresponde esta marcación con el fin de presentar el incremento.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A9B98D" w14:textId="77777777" w:rsidR="00160E40" w:rsidRDefault="00160E40">
    <w:pPr>
      <w:pBdr>
        <w:top w:val="nil"/>
        <w:left w:val="nil"/>
        <w:bottom w:val="nil"/>
        <w:right w:val="nil"/>
        <w:between w:val="nil"/>
      </w:pBdr>
    </w:pPr>
    <w:r>
      <w:t>[Escriba texto] [Escriba texto] [Escriba texto]</w:t>
    </w:r>
  </w:p>
  <w:p w14:paraId="184038AE" w14:textId="77777777" w:rsidR="00160E40" w:rsidRDefault="00160E40">
    <w:pPr>
      <w:pBdr>
        <w:top w:val="nil"/>
        <w:left w:val="nil"/>
        <w:bottom w:val="nil"/>
        <w:right w:val="nil"/>
        <w:between w:val="nil"/>
      </w:pBdr>
      <w:spacing w:after="3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E721EE" w14:textId="77777777" w:rsidR="00160E40" w:rsidRDefault="00160E40"/>
  <w:tbl>
    <w:tblPr>
      <w:tblStyle w:val="1"/>
      <w:tblW w:w="12281" w:type="dxa"/>
      <w:jc w:val="center"/>
      <w:tblInd w:w="0" w:type="dxa"/>
      <w:tblBorders>
        <w:top w:val="nil"/>
        <w:left w:val="nil"/>
        <w:bottom w:val="nil"/>
        <w:right w:val="nil"/>
        <w:insideH w:val="nil"/>
        <w:insideV w:val="nil"/>
      </w:tblBorders>
      <w:tblLayout w:type="fixed"/>
      <w:tblLook w:val="0000" w:firstRow="0" w:lastRow="0" w:firstColumn="0" w:lastColumn="0" w:noHBand="0" w:noVBand="0"/>
    </w:tblPr>
    <w:tblGrid>
      <w:gridCol w:w="5861"/>
      <w:gridCol w:w="6420"/>
    </w:tblGrid>
    <w:tr w:rsidR="00160E40" w14:paraId="74E2909A" w14:textId="77777777">
      <w:trPr>
        <w:trHeight w:val="1060"/>
        <w:tblHeader/>
        <w:jc w:val="center"/>
      </w:trPr>
      <w:tc>
        <w:tcPr>
          <w:tcW w:w="5861" w:type="dxa"/>
        </w:tcPr>
        <w:p w14:paraId="220D7577" w14:textId="77777777" w:rsidR="00160E40" w:rsidRDefault="00160E40">
          <w:pPr>
            <w:pBdr>
              <w:top w:val="nil"/>
              <w:left w:val="nil"/>
              <w:bottom w:val="nil"/>
              <w:right w:val="nil"/>
              <w:between w:val="nil"/>
            </w:pBdr>
            <w:ind w:left="686"/>
            <w:jc w:val="left"/>
          </w:pPr>
        </w:p>
      </w:tc>
      <w:tc>
        <w:tcPr>
          <w:tcW w:w="6420" w:type="dxa"/>
        </w:tcPr>
        <w:p w14:paraId="79600D13" w14:textId="77777777" w:rsidR="00160E40" w:rsidRDefault="00160E40">
          <w:pPr>
            <w:pBdr>
              <w:top w:val="nil"/>
              <w:left w:val="nil"/>
              <w:bottom w:val="nil"/>
              <w:right w:val="nil"/>
              <w:between w:val="nil"/>
            </w:pBdr>
            <w:jc w:val="right"/>
          </w:pPr>
          <w:r>
            <w:rPr>
              <w:noProof/>
              <w:lang w:val="es-CO"/>
            </w:rPr>
            <mc:AlternateContent>
              <mc:Choice Requires="wps">
                <w:drawing>
                  <wp:inline distT="0" distB="0" distL="0" distR="0" wp14:anchorId="4A1B3404" wp14:editId="10A748FD">
                    <wp:extent cx="1229360" cy="436879"/>
                    <wp:effectExtent l="0" t="0" r="0" b="0"/>
                    <wp:docPr id="4" name="Recortar rectángulo de esquina sencilla 4" descr="rectángulo de color"/>
                    <wp:cNvGraphicFramePr/>
                    <a:graphic xmlns:a="http://schemas.openxmlformats.org/drawingml/2006/main">
                      <a:graphicData uri="http://schemas.microsoft.com/office/word/2010/wordprocessingShape">
                        <wps:wsp>
                          <wps:cNvSpPr/>
                          <wps:spPr>
                            <a:xfrm rot="10800000">
                              <a:off x="4750370" y="3580610"/>
                              <a:ext cx="1191260" cy="398780"/>
                            </a:xfrm>
                            <a:prstGeom prst="snip1Rect">
                              <a:avLst>
                                <a:gd name="adj" fmla="val 50000"/>
                              </a:avLst>
                            </a:prstGeom>
                            <a:solidFill>
                              <a:srgbClr val="7EC234"/>
                            </a:solidFill>
                            <a:ln>
                              <a:noFill/>
                            </a:ln>
                          </wps:spPr>
                          <wps:txbx>
                            <w:txbxContent>
                              <w:p w14:paraId="53A81980" w14:textId="77777777" w:rsidR="00160E40" w:rsidRDefault="00160E40">
                                <w:pPr>
                                  <w:textDirection w:val="btLr"/>
                                </w:pPr>
                              </w:p>
                            </w:txbxContent>
                          </wps:txbx>
                          <wps:bodyPr spcFirstLastPara="1" wrap="square" lIns="91425" tIns="45700" rIns="91425" bIns="45700" anchor="ctr" anchorCtr="0">
                            <a:noAutofit/>
                          </wps:bodyPr>
                        </wps:wsp>
                      </a:graphicData>
                    </a:graphic>
                  </wp:inline>
                </w:drawing>
              </mc:Choice>
              <mc:Fallback>
                <w:pict>
                  <v:shape w14:anchorId="4A1B3404" id="Recortar rectángulo de esquina sencilla 4" o:spid="_x0000_s1039" alt="rectángulo de color" style="width:96.8pt;height:34.4pt;rotation:180;visibility:visible;mso-wrap-style:square;mso-left-percent:-10001;mso-top-percent:-10001;mso-position-horizontal:absolute;mso-position-horizontal-relative:char;mso-position-vertical:absolute;mso-position-vertical-relative:line;mso-left-percent:-10001;mso-top-percent:-10001;v-text-anchor:middle" coordsize="1191260,398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" adj="-11796480,,5400" path="m,l991870,r199390,199390l1191260,398780,,398780,,xe" fillcolor="#7ec234" stroked="f">
                    <v:stroke joinstyle="miter"/>
                    <v:formulas/>
                    <v:path arrowok="t" o:connecttype="custom" o:connectlocs="0,0;991870,0;1191260,199390;1191260,398780;0,398780;0,0" o:connectangles="0,0,0,0,0,0" textboxrect="0,0,1191260,398780"/>
                    <v:textbox inset="2.53958mm,1.2694mm,2.53958mm,1.2694mm">
                      <w:txbxContent>
                        <w:p w14:paraId="53A81980" w14:textId="77777777" w:rsidR="00160E40" w:rsidRDefault="00160E40">
                          <w:pPr>
                            <w:textDirection w:val="btLr"/>
                          </w:pPr>
                        </w:p>
                      </w:txbxContent>
                    </v:textbox>
                    <w10:anchorlock/>
                  </v:shape>
                </w:pict>
              </mc:Fallback>
            </mc:AlternateContent>
          </w:r>
          <w:r>
            <w:rPr>
              <w:noProof/>
              <w:lang w:val="es-CO"/>
            </w:rPr>
            <mc:AlternateContent>
              <mc:Choice Requires="wps">
                <w:drawing>
                  <wp:anchor distT="0" distB="0" distL="114300" distR="114300" simplePos="0" relativeHeight="251658240" behindDoc="0" locked="0" layoutInCell="1" hidden="0" allowOverlap="1" wp14:anchorId="7CA7B99E" wp14:editId="4988ECF1">
                    <wp:simplePos x="0" y="0"/>
                    <wp:positionH relativeFrom="column">
                      <wp:posOffset>2971800</wp:posOffset>
                    </wp:positionH>
                    <wp:positionV relativeFrom="paragraph">
                      <wp:posOffset>0</wp:posOffset>
                    </wp:positionV>
                    <wp:extent cx="862330" cy="335915"/>
                    <wp:effectExtent l="0" t="0" r="0" b="0"/>
                    <wp:wrapNone/>
                    <wp:docPr id="2" name="Rectángulo 2"/>
                    <wp:cNvGraphicFramePr/>
                    <a:graphic xmlns:a="http://schemas.openxmlformats.org/drawingml/2006/main">
                      <a:graphicData uri="http://schemas.microsoft.com/office/word/2010/wordprocessingShape">
                        <wps:wsp>
                          <wps:cNvSpPr/>
                          <wps:spPr>
                            <a:xfrm>
                              <a:off x="4933885" y="3631093"/>
                              <a:ext cx="824230" cy="297815"/>
                            </a:xfrm>
                            <a:prstGeom prst="rect">
                              <a:avLst/>
                            </a:prstGeom>
                            <a:noFill/>
                            <a:ln>
                              <a:noFill/>
                            </a:ln>
                          </wps:spPr>
                          <wps:txbx>
                            <w:txbxContent>
                              <w:p w14:paraId="2918105D" w14:textId="77777777" w:rsidR="00160E40" w:rsidRDefault="00160E40">
                                <w:pPr>
                                  <w:jc w:val="center"/>
                                  <w:textDirection w:val="btLr"/>
                                </w:pPr>
                                <w:r>
                                  <w:rPr>
                                    <w:color w:val="FFFFFF"/>
                                  </w:rPr>
                                  <w:t>PAGE   \* MERGEFORMAT</w:t>
                                </w:r>
                                <w:r>
                                  <w:rPr>
                                    <w:rFonts w:ascii="Calibri" w:eastAsia="Calibri" w:hAnsi="Calibri" w:cs="Calibri"/>
                                    <w:color w:val="FFFFFF"/>
                                    <w:sz w:val="40"/>
                                  </w:rPr>
                                  <w:t>21</w:t>
                                </w:r>
                              </w:p>
                            </w:txbxContent>
                          </wps:txbx>
                          <wps:bodyPr spcFirstLastPara="1" wrap="square" lIns="0" tIns="0" rIns="0" bIns="0" anchor="b" anchorCtr="0">
                            <a:noAutofit/>
                          </wps:bodyPr>
                        </wps:wsp>
                      </a:graphicData>
                    </a:graphic>
                  </wp:anchor>
                </w:drawing>
              </mc:Choice>
              <mc:Fallback>
                <w:pict>
                  <v:rect w14:anchorId="7CA7B99E" id="Rectángulo 2" o:spid="_x0000_s1040" style="position:absolute;left:0;text-align:left;margin-left:234pt;margin-top:0;width:67.9pt;height:26.45pt;z-index:251658240;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" filled="f" stroked="f">
                    <v:textbox inset="0,0,0,0">
                      <w:txbxContent>
                        <w:p w14:paraId="2918105D" w14:textId="77777777" w:rsidR="00160E40" w:rsidRDefault="00160E40">
                          <w:pPr>
                            <w:jc w:val="center"/>
                            <w:textDirection w:val="btLr"/>
                          </w:pPr>
                          <w:r>
                            <w:rPr>
                              <w:color w:val="FFFFFF"/>
                            </w:rPr>
                            <w:t>PAGE   \* MERGEFORMAT</w:t>
                          </w:r>
                          <w:r>
                            <w:rPr>
                              <w:rFonts w:ascii="Calibri" w:eastAsia="Calibri" w:hAnsi="Calibri" w:cs="Calibri"/>
                              <w:color w:val="FFFFFF"/>
                              <w:sz w:val="40"/>
                            </w:rPr>
                            <w:t>21</w:t>
                          </w:r>
                        </w:p>
                      </w:txbxContent>
                    </v:textbox>
                  </v:rect>
                </w:pict>
              </mc:Fallback>
            </mc:AlternateContent>
          </w:r>
        </w:p>
      </w:tc>
    </w:tr>
  </w:tbl>
  <w:p w14:paraId="32D26A25" w14:textId="77777777" w:rsidR="00160E40" w:rsidRDefault="00160E40">
    <w:pPr>
      <w:widowControl w:val="0"/>
      <w:pBdr>
        <w:top w:val="nil"/>
        <w:left w:val="nil"/>
        <w:bottom w:val="nil"/>
        <w:right w:val="nil"/>
        <w:between w:val="nil"/>
      </w:pBdr>
      <w:spacing w:line="276" w:lineRule="auto"/>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03141B5"/>
    <w:multiLevelType w:val="multilevel"/>
    <w:tmpl w:val="DA245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F423FF9"/>
    <w:multiLevelType w:val="multilevel"/>
    <w:tmpl w:val="EF7AAF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06826C8"/>
    <w:multiLevelType w:val="multilevel"/>
    <w:tmpl w:val="1876BD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68030649">
    <w:abstractNumId w:val="1"/>
  </w:num>
  <w:num w:numId="2" w16cid:durableId="1099643971">
    <w:abstractNumId w:val="2"/>
  </w:num>
  <w:num w:numId="3" w16cid:durableId="9144354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eidy Karina Ospina Castañeda">
    <w15:presenceInfo w15:providerId="AD" w15:userId="S::lkospina@shd.gov.co::73f82ccd-3157-4b12-9b21-79ac4ff04bda"/>
  </w15:person>
  <w15:person w15:author="iramirez@sdp.gov.co">
    <w15:presenceInfo w15:providerId="AD" w15:userId="S::urn:spo:guest#iramirez@sdp.gov.co::"/>
  </w15:person>
  <w15:person w15:author="jgonzalezg@sdp.gov.co">
    <w15:presenceInfo w15:providerId="AD" w15:userId="S::urn:spo:guest#jgonzalezg@sdp.gov.co::"/>
  </w15:person>
  <w15:person w15:author="edaza@sdp.gov.co">
    <w15:presenceInfo w15:providerId="AD" w15:userId="S::urn:spo:guest#edaza@sdp.gov.c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trackRevisions/>
  <w:defaultTabStop w:val="720"/>
  <w:hyphenationZone w:val="425"/>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591"/>
    <w:rsid w:val="00005246"/>
    <w:rsid w:val="00011D49"/>
    <w:rsid w:val="00013504"/>
    <w:rsid w:val="00015D6D"/>
    <w:rsid w:val="00015E7C"/>
    <w:rsid w:val="00017E01"/>
    <w:rsid w:val="00020622"/>
    <w:rsid w:val="00021859"/>
    <w:rsid w:val="0002378B"/>
    <w:rsid w:val="000246BD"/>
    <w:rsid w:val="00030187"/>
    <w:rsid w:val="00030E27"/>
    <w:rsid w:val="000318F2"/>
    <w:rsid w:val="00032277"/>
    <w:rsid w:val="00033E5E"/>
    <w:rsid w:val="000366F4"/>
    <w:rsid w:val="00036B03"/>
    <w:rsid w:val="00037538"/>
    <w:rsid w:val="000428F7"/>
    <w:rsid w:val="0004726D"/>
    <w:rsid w:val="00047563"/>
    <w:rsid w:val="00050597"/>
    <w:rsid w:val="000515D1"/>
    <w:rsid w:val="000547DC"/>
    <w:rsid w:val="00055A4B"/>
    <w:rsid w:val="00057370"/>
    <w:rsid w:val="00060A11"/>
    <w:rsid w:val="000621A1"/>
    <w:rsid w:val="000650D5"/>
    <w:rsid w:val="00067805"/>
    <w:rsid w:val="00070490"/>
    <w:rsid w:val="00075D2C"/>
    <w:rsid w:val="00086860"/>
    <w:rsid w:val="00090D36"/>
    <w:rsid w:val="000922F5"/>
    <w:rsid w:val="000A2361"/>
    <w:rsid w:val="000B0FBC"/>
    <w:rsid w:val="000B111E"/>
    <w:rsid w:val="000B1305"/>
    <w:rsid w:val="000B3E8F"/>
    <w:rsid w:val="000B4EBF"/>
    <w:rsid w:val="000C2282"/>
    <w:rsid w:val="000C2678"/>
    <w:rsid w:val="000C5EFB"/>
    <w:rsid w:val="000D2C75"/>
    <w:rsid w:val="000D4388"/>
    <w:rsid w:val="000D4A0B"/>
    <w:rsid w:val="000D62E2"/>
    <w:rsid w:val="000E0CBE"/>
    <w:rsid w:val="000E291A"/>
    <w:rsid w:val="000E328B"/>
    <w:rsid w:val="000E51B9"/>
    <w:rsid w:val="000E7D44"/>
    <w:rsid w:val="000F02A7"/>
    <w:rsid w:val="000F1F1B"/>
    <w:rsid w:val="000F79BB"/>
    <w:rsid w:val="000F79E5"/>
    <w:rsid w:val="0010745A"/>
    <w:rsid w:val="001132C2"/>
    <w:rsid w:val="00116B83"/>
    <w:rsid w:val="00117D82"/>
    <w:rsid w:val="001209BA"/>
    <w:rsid w:val="00121159"/>
    <w:rsid w:val="00122D65"/>
    <w:rsid w:val="001273D5"/>
    <w:rsid w:val="00127EA8"/>
    <w:rsid w:val="0013100E"/>
    <w:rsid w:val="00135B14"/>
    <w:rsid w:val="0014148C"/>
    <w:rsid w:val="00141893"/>
    <w:rsid w:val="0014427E"/>
    <w:rsid w:val="00147BCC"/>
    <w:rsid w:val="00147CAE"/>
    <w:rsid w:val="0015358D"/>
    <w:rsid w:val="00153F57"/>
    <w:rsid w:val="0015417B"/>
    <w:rsid w:val="00160E40"/>
    <w:rsid w:val="00163B25"/>
    <w:rsid w:val="00164E95"/>
    <w:rsid w:val="0016530E"/>
    <w:rsid w:val="00167E73"/>
    <w:rsid w:val="00173A5D"/>
    <w:rsid w:val="0017688D"/>
    <w:rsid w:val="001777D1"/>
    <w:rsid w:val="0019376E"/>
    <w:rsid w:val="0019380D"/>
    <w:rsid w:val="0019407B"/>
    <w:rsid w:val="00196594"/>
    <w:rsid w:val="001A0155"/>
    <w:rsid w:val="001A15CF"/>
    <w:rsid w:val="001B22D4"/>
    <w:rsid w:val="001B5C73"/>
    <w:rsid w:val="001B63FE"/>
    <w:rsid w:val="001C3878"/>
    <w:rsid w:val="001C3925"/>
    <w:rsid w:val="001C6624"/>
    <w:rsid w:val="001D1C91"/>
    <w:rsid w:val="001D5878"/>
    <w:rsid w:val="001D5F4F"/>
    <w:rsid w:val="001D7FFD"/>
    <w:rsid w:val="001E0081"/>
    <w:rsid w:val="001E25D0"/>
    <w:rsid w:val="001E6841"/>
    <w:rsid w:val="001E7E26"/>
    <w:rsid w:val="001F073C"/>
    <w:rsid w:val="001F1821"/>
    <w:rsid w:val="001F3549"/>
    <w:rsid w:val="001F37BF"/>
    <w:rsid w:val="001F3A67"/>
    <w:rsid w:val="001F5BEE"/>
    <w:rsid w:val="001F7EBB"/>
    <w:rsid w:val="002056E6"/>
    <w:rsid w:val="002160C5"/>
    <w:rsid w:val="00217AAE"/>
    <w:rsid w:val="002356CF"/>
    <w:rsid w:val="00243EDB"/>
    <w:rsid w:val="00250693"/>
    <w:rsid w:val="00250BEB"/>
    <w:rsid w:val="002534E1"/>
    <w:rsid w:val="002547C2"/>
    <w:rsid w:val="00255B3E"/>
    <w:rsid w:val="00255CFA"/>
    <w:rsid w:val="0025766C"/>
    <w:rsid w:val="00260EEE"/>
    <w:rsid w:val="00265BFE"/>
    <w:rsid w:val="00266733"/>
    <w:rsid w:val="0027338D"/>
    <w:rsid w:val="00277F35"/>
    <w:rsid w:val="00283691"/>
    <w:rsid w:val="00284B92"/>
    <w:rsid w:val="0029322A"/>
    <w:rsid w:val="002939DE"/>
    <w:rsid w:val="00294524"/>
    <w:rsid w:val="00297263"/>
    <w:rsid w:val="002A1A4D"/>
    <w:rsid w:val="002A20D5"/>
    <w:rsid w:val="002A2B80"/>
    <w:rsid w:val="002B1EE0"/>
    <w:rsid w:val="002B5DB9"/>
    <w:rsid w:val="002B7F90"/>
    <w:rsid w:val="002C0DC5"/>
    <w:rsid w:val="002C2C24"/>
    <w:rsid w:val="002C5885"/>
    <w:rsid w:val="002C5C0C"/>
    <w:rsid w:val="002C720A"/>
    <w:rsid w:val="002C79C0"/>
    <w:rsid w:val="002D2A4C"/>
    <w:rsid w:val="002D5208"/>
    <w:rsid w:val="002E4CF4"/>
    <w:rsid w:val="002E5E62"/>
    <w:rsid w:val="002E7DE4"/>
    <w:rsid w:val="002F1DED"/>
    <w:rsid w:val="002F431F"/>
    <w:rsid w:val="002F682F"/>
    <w:rsid w:val="00302723"/>
    <w:rsid w:val="0030550F"/>
    <w:rsid w:val="0030570F"/>
    <w:rsid w:val="0031025C"/>
    <w:rsid w:val="00311039"/>
    <w:rsid w:val="0031248F"/>
    <w:rsid w:val="00314D74"/>
    <w:rsid w:val="0031774E"/>
    <w:rsid w:val="003210C1"/>
    <w:rsid w:val="00321630"/>
    <w:rsid w:val="003234F5"/>
    <w:rsid w:val="0032408A"/>
    <w:rsid w:val="003243F3"/>
    <w:rsid w:val="00325E20"/>
    <w:rsid w:val="00326C25"/>
    <w:rsid w:val="0034176F"/>
    <w:rsid w:val="0034228D"/>
    <w:rsid w:val="0035363A"/>
    <w:rsid w:val="00355D41"/>
    <w:rsid w:val="00357A44"/>
    <w:rsid w:val="00357C1F"/>
    <w:rsid w:val="00362E70"/>
    <w:rsid w:val="00364B1B"/>
    <w:rsid w:val="003653BC"/>
    <w:rsid w:val="00371DCF"/>
    <w:rsid w:val="00372B83"/>
    <w:rsid w:val="003761A5"/>
    <w:rsid w:val="00380777"/>
    <w:rsid w:val="00381A7B"/>
    <w:rsid w:val="0038491D"/>
    <w:rsid w:val="00392F03"/>
    <w:rsid w:val="00395746"/>
    <w:rsid w:val="003A1230"/>
    <w:rsid w:val="003A1A84"/>
    <w:rsid w:val="003A3680"/>
    <w:rsid w:val="003A37E7"/>
    <w:rsid w:val="003B0532"/>
    <w:rsid w:val="003B3291"/>
    <w:rsid w:val="003B4B9B"/>
    <w:rsid w:val="003B566B"/>
    <w:rsid w:val="003B6FBF"/>
    <w:rsid w:val="003B74A7"/>
    <w:rsid w:val="003C0454"/>
    <w:rsid w:val="003C09C9"/>
    <w:rsid w:val="003C2231"/>
    <w:rsid w:val="003C5A70"/>
    <w:rsid w:val="003C694C"/>
    <w:rsid w:val="003D0AB1"/>
    <w:rsid w:val="003D176D"/>
    <w:rsid w:val="003D3745"/>
    <w:rsid w:val="003D517E"/>
    <w:rsid w:val="003D5D4B"/>
    <w:rsid w:val="003D7000"/>
    <w:rsid w:val="003E27C7"/>
    <w:rsid w:val="003E42D7"/>
    <w:rsid w:val="003E48B5"/>
    <w:rsid w:val="003F08A5"/>
    <w:rsid w:val="003F3A1F"/>
    <w:rsid w:val="003F461F"/>
    <w:rsid w:val="003F6B86"/>
    <w:rsid w:val="004046DB"/>
    <w:rsid w:val="00405CAB"/>
    <w:rsid w:val="00406AEC"/>
    <w:rsid w:val="004073A6"/>
    <w:rsid w:val="004120F0"/>
    <w:rsid w:val="00416843"/>
    <w:rsid w:val="00417F54"/>
    <w:rsid w:val="004242F3"/>
    <w:rsid w:val="00426287"/>
    <w:rsid w:val="00430729"/>
    <w:rsid w:val="0043107D"/>
    <w:rsid w:val="00431618"/>
    <w:rsid w:val="0043281C"/>
    <w:rsid w:val="00432CD4"/>
    <w:rsid w:val="0043307F"/>
    <w:rsid w:val="004350E1"/>
    <w:rsid w:val="00435C5D"/>
    <w:rsid w:val="00437B28"/>
    <w:rsid w:val="0044491B"/>
    <w:rsid w:val="00447D87"/>
    <w:rsid w:val="004516A3"/>
    <w:rsid w:val="0045450E"/>
    <w:rsid w:val="0045691A"/>
    <w:rsid w:val="00457669"/>
    <w:rsid w:val="00460242"/>
    <w:rsid w:val="004658B0"/>
    <w:rsid w:val="004679B6"/>
    <w:rsid w:val="00467B56"/>
    <w:rsid w:val="004706F0"/>
    <w:rsid w:val="00472425"/>
    <w:rsid w:val="00472A39"/>
    <w:rsid w:val="0047366E"/>
    <w:rsid w:val="00473B96"/>
    <w:rsid w:val="00473EED"/>
    <w:rsid w:val="004750B0"/>
    <w:rsid w:val="00477963"/>
    <w:rsid w:val="0048043C"/>
    <w:rsid w:val="004823C7"/>
    <w:rsid w:val="004876AB"/>
    <w:rsid w:val="004935C2"/>
    <w:rsid w:val="004B39FA"/>
    <w:rsid w:val="004B552C"/>
    <w:rsid w:val="004C56C0"/>
    <w:rsid w:val="004C67EA"/>
    <w:rsid w:val="004C6C56"/>
    <w:rsid w:val="004D5E62"/>
    <w:rsid w:val="004E1B18"/>
    <w:rsid w:val="004E222F"/>
    <w:rsid w:val="004E4648"/>
    <w:rsid w:val="004E67B8"/>
    <w:rsid w:val="004E774F"/>
    <w:rsid w:val="004E7F22"/>
    <w:rsid w:val="004F3A68"/>
    <w:rsid w:val="004F3AEB"/>
    <w:rsid w:val="004F55EB"/>
    <w:rsid w:val="004F56EC"/>
    <w:rsid w:val="005015D1"/>
    <w:rsid w:val="00501939"/>
    <w:rsid w:val="0050220D"/>
    <w:rsid w:val="005034A9"/>
    <w:rsid w:val="00512DC7"/>
    <w:rsid w:val="00514BE9"/>
    <w:rsid w:val="00515D10"/>
    <w:rsid w:val="005215A6"/>
    <w:rsid w:val="005250BA"/>
    <w:rsid w:val="005334A2"/>
    <w:rsid w:val="005341AC"/>
    <w:rsid w:val="00537976"/>
    <w:rsid w:val="00545F42"/>
    <w:rsid w:val="005469A9"/>
    <w:rsid w:val="005518A1"/>
    <w:rsid w:val="00551EE3"/>
    <w:rsid w:val="00554321"/>
    <w:rsid w:val="00554A1C"/>
    <w:rsid w:val="00575A31"/>
    <w:rsid w:val="0058015A"/>
    <w:rsid w:val="00594C10"/>
    <w:rsid w:val="00594C9E"/>
    <w:rsid w:val="005A1EAF"/>
    <w:rsid w:val="005A300F"/>
    <w:rsid w:val="005A4CEB"/>
    <w:rsid w:val="005A63C4"/>
    <w:rsid w:val="005A7BAA"/>
    <w:rsid w:val="005B02AB"/>
    <w:rsid w:val="005B085A"/>
    <w:rsid w:val="005B4CBB"/>
    <w:rsid w:val="005C365B"/>
    <w:rsid w:val="005C6CA4"/>
    <w:rsid w:val="005D04FA"/>
    <w:rsid w:val="005D1885"/>
    <w:rsid w:val="005E4D0E"/>
    <w:rsid w:val="005E5CCC"/>
    <w:rsid w:val="005E7C9D"/>
    <w:rsid w:val="005F2FA4"/>
    <w:rsid w:val="005F3A35"/>
    <w:rsid w:val="005F771B"/>
    <w:rsid w:val="005F7BB5"/>
    <w:rsid w:val="00605E39"/>
    <w:rsid w:val="00607634"/>
    <w:rsid w:val="006077D1"/>
    <w:rsid w:val="00631627"/>
    <w:rsid w:val="00631781"/>
    <w:rsid w:val="006339C0"/>
    <w:rsid w:val="00640089"/>
    <w:rsid w:val="00641802"/>
    <w:rsid w:val="00642452"/>
    <w:rsid w:val="006527B7"/>
    <w:rsid w:val="00652FB6"/>
    <w:rsid w:val="00654381"/>
    <w:rsid w:val="006615A3"/>
    <w:rsid w:val="00661EB1"/>
    <w:rsid w:val="006626CA"/>
    <w:rsid w:val="00664211"/>
    <w:rsid w:val="00665F1F"/>
    <w:rsid w:val="00667CA9"/>
    <w:rsid w:val="0067381C"/>
    <w:rsid w:val="00674740"/>
    <w:rsid w:val="00681CA6"/>
    <w:rsid w:val="006831BC"/>
    <w:rsid w:val="00687CE5"/>
    <w:rsid w:val="0069376C"/>
    <w:rsid w:val="00695F29"/>
    <w:rsid w:val="006A1692"/>
    <w:rsid w:val="006A3610"/>
    <w:rsid w:val="006A51F9"/>
    <w:rsid w:val="006B0076"/>
    <w:rsid w:val="006B1128"/>
    <w:rsid w:val="006B1C9E"/>
    <w:rsid w:val="006B2BF3"/>
    <w:rsid w:val="006B45C9"/>
    <w:rsid w:val="006B57ED"/>
    <w:rsid w:val="006B7CCF"/>
    <w:rsid w:val="006C4591"/>
    <w:rsid w:val="006C5B0F"/>
    <w:rsid w:val="006C6943"/>
    <w:rsid w:val="006D0724"/>
    <w:rsid w:val="006D1C6F"/>
    <w:rsid w:val="006D28DE"/>
    <w:rsid w:val="006D71CB"/>
    <w:rsid w:val="006D7882"/>
    <w:rsid w:val="006E0939"/>
    <w:rsid w:val="006E30FB"/>
    <w:rsid w:val="006E3F9A"/>
    <w:rsid w:val="006E619B"/>
    <w:rsid w:val="006E6D7D"/>
    <w:rsid w:val="006E79FA"/>
    <w:rsid w:val="006F477F"/>
    <w:rsid w:val="006F7A66"/>
    <w:rsid w:val="00701F0E"/>
    <w:rsid w:val="00704AFB"/>
    <w:rsid w:val="00705A61"/>
    <w:rsid w:val="00720E37"/>
    <w:rsid w:val="007221BC"/>
    <w:rsid w:val="00725677"/>
    <w:rsid w:val="00726965"/>
    <w:rsid w:val="007302C6"/>
    <w:rsid w:val="00731BC7"/>
    <w:rsid w:val="00731E8B"/>
    <w:rsid w:val="00734FAB"/>
    <w:rsid w:val="0074283C"/>
    <w:rsid w:val="0074513B"/>
    <w:rsid w:val="007563F1"/>
    <w:rsid w:val="00762411"/>
    <w:rsid w:val="00762B90"/>
    <w:rsid w:val="00762FFC"/>
    <w:rsid w:val="00764A68"/>
    <w:rsid w:val="0076575A"/>
    <w:rsid w:val="00772261"/>
    <w:rsid w:val="00775290"/>
    <w:rsid w:val="007905EF"/>
    <w:rsid w:val="00790F33"/>
    <w:rsid w:val="007954C2"/>
    <w:rsid w:val="007A672D"/>
    <w:rsid w:val="007A7885"/>
    <w:rsid w:val="007A7B73"/>
    <w:rsid w:val="007C360B"/>
    <w:rsid w:val="007C4E8C"/>
    <w:rsid w:val="007C77FD"/>
    <w:rsid w:val="007C7BB2"/>
    <w:rsid w:val="007D048B"/>
    <w:rsid w:val="007D4383"/>
    <w:rsid w:val="007D43DC"/>
    <w:rsid w:val="007E0696"/>
    <w:rsid w:val="007E26D3"/>
    <w:rsid w:val="007E3DBC"/>
    <w:rsid w:val="007F2910"/>
    <w:rsid w:val="007F4C32"/>
    <w:rsid w:val="007F755F"/>
    <w:rsid w:val="00802DA0"/>
    <w:rsid w:val="00806245"/>
    <w:rsid w:val="008124C8"/>
    <w:rsid w:val="008237E7"/>
    <w:rsid w:val="00823A88"/>
    <w:rsid w:val="008334E2"/>
    <w:rsid w:val="00834822"/>
    <w:rsid w:val="008414A4"/>
    <w:rsid w:val="0084526F"/>
    <w:rsid w:val="008458F8"/>
    <w:rsid w:val="00845A2C"/>
    <w:rsid w:val="00847EE7"/>
    <w:rsid w:val="008514C8"/>
    <w:rsid w:val="00854B9D"/>
    <w:rsid w:val="00860059"/>
    <w:rsid w:val="00864838"/>
    <w:rsid w:val="008652DC"/>
    <w:rsid w:val="00865E7F"/>
    <w:rsid w:val="00883162"/>
    <w:rsid w:val="00885927"/>
    <w:rsid w:val="008911EA"/>
    <w:rsid w:val="008967CB"/>
    <w:rsid w:val="00896ACD"/>
    <w:rsid w:val="008972ED"/>
    <w:rsid w:val="008A0798"/>
    <w:rsid w:val="008A19E5"/>
    <w:rsid w:val="008A2337"/>
    <w:rsid w:val="008A284D"/>
    <w:rsid w:val="008A2DA3"/>
    <w:rsid w:val="008B40CE"/>
    <w:rsid w:val="008C1568"/>
    <w:rsid w:val="008C16EB"/>
    <w:rsid w:val="008C4F20"/>
    <w:rsid w:val="008C56ED"/>
    <w:rsid w:val="008C596B"/>
    <w:rsid w:val="008C5F91"/>
    <w:rsid w:val="008D6312"/>
    <w:rsid w:val="008E283C"/>
    <w:rsid w:val="008E4464"/>
    <w:rsid w:val="008F2E5D"/>
    <w:rsid w:val="008F6C22"/>
    <w:rsid w:val="009016C9"/>
    <w:rsid w:val="00912781"/>
    <w:rsid w:val="009143A9"/>
    <w:rsid w:val="00923B37"/>
    <w:rsid w:val="00930EEE"/>
    <w:rsid w:val="009319BD"/>
    <w:rsid w:val="00932628"/>
    <w:rsid w:val="00936AE8"/>
    <w:rsid w:val="00936C41"/>
    <w:rsid w:val="009402E5"/>
    <w:rsid w:val="009433BB"/>
    <w:rsid w:val="009433FA"/>
    <w:rsid w:val="00950455"/>
    <w:rsid w:val="00951BD5"/>
    <w:rsid w:val="00952677"/>
    <w:rsid w:val="00952AC7"/>
    <w:rsid w:val="009531DE"/>
    <w:rsid w:val="00954EDF"/>
    <w:rsid w:val="00957883"/>
    <w:rsid w:val="009649C7"/>
    <w:rsid w:val="0096551D"/>
    <w:rsid w:val="009700FF"/>
    <w:rsid w:val="00972EAF"/>
    <w:rsid w:val="00974558"/>
    <w:rsid w:val="00975A89"/>
    <w:rsid w:val="00975CB4"/>
    <w:rsid w:val="0097633D"/>
    <w:rsid w:val="009816F5"/>
    <w:rsid w:val="009836DD"/>
    <w:rsid w:val="00984B50"/>
    <w:rsid w:val="00987366"/>
    <w:rsid w:val="00987F63"/>
    <w:rsid w:val="00991088"/>
    <w:rsid w:val="009926BF"/>
    <w:rsid w:val="00992987"/>
    <w:rsid w:val="009934C3"/>
    <w:rsid w:val="009A50CC"/>
    <w:rsid w:val="009B5B12"/>
    <w:rsid w:val="009D02E8"/>
    <w:rsid w:val="009D4273"/>
    <w:rsid w:val="009D730F"/>
    <w:rsid w:val="009E10D3"/>
    <w:rsid w:val="009F2E98"/>
    <w:rsid w:val="009F3A17"/>
    <w:rsid w:val="009F53F5"/>
    <w:rsid w:val="00A03FDB"/>
    <w:rsid w:val="00A1454F"/>
    <w:rsid w:val="00A15A3B"/>
    <w:rsid w:val="00A22F2C"/>
    <w:rsid w:val="00A23071"/>
    <w:rsid w:val="00A258C0"/>
    <w:rsid w:val="00A2643B"/>
    <w:rsid w:val="00A32370"/>
    <w:rsid w:val="00A35C59"/>
    <w:rsid w:val="00A429EB"/>
    <w:rsid w:val="00A5343D"/>
    <w:rsid w:val="00A55C70"/>
    <w:rsid w:val="00A61123"/>
    <w:rsid w:val="00A61412"/>
    <w:rsid w:val="00A615DE"/>
    <w:rsid w:val="00A61D06"/>
    <w:rsid w:val="00A74C81"/>
    <w:rsid w:val="00A76261"/>
    <w:rsid w:val="00A81B35"/>
    <w:rsid w:val="00A8489B"/>
    <w:rsid w:val="00A91532"/>
    <w:rsid w:val="00A969F8"/>
    <w:rsid w:val="00A971E8"/>
    <w:rsid w:val="00AA178A"/>
    <w:rsid w:val="00AB2D7D"/>
    <w:rsid w:val="00AC0113"/>
    <w:rsid w:val="00AC03ED"/>
    <w:rsid w:val="00AC30B8"/>
    <w:rsid w:val="00AC48CD"/>
    <w:rsid w:val="00AC4B56"/>
    <w:rsid w:val="00AD1B40"/>
    <w:rsid w:val="00AD6204"/>
    <w:rsid w:val="00AE1478"/>
    <w:rsid w:val="00AE6E85"/>
    <w:rsid w:val="00AF0238"/>
    <w:rsid w:val="00AF108E"/>
    <w:rsid w:val="00AF1584"/>
    <w:rsid w:val="00AF1CCE"/>
    <w:rsid w:val="00AF58CD"/>
    <w:rsid w:val="00AF5AEA"/>
    <w:rsid w:val="00AF6874"/>
    <w:rsid w:val="00AF73AD"/>
    <w:rsid w:val="00B00F3D"/>
    <w:rsid w:val="00B012BB"/>
    <w:rsid w:val="00B1720D"/>
    <w:rsid w:val="00B2023C"/>
    <w:rsid w:val="00B2358E"/>
    <w:rsid w:val="00B242BD"/>
    <w:rsid w:val="00B25F7B"/>
    <w:rsid w:val="00B326D4"/>
    <w:rsid w:val="00B33C19"/>
    <w:rsid w:val="00B36A2F"/>
    <w:rsid w:val="00B42C01"/>
    <w:rsid w:val="00B4389D"/>
    <w:rsid w:val="00B467C0"/>
    <w:rsid w:val="00B50EF4"/>
    <w:rsid w:val="00B51FB2"/>
    <w:rsid w:val="00B55748"/>
    <w:rsid w:val="00B5728D"/>
    <w:rsid w:val="00B60108"/>
    <w:rsid w:val="00B61764"/>
    <w:rsid w:val="00B6375D"/>
    <w:rsid w:val="00B71115"/>
    <w:rsid w:val="00B74051"/>
    <w:rsid w:val="00B760C8"/>
    <w:rsid w:val="00B83AE9"/>
    <w:rsid w:val="00B87918"/>
    <w:rsid w:val="00B97918"/>
    <w:rsid w:val="00BA0589"/>
    <w:rsid w:val="00BA23FD"/>
    <w:rsid w:val="00BA4E21"/>
    <w:rsid w:val="00BB4996"/>
    <w:rsid w:val="00BB583A"/>
    <w:rsid w:val="00BC1D33"/>
    <w:rsid w:val="00BD0010"/>
    <w:rsid w:val="00BD2841"/>
    <w:rsid w:val="00BD59D3"/>
    <w:rsid w:val="00BD677A"/>
    <w:rsid w:val="00BD724F"/>
    <w:rsid w:val="00BE0355"/>
    <w:rsid w:val="00BF097E"/>
    <w:rsid w:val="00BF2D52"/>
    <w:rsid w:val="00BF3690"/>
    <w:rsid w:val="00BF4E89"/>
    <w:rsid w:val="00BF5F7F"/>
    <w:rsid w:val="00C03A12"/>
    <w:rsid w:val="00C03B31"/>
    <w:rsid w:val="00C04311"/>
    <w:rsid w:val="00C06229"/>
    <w:rsid w:val="00C207D7"/>
    <w:rsid w:val="00C211CE"/>
    <w:rsid w:val="00C24F53"/>
    <w:rsid w:val="00C31873"/>
    <w:rsid w:val="00C31C29"/>
    <w:rsid w:val="00C3273A"/>
    <w:rsid w:val="00C37444"/>
    <w:rsid w:val="00C4213A"/>
    <w:rsid w:val="00C429A5"/>
    <w:rsid w:val="00C5319F"/>
    <w:rsid w:val="00C60599"/>
    <w:rsid w:val="00C6542C"/>
    <w:rsid w:val="00C655DD"/>
    <w:rsid w:val="00C7134C"/>
    <w:rsid w:val="00C752C5"/>
    <w:rsid w:val="00C75673"/>
    <w:rsid w:val="00C80764"/>
    <w:rsid w:val="00C90899"/>
    <w:rsid w:val="00C922E5"/>
    <w:rsid w:val="00C92F07"/>
    <w:rsid w:val="00CA5242"/>
    <w:rsid w:val="00CA621A"/>
    <w:rsid w:val="00CB0F72"/>
    <w:rsid w:val="00CB2FBF"/>
    <w:rsid w:val="00CB37D9"/>
    <w:rsid w:val="00CC06C1"/>
    <w:rsid w:val="00CC09AC"/>
    <w:rsid w:val="00CC0F2B"/>
    <w:rsid w:val="00CC28B4"/>
    <w:rsid w:val="00CC2EE0"/>
    <w:rsid w:val="00CC3123"/>
    <w:rsid w:val="00CC3731"/>
    <w:rsid w:val="00CC454A"/>
    <w:rsid w:val="00CC45C5"/>
    <w:rsid w:val="00CC4FAD"/>
    <w:rsid w:val="00CC6FE1"/>
    <w:rsid w:val="00CC72DC"/>
    <w:rsid w:val="00CD237C"/>
    <w:rsid w:val="00CE3DCA"/>
    <w:rsid w:val="00CE4EA5"/>
    <w:rsid w:val="00CF10A7"/>
    <w:rsid w:val="00CF250D"/>
    <w:rsid w:val="00CF31E2"/>
    <w:rsid w:val="00CF4CC5"/>
    <w:rsid w:val="00CF50A1"/>
    <w:rsid w:val="00CF5323"/>
    <w:rsid w:val="00CF7C93"/>
    <w:rsid w:val="00CF7D0A"/>
    <w:rsid w:val="00D00BF7"/>
    <w:rsid w:val="00D04C4E"/>
    <w:rsid w:val="00D119A7"/>
    <w:rsid w:val="00D1601A"/>
    <w:rsid w:val="00D16C2A"/>
    <w:rsid w:val="00D20449"/>
    <w:rsid w:val="00D22A05"/>
    <w:rsid w:val="00D23C59"/>
    <w:rsid w:val="00D25EEA"/>
    <w:rsid w:val="00D32348"/>
    <w:rsid w:val="00D326B7"/>
    <w:rsid w:val="00D32E22"/>
    <w:rsid w:val="00D33C15"/>
    <w:rsid w:val="00D33E01"/>
    <w:rsid w:val="00D34193"/>
    <w:rsid w:val="00D364D2"/>
    <w:rsid w:val="00D36765"/>
    <w:rsid w:val="00D374B6"/>
    <w:rsid w:val="00D45B37"/>
    <w:rsid w:val="00D46A71"/>
    <w:rsid w:val="00D46F1C"/>
    <w:rsid w:val="00D46F66"/>
    <w:rsid w:val="00D513BA"/>
    <w:rsid w:val="00D5238F"/>
    <w:rsid w:val="00D64EDF"/>
    <w:rsid w:val="00D65F80"/>
    <w:rsid w:val="00D67B15"/>
    <w:rsid w:val="00D71CB1"/>
    <w:rsid w:val="00D73D1C"/>
    <w:rsid w:val="00D76132"/>
    <w:rsid w:val="00D80921"/>
    <w:rsid w:val="00D823AD"/>
    <w:rsid w:val="00D831FC"/>
    <w:rsid w:val="00D84C2A"/>
    <w:rsid w:val="00D86574"/>
    <w:rsid w:val="00D86594"/>
    <w:rsid w:val="00D92C06"/>
    <w:rsid w:val="00D9627D"/>
    <w:rsid w:val="00DA2ED4"/>
    <w:rsid w:val="00DB0AA8"/>
    <w:rsid w:val="00DB0AD9"/>
    <w:rsid w:val="00DB4E69"/>
    <w:rsid w:val="00DC1B07"/>
    <w:rsid w:val="00DC3A6C"/>
    <w:rsid w:val="00DC44D5"/>
    <w:rsid w:val="00DC47C8"/>
    <w:rsid w:val="00DD109A"/>
    <w:rsid w:val="00DE754F"/>
    <w:rsid w:val="00DF00EE"/>
    <w:rsid w:val="00DF03B7"/>
    <w:rsid w:val="00DF22AB"/>
    <w:rsid w:val="00DF684A"/>
    <w:rsid w:val="00DF7090"/>
    <w:rsid w:val="00E02377"/>
    <w:rsid w:val="00E02CFD"/>
    <w:rsid w:val="00E02E02"/>
    <w:rsid w:val="00E03453"/>
    <w:rsid w:val="00E14F33"/>
    <w:rsid w:val="00E161EE"/>
    <w:rsid w:val="00E21E16"/>
    <w:rsid w:val="00E226B9"/>
    <w:rsid w:val="00E24AE6"/>
    <w:rsid w:val="00E25D09"/>
    <w:rsid w:val="00E310A2"/>
    <w:rsid w:val="00E316DB"/>
    <w:rsid w:val="00E31A06"/>
    <w:rsid w:val="00E37C22"/>
    <w:rsid w:val="00E37D2A"/>
    <w:rsid w:val="00E405CF"/>
    <w:rsid w:val="00E407D8"/>
    <w:rsid w:val="00E40F0A"/>
    <w:rsid w:val="00E42A2B"/>
    <w:rsid w:val="00E6119A"/>
    <w:rsid w:val="00E637A7"/>
    <w:rsid w:val="00E65C3C"/>
    <w:rsid w:val="00E70950"/>
    <w:rsid w:val="00E725A6"/>
    <w:rsid w:val="00E766B5"/>
    <w:rsid w:val="00E82983"/>
    <w:rsid w:val="00E85F3D"/>
    <w:rsid w:val="00E86D7B"/>
    <w:rsid w:val="00E86DE3"/>
    <w:rsid w:val="00E876C7"/>
    <w:rsid w:val="00E925BA"/>
    <w:rsid w:val="00E934D5"/>
    <w:rsid w:val="00EA4CD7"/>
    <w:rsid w:val="00EB0D93"/>
    <w:rsid w:val="00EB47A6"/>
    <w:rsid w:val="00EC08F3"/>
    <w:rsid w:val="00EC1A78"/>
    <w:rsid w:val="00EC436F"/>
    <w:rsid w:val="00ED0433"/>
    <w:rsid w:val="00ED7403"/>
    <w:rsid w:val="00EE21D2"/>
    <w:rsid w:val="00EE250A"/>
    <w:rsid w:val="00EF1800"/>
    <w:rsid w:val="00EF2EA5"/>
    <w:rsid w:val="00EF3870"/>
    <w:rsid w:val="00EF416E"/>
    <w:rsid w:val="00EF58AB"/>
    <w:rsid w:val="00EF7D64"/>
    <w:rsid w:val="00F0253C"/>
    <w:rsid w:val="00F03C11"/>
    <w:rsid w:val="00F06B18"/>
    <w:rsid w:val="00F11B40"/>
    <w:rsid w:val="00F16F10"/>
    <w:rsid w:val="00F21B6C"/>
    <w:rsid w:val="00F22CEA"/>
    <w:rsid w:val="00F25796"/>
    <w:rsid w:val="00F2589F"/>
    <w:rsid w:val="00F30D88"/>
    <w:rsid w:val="00F31FD3"/>
    <w:rsid w:val="00F32CA9"/>
    <w:rsid w:val="00F32FAC"/>
    <w:rsid w:val="00F33676"/>
    <w:rsid w:val="00F336F2"/>
    <w:rsid w:val="00F36D6C"/>
    <w:rsid w:val="00F41181"/>
    <w:rsid w:val="00F4370E"/>
    <w:rsid w:val="00F43F41"/>
    <w:rsid w:val="00F451E1"/>
    <w:rsid w:val="00F46726"/>
    <w:rsid w:val="00F47A02"/>
    <w:rsid w:val="00F505A2"/>
    <w:rsid w:val="00F543FC"/>
    <w:rsid w:val="00F60C8B"/>
    <w:rsid w:val="00F61E46"/>
    <w:rsid w:val="00F71608"/>
    <w:rsid w:val="00F72713"/>
    <w:rsid w:val="00F81624"/>
    <w:rsid w:val="00F9778C"/>
    <w:rsid w:val="00FA315C"/>
    <w:rsid w:val="00FA4487"/>
    <w:rsid w:val="00FA4BA5"/>
    <w:rsid w:val="00FA7525"/>
    <w:rsid w:val="00FC6F27"/>
    <w:rsid w:val="00FD23C0"/>
    <w:rsid w:val="00FD51D3"/>
    <w:rsid w:val="00FD5481"/>
    <w:rsid w:val="00FD7604"/>
    <w:rsid w:val="00FD7883"/>
    <w:rsid w:val="00FD788D"/>
    <w:rsid w:val="00FD7DDF"/>
    <w:rsid w:val="00FE1DFA"/>
    <w:rsid w:val="00FE6C15"/>
    <w:rsid w:val="00FE6DBB"/>
    <w:rsid w:val="00FF1AF7"/>
    <w:rsid w:val="00FF51E5"/>
    <w:rsid w:val="00FF5E6F"/>
    <w:rsid w:val="01689013"/>
    <w:rsid w:val="028748EA"/>
    <w:rsid w:val="02D64EB9"/>
    <w:rsid w:val="03568C57"/>
    <w:rsid w:val="03EBE27D"/>
    <w:rsid w:val="04244AEE"/>
    <w:rsid w:val="05014573"/>
    <w:rsid w:val="05B29F24"/>
    <w:rsid w:val="064D1A96"/>
    <w:rsid w:val="06C41CC3"/>
    <w:rsid w:val="0726D21C"/>
    <w:rsid w:val="072A7AB4"/>
    <w:rsid w:val="07DBE52D"/>
    <w:rsid w:val="07E9A2E4"/>
    <w:rsid w:val="07ED74CB"/>
    <w:rsid w:val="08791139"/>
    <w:rsid w:val="087CBF46"/>
    <w:rsid w:val="089DC139"/>
    <w:rsid w:val="0A4CFEA8"/>
    <w:rsid w:val="0A5D2AE7"/>
    <w:rsid w:val="0A89C2EF"/>
    <w:rsid w:val="0AFF9DA2"/>
    <w:rsid w:val="0B28A939"/>
    <w:rsid w:val="0B95AA3E"/>
    <w:rsid w:val="0BA2BD90"/>
    <w:rsid w:val="0C5C61ED"/>
    <w:rsid w:val="0CAB25CB"/>
    <w:rsid w:val="0D23A4AF"/>
    <w:rsid w:val="0D49A3AD"/>
    <w:rsid w:val="0E5B9DB0"/>
    <w:rsid w:val="0F00C942"/>
    <w:rsid w:val="0FD98D0A"/>
    <w:rsid w:val="101D999C"/>
    <w:rsid w:val="102DD2FE"/>
    <w:rsid w:val="11487700"/>
    <w:rsid w:val="1169A818"/>
    <w:rsid w:val="11A88381"/>
    <w:rsid w:val="12150291"/>
    <w:rsid w:val="129165F0"/>
    <w:rsid w:val="12CC32A7"/>
    <w:rsid w:val="13A223C8"/>
    <w:rsid w:val="148C2BE5"/>
    <w:rsid w:val="14DBF670"/>
    <w:rsid w:val="14E1C6AF"/>
    <w:rsid w:val="162A1F65"/>
    <w:rsid w:val="169ED54A"/>
    <w:rsid w:val="16CFBFFD"/>
    <w:rsid w:val="16FFC036"/>
    <w:rsid w:val="17A43FBD"/>
    <w:rsid w:val="18356446"/>
    <w:rsid w:val="184B56A3"/>
    <w:rsid w:val="1886DC26"/>
    <w:rsid w:val="18E5F2DF"/>
    <w:rsid w:val="199D0DF9"/>
    <w:rsid w:val="19B08559"/>
    <w:rsid w:val="19C558C3"/>
    <w:rsid w:val="19E1023B"/>
    <w:rsid w:val="1C1100FC"/>
    <w:rsid w:val="1D57324E"/>
    <w:rsid w:val="1DC1F03B"/>
    <w:rsid w:val="1E7086E6"/>
    <w:rsid w:val="1F2B9064"/>
    <w:rsid w:val="1F8C31AA"/>
    <w:rsid w:val="1FF19A76"/>
    <w:rsid w:val="20376918"/>
    <w:rsid w:val="21BC6602"/>
    <w:rsid w:val="21D64211"/>
    <w:rsid w:val="229E1646"/>
    <w:rsid w:val="22CF3E89"/>
    <w:rsid w:val="22E39A0E"/>
    <w:rsid w:val="23349EAD"/>
    <w:rsid w:val="23B1562A"/>
    <w:rsid w:val="23CE56CF"/>
    <w:rsid w:val="23DAF2D0"/>
    <w:rsid w:val="24A9AE18"/>
    <w:rsid w:val="24C08CB5"/>
    <w:rsid w:val="24EC26DA"/>
    <w:rsid w:val="260204A0"/>
    <w:rsid w:val="26397B8B"/>
    <w:rsid w:val="2640472E"/>
    <w:rsid w:val="26C7EDCF"/>
    <w:rsid w:val="27377484"/>
    <w:rsid w:val="273E1C1D"/>
    <w:rsid w:val="278153A5"/>
    <w:rsid w:val="2785790C"/>
    <w:rsid w:val="279ACE9B"/>
    <w:rsid w:val="27C5AA72"/>
    <w:rsid w:val="28D4771A"/>
    <w:rsid w:val="28F96CC2"/>
    <w:rsid w:val="292C439F"/>
    <w:rsid w:val="2A5D95F2"/>
    <w:rsid w:val="2ACC284C"/>
    <w:rsid w:val="2BDA1F71"/>
    <w:rsid w:val="2E314D07"/>
    <w:rsid w:val="2E38DB2F"/>
    <w:rsid w:val="2E3E4BA8"/>
    <w:rsid w:val="2EFE76C8"/>
    <w:rsid w:val="2F0C2DA2"/>
    <w:rsid w:val="2F471D65"/>
    <w:rsid w:val="2F5F4571"/>
    <w:rsid w:val="30233BBA"/>
    <w:rsid w:val="30B8F450"/>
    <w:rsid w:val="30C1E411"/>
    <w:rsid w:val="311D6B28"/>
    <w:rsid w:val="3130EF49"/>
    <w:rsid w:val="330F004F"/>
    <w:rsid w:val="3373C1E8"/>
    <w:rsid w:val="33C1BCF2"/>
    <w:rsid w:val="34023E50"/>
    <w:rsid w:val="34F14BA2"/>
    <w:rsid w:val="3578C65C"/>
    <w:rsid w:val="35819B65"/>
    <w:rsid w:val="35ED65AE"/>
    <w:rsid w:val="36267E5C"/>
    <w:rsid w:val="36883F22"/>
    <w:rsid w:val="36D247C9"/>
    <w:rsid w:val="38DDA7CD"/>
    <w:rsid w:val="3972AB7E"/>
    <w:rsid w:val="3A51D65D"/>
    <w:rsid w:val="3AA6436A"/>
    <w:rsid w:val="3B61DB79"/>
    <w:rsid w:val="3B6C3A10"/>
    <w:rsid w:val="3B6C4584"/>
    <w:rsid w:val="3BB38884"/>
    <w:rsid w:val="3BD8A85D"/>
    <w:rsid w:val="3CA5F179"/>
    <w:rsid w:val="3CF22425"/>
    <w:rsid w:val="3D00E4BA"/>
    <w:rsid w:val="3D6D142E"/>
    <w:rsid w:val="3D91DF6C"/>
    <w:rsid w:val="3E0E5ABE"/>
    <w:rsid w:val="3F29DEE3"/>
    <w:rsid w:val="3F4B8D8B"/>
    <w:rsid w:val="403F2839"/>
    <w:rsid w:val="405EE9E8"/>
    <w:rsid w:val="40A28DC0"/>
    <w:rsid w:val="40B44B12"/>
    <w:rsid w:val="40D555D2"/>
    <w:rsid w:val="41E16773"/>
    <w:rsid w:val="41F74813"/>
    <w:rsid w:val="43B11831"/>
    <w:rsid w:val="4452FAA6"/>
    <w:rsid w:val="44977DC7"/>
    <w:rsid w:val="44C97534"/>
    <w:rsid w:val="46381F60"/>
    <w:rsid w:val="4658996C"/>
    <w:rsid w:val="46DE434C"/>
    <w:rsid w:val="4798546D"/>
    <w:rsid w:val="47DE9B75"/>
    <w:rsid w:val="4867240F"/>
    <w:rsid w:val="490DADD8"/>
    <w:rsid w:val="49A4F443"/>
    <w:rsid w:val="49BAE88B"/>
    <w:rsid w:val="4A0F0903"/>
    <w:rsid w:val="4AD89115"/>
    <w:rsid w:val="4ADFAAB1"/>
    <w:rsid w:val="4BAEFA99"/>
    <w:rsid w:val="4BFD79B7"/>
    <w:rsid w:val="4C263C9B"/>
    <w:rsid w:val="4C4395C2"/>
    <w:rsid w:val="4C46BB52"/>
    <w:rsid w:val="4E5F0250"/>
    <w:rsid w:val="4E96957D"/>
    <w:rsid w:val="4EC24003"/>
    <w:rsid w:val="4EC84903"/>
    <w:rsid w:val="502BF864"/>
    <w:rsid w:val="50AE084E"/>
    <w:rsid w:val="50FA9A2C"/>
    <w:rsid w:val="5112EF24"/>
    <w:rsid w:val="511EE96B"/>
    <w:rsid w:val="51653BC3"/>
    <w:rsid w:val="530ECC80"/>
    <w:rsid w:val="5484554B"/>
    <w:rsid w:val="5509C26D"/>
    <w:rsid w:val="5563C2D7"/>
    <w:rsid w:val="55AAF78A"/>
    <w:rsid w:val="55E49071"/>
    <w:rsid w:val="570C291E"/>
    <w:rsid w:val="5779B726"/>
    <w:rsid w:val="57BC70A6"/>
    <w:rsid w:val="57C8D491"/>
    <w:rsid w:val="583D5EFB"/>
    <w:rsid w:val="591FE73A"/>
    <w:rsid w:val="5948CDEB"/>
    <w:rsid w:val="5968EB22"/>
    <w:rsid w:val="59819D42"/>
    <w:rsid w:val="59E66782"/>
    <w:rsid w:val="5A44869F"/>
    <w:rsid w:val="5AA3D62C"/>
    <w:rsid w:val="5CCF1BD9"/>
    <w:rsid w:val="5D5EC22D"/>
    <w:rsid w:val="5DF20BDA"/>
    <w:rsid w:val="5F6F564C"/>
    <w:rsid w:val="5FA20B95"/>
    <w:rsid w:val="5FE1AE32"/>
    <w:rsid w:val="601703A2"/>
    <w:rsid w:val="60449ACE"/>
    <w:rsid w:val="607DCBB0"/>
    <w:rsid w:val="61D5CEE6"/>
    <w:rsid w:val="62255572"/>
    <w:rsid w:val="625902A3"/>
    <w:rsid w:val="6298BBC2"/>
    <w:rsid w:val="63721237"/>
    <w:rsid w:val="63961A14"/>
    <w:rsid w:val="63A1D6A3"/>
    <w:rsid w:val="642F2E27"/>
    <w:rsid w:val="6471CBB2"/>
    <w:rsid w:val="64B9E767"/>
    <w:rsid w:val="65156FBC"/>
    <w:rsid w:val="652D5B57"/>
    <w:rsid w:val="6573BAF2"/>
    <w:rsid w:val="65972CFD"/>
    <w:rsid w:val="661FC781"/>
    <w:rsid w:val="6628133E"/>
    <w:rsid w:val="6655293B"/>
    <w:rsid w:val="66DEF8AD"/>
    <w:rsid w:val="677A190E"/>
    <w:rsid w:val="67B666F9"/>
    <w:rsid w:val="67BE5445"/>
    <w:rsid w:val="67EA9ECE"/>
    <w:rsid w:val="68971EB8"/>
    <w:rsid w:val="68BED618"/>
    <w:rsid w:val="68EFF3B3"/>
    <w:rsid w:val="68FD9A37"/>
    <w:rsid w:val="69095C89"/>
    <w:rsid w:val="6975514C"/>
    <w:rsid w:val="69F8DA45"/>
    <w:rsid w:val="6B4CA0D8"/>
    <w:rsid w:val="6B6D151D"/>
    <w:rsid w:val="6B8853E8"/>
    <w:rsid w:val="6BA7927B"/>
    <w:rsid w:val="6C11C316"/>
    <w:rsid w:val="6CA62FEA"/>
    <w:rsid w:val="6CB6BA9A"/>
    <w:rsid w:val="6CCD81CD"/>
    <w:rsid w:val="6D8B38C5"/>
    <w:rsid w:val="6E524FBC"/>
    <w:rsid w:val="6F79FB08"/>
    <w:rsid w:val="70081566"/>
    <w:rsid w:val="702001A2"/>
    <w:rsid w:val="702F36FD"/>
    <w:rsid w:val="702F507B"/>
    <w:rsid w:val="71CD22A5"/>
    <w:rsid w:val="7280C527"/>
    <w:rsid w:val="72BBA1F3"/>
    <w:rsid w:val="7357EB94"/>
    <w:rsid w:val="73D4420E"/>
    <w:rsid w:val="7460ECCC"/>
    <w:rsid w:val="746D50A6"/>
    <w:rsid w:val="75047788"/>
    <w:rsid w:val="761C28B0"/>
    <w:rsid w:val="76A160ED"/>
    <w:rsid w:val="776CF486"/>
    <w:rsid w:val="77C6AAE1"/>
    <w:rsid w:val="77D9F1E1"/>
    <w:rsid w:val="786E2421"/>
    <w:rsid w:val="78D9F2B0"/>
    <w:rsid w:val="79B55B4B"/>
    <w:rsid w:val="79EB35B2"/>
    <w:rsid w:val="7B3A922D"/>
    <w:rsid w:val="7C0C31ED"/>
    <w:rsid w:val="7C272DAD"/>
    <w:rsid w:val="7C750477"/>
    <w:rsid w:val="7E338CD1"/>
    <w:rsid w:val="7E4F6215"/>
    <w:rsid w:val="7E623C71"/>
    <w:rsid w:val="7F5518BA"/>
    <w:rsid w:val="7F56383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844225"/>
  <w15:docId w15:val="{5429C514-01E9-47EF-862C-E91EB508C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Verdana" w:eastAsia="Verdana" w:hAnsi="Verdana" w:cs="Verdana"/>
        <w:color w:val="333333"/>
        <w:sz w:val="22"/>
        <w:szCs w:val="22"/>
        <w:lang w:val="es-ES" w:eastAsia="es-CO"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spacing w:before="157" w:line="360" w:lineRule="auto"/>
      <w:jc w:val="center"/>
      <w:outlineLvl w:val="0"/>
    </w:pPr>
    <w:rPr>
      <w:b/>
      <w:smallCaps/>
      <w:color w:val="FFC000"/>
    </w:rPr>
  </w:style>
  <w:style w:type="paragraph" w:styleId="Ttulo2">
    <w:name w:val="heading 2"/>
    <w:basedOn w:val="Normal"/>
    <w:next w:val="Normal"/>
    <w:pPr>
      <w:keepNext/>
      <w:keepLines/>
      <w:outlineLvl w:val="1"/>
    </w:pPr>
    <w:rPr>
      <w:b/>
      <w:color w:val="FFFFFF"/>
      <w:sz w:val="24"/>
      <w:szCs w:val="24"/>
    </w:rPr>
  </w:style>
  <w:style w:type="paragraph" w:styleId="Ttulo3">
    <w:name w:val="heading 3"/>
    <w:basedOn w:val="Normal"/>
    <w:next w:val="Normal"/>
    <w:pPr>
      <w:keepNext/>
      <w:keepLines/>
      <w:ind w:left="28" w:right="28"/>
      <w:jc w:val="left"/>
      <w:outlineLvl w:val="2"/>
    </w:pPr>
    <w:rPr>
      <w:b/>
    </w:rPr>
  </w:style>
  <w:style w:type="paragraph" w:styleId="Ttulo4">
    <w:name w:val="heading 4"/>
    <w:basedOn w:val="Normal"/>
    <w:next w:val="Normal"/>
    <w:pPr>
      <w:keepNext/>
      <w:keepLines/>
      <w:outlineLvl w:val="3"/>
    </w:pPr>
    <w:rPr>
      <w:i/>
      <w:color w:val="FFC000"/>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rPr>
      <w:rFonts w:ascii="Century Gothic" w:eastAsia="Century Gothic" w:hAnsi="Century Gothic" w:cs="Century Gothic"/>
      <w:b/>
      <w:color w:val="FFFFFF"/>
      <w:sz w:val="72"/>
      <w:szCs w:val="72"/>
    </w:rPr>
  </w:style>
  <w:style w:type="paragraph" w:styleId="Subttulo">
    <w:name w:val="Subtitle"/>
    <w:basedOn w:val="Normal"/>
    <w:next w:val="Normal"/>
    <w:rPr>
      <w:rFonts w:ascii="Century Gothic" w:eastAsia="Century Gothic" w:hAnsi="Century Gothic" w:cs="Century Gothic"/>
      <w:b/>
      <w:color w:val="3A3363"/>
      <w:sz w:val="36"/>
      <w:szCs w:val="36"/>
    </w:rPr>
  </w:style>
  <w:style w:type="table" w:customStyle="1" w:styleId="7">
    <w:name w:val="7"/>
    <w:basedOn w:val="TableNormal1"/>
    <w:tblPr>
      <w:tblStyleRowBandSize w:val="1"/>
      <w:tblStyleColBandSize w:val="1"/>
      <w:tblCellMar>
        <w:left w:w="115" w:type="dxa"/>
        <w:right w:w="115" w:type="dxa"/>
      </w:tblCellMar>
    </w:tblPr>
  </w:style>
  <w:style w:type="table" w:customStyle="1" w:styleId="6">
    <w:name w:val="6"/>
    <w:basedOn w:val="TableNormal1"/>
    <w:tblPr>
      <w:tblStyleRowBandSize w:val="1"/>
      <w:tblStyleColBandSize w:val="1"/>
      <w:tblCellMar>
        <w:left w:w="115" w:type="dxa"/>
        <w:right w:w="115" w:type="dxa"/>
      </w:tblCellMar>
    </w:tblPr>
  </w:style>
  <w:style w:type="table" w:customStyle="1" w:styleId="5">
    <w:name w:val="5"/>
    <w:basedOn w:val="TableNormal1"/>
    <w:tblPr>
      <w:tblStyleRowBandSize w:val="1"/>
      <w:tblStyleColBandSize w:val="1"/>
      <w:tblCellMar>
        <w:left w:w="70" w:type="dxa"/>
        <w:right w:w="70" w:type="dxa"/>
      </w:tblCellMar>
    </w:tblPr>
  </w:style>
  <w:style w:type="table" w:customStyle="1" w:styleId="4">
    <w:name w:val="4"/>
    <w:basedOn w:val="TableNormal1"/>
    <w:tblPr>
      <w:tblStyleRowBandSize w:val="1"/>
      <w:tblStyleColBandSize w:val="1"/>
      <w:tblCellMar>
        <w:left w:w="115" w:type="dxa"/>
        <w:right w:w="115" w:type="dxa"/>
      </w:tblCellMar>
    </w:tblPr>
  </w:style>
  <w:style w:type="table" w:customStyle="1" w:styleId="3">
    <w:name w:val="3"/>
    <w:basedOn w:val="TableNormal1"/>
    <w:tblPr>
      <w:tblStyleRowBandSize w:val="1"/>
      <w:tblStyleColBandSize w:val="1"/>
      <w:tblCellMar>
        <w:left w:w="70" w:type="dxa"/>
        <w:right w:w="70" w:type="dxa"/>
      </w:tblCellMar>
    </w:tblPr>
  </w:style>
  <w:style w:type="table" w:customStyle="1" w:styleId="2">
    <w:name w:val="2"/>
    <w:basedOn w:val="TableNormal1"/>
    <w:tblPr>
      <w:tblStyleRowBandSize w:val="1"/>
      <w:tblStyleColBandSize w:val="1"/>
      <w:tblCellMar>
        <w:left w:w="115" w:type="dxa"/>
        <w:right w:w="115" w:type="dxa"/>
      </w:tblCellMar>
    </w:tblPr>
  </w:style>
  <w:style w:type="table" w:customStyle="1" w:styleId="1">
    <w:name w:val="1"/>
    <w:basedOn w:val="TableNormal1"/>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160E4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60E40"/>
    <w:rPr>
      <w:rFonts w:ascii="Segoe UI" w:hAnsi="Segoe UI" w:cs="Segoe UI"/>
      <w:sz w:val="18"/>
      <w:szCs w:val="18"/>
    </w:rPr>
  </w:style>
  <w:style w:type="paragraph" w:styleId="Prrafodelista">
    <w:name w:val="List Paragraph"/>
    <w:basedOn w:val="Normal"/>
    <w:uiPriority w:val="34"/>
    <w:qFormat/>
    <w:rsid w:val="009F3A17"/>
    <w:pPr>
      <w:ind w:left="720"/>
      <w:contextualSpacing/>
    </w:pPr>
  </w:style>
  <w:style w:type="table" w:styleId="Tablaconcuadrcula">
    <w:name w:val="Table Grid"/>
    <w:basedOn w:val="Tablanormal"/>
    <w:uiPriority w:val="39"/>
    <w:rsid w:val="00A230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E02CFD"/>
    <w:rPr>
      <w:b/>
      <w:bCs/>
    </w:rPr>
  </w:style>
  <w:style w:type="character" w:customStyle="1" w:styleId="AsuntodelcomentarioCar">
    <w:name w:val="Asunto del comentario Car"/>
    <w:basedOn w:val="TextocomentarioCar"/>
    <w:link w:val="Asuntodelcomentario"/>
    <w:uiPriority w:val="99"/>
    <w:semiHidden/>
    <w:rsid w:val="00E02CFD"/>
    <w:rPr>
      <w:b/>
      <w:bCs/>
      <w:sz w:val="20"/>
      <w:szCs w:val="20"/>
    </w:rPr>
  </w:style>
  <w:style w:type="paragraph" w:styleId="Revisin">
    <w:name w:val="Revision"/>
    <w:hidden/>
    <w:uiPriority w:val="99"/>
    <w:semiHidden/>
    <w:rsid w:val="00217AAE"/>
    <w:pPr>
      <w:jc w:val="left"/>
    </w:pPr>
  </w:style>
  <w:style w:type="paragraph" w:styleId="Encabezado">
    <w:name w:val="header"/>
    <w:basedOn w:val="Normal"/>
    <w:link w:val="EncabezadoCar"/>
    <w:uiPriority w:val="99"/>
    <w:unhideWhenUsed/>
    <w:rsid w:val="007954C2"/>
    <w:pPr>
      <w:tabs>
        <w:tab w:val="center" w:pos="4419"/>
        <w:tab w:val="right" w:pos="8838"/>
      </w:tabs>
    </w:pPr>
  </w:style>
  <w:style w:type="character" w:customStyle="1" w:styleId="EncabezadoCar">
    <w:name w:val="Encabezado Car"/>
    <w:basedOn w:val="Fuentedeprrafopredeter"/>
    <w:link w:val="Encabezado"/>
    <w:uiPriority w:val="99"/>
    <w:rsid w:val="007954C2"/>
  </w:style>
  <w:style w:type="paragraph" w:styleId="Piedepgina">
    <w:name w:val="footer"/>
    <w:basedOn w:val="Normal"/>
    <w:link w:val="PiedepginaCar"/>
    <w:uiPriority w:val="99"/>
    <w:unhideWhenUsed/>
    <w:rsid w:val="007954C2"/>
    <w:pPr>
      <w:tabs>
        <w:tab w:val="center" w:pos="4419"/>
        <w:tab w:val="right" w:pos="8838"/>
      </w:tabs>
    </w:pPr>
  </w:style>
  <w:style w:type="character" w:customStyle="1" w:styleId="PiedepginaCar">
    <w:name w:val="Pie de página Car"/>
    <w:basedOn w:val="Fuentedeprrafopredeter"/>
    <w:link w:val="Piedepgina"/>
    <w:uiPriority w:val="99"/>
    <w:rsid w:val="007954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307791">
      <w:bodyDiv w:val="1"/>
      <w:marLeft w:val="0"/>
      <w:marRight w:val="0"/>
      <w:marTop w:val="0"/>
      <w:marBottom w:val="0"/>
      <w:divBdr>
        <w:top w:val="none" w:sz="0" w:space="0" w:color="auto"/>
        <w:left w:val="none" w:sz="0" w:space="0" w:color="auto"/>
        <w:bottom w:val="none" w:sz="0" w:space="0" w:color="auto"/>
        <w:right w:val="none" w:sz="0" w:space="0" w:color="auto"/>
      </w:divBdr>
    </w:div>
    <w:div w:id="556357841">
      <w:bodyDiv w:val="1"/>
      <w:marLeft w:val="0"/>
      <w:marRight w:val="0"/>
      <w:marTop w:val="0"/>
      <w:marBottom w:val="0"/>
      <w:divBdr>
        <w:top w:val="none" w:sz="0" w:space="0" w:color="auto"/>
        <w:left w:val="none" w:sz="0" w:space="0" w:color="auto"/>
        <w:bottom w:val="none" w:sz="0" w:space="0" w:color="auto"/>
        <w:right w:val="none" w:sz="0" w:space="0" w:color="auto"/>
      </w:divBdr>
    </w:div>
    <w:div w:id="773745401">
      <w:bodyDiv w:val="1"/>
      <w:marLeft w:val="0"/>
      <w:marRight w:val="0"/>
      <w:marTop w:val="0"/>
      <w:marBottom w:val="0"/>
      <w:divBdr>
        <w:top w:val="none" w:sz="0" w:space="0" w:color="auto"/>
        <w:left w:val="none" w:sz="0" w:space="0" w:color="auto"/>
        <w:bottom w:val="none" w:sz="0" w:space="0" w:color="auto"/>
        <w:right w:val="none" w:sz="0" w:space="0" w:color="auto"/>
      </w:divBdr>
    </w:div>
    <w:div w:id="1110736042">
      <w:bodyDiv w:val="1"/>
      <w:marLeft w:val="0"/>
      <w:marRight w:val="0"/>
      <w:marTop w:val="0"/>
      <w:marBottom w:val="0"/>
      <w:divBdr>
        <w:top w:val="none" w:sz="0" w:space="0" w:color="auto"/>
        <w:left w:val="none" w:sz="0" w:space="0" w:color="auto"/>
        <w:bottom w:val="none" w:sz="0" w:space="0" w:color="auto"/>
        <w:right w:val="none" w:sz="0" w:space="0" w:color="auto"/>
      </w:divBdr>
    </w:div>
    <w:div w:id="1218319190">
      <w:bodyDiv w:val="1"/>
      <w:marLeft w:val="0"/>
      <w:marRight w:val="0"/>
      <w:marTop w:val="0"/>
      <w:marBottom w:val="0"/>
      <w:divBdr>
        <w:top w:val="none" w:sz="0" w:space="0" w:color="auto"/>
        <w:left w:val="none" w:sz="0" w:space="0" w:color="auto"/>
        <w:bottom w:val="none" w:sz="0" w:space="0" w:color="auto"/>
        <w:right w:val="none" w:sz="0" w:space="0" w:color="auto"/>
      </w:divBdr>
    </w:div>
    <w:div w:id="1291126070">
      <w:bodyDiv w:val="1"/>
      <w:marLeft w:val="0"/>
      <w:marRight w:val="0"/>
      <w:marTop w:val="0"/>
      <w:marBottom w:val="0"/>
      <w:divBdr>
        <w:top w:val="none" w:sz="0" w:space="0" w:color="auto"/>
        <w:left w:val="none" w:sz="0" w:space="0" w:color="auto"/>
        <w:bottom w:val="none" w:sz="0" w:space="0" w:color="auto"/>
        <w:right w:val="none" w:sz="0" w:space="0" w:color="auto"/>
      </w:divBdr>
    </w:div>
    <w:div w:id="1329092897">
      <w:bodyDiv w:val="1"/>
      <w:marLeft w:val="0"/>
      <w:marRight w:val="0"/>
      <w:marTop w:val="0"/>
      <w:marBottom w:val="0"/>
      <w:divBdr>
        <w:top w:val="none" w:sz="0" w:space="0" w:color="auto"/>
        <w:left w:val="none" w:sz="0" w:space="0" w:color="auto"/>
        <w:bottom w:val="none" w:sz="0" w:space="0" w:color="auto"/>
        <w:right w:val="none" w:sz="0" w:space="0" w:color="auto"/>
      </w:divBdr>
    </w:div>
    <w:div w:id="1413743547">
      <w:bodyDiv w:val="1"/>
      <w:marLeft w:val="0"/>
      <w:marRight w:val="0"/>
      <w:marTop w:val="0"/>
      <w:marBottom w:val="0"/>
      <w:divBdr>
        <w:top w:val="none" w:sz="0" w:space="0" w:color="auto"/>
        <w:left w:val="none" w:sz="0" w:space="0" w:color="auto"/>
        <w:bottom w:val="none" w:sz="0" w:space="0" w:color="auto"/>
        <w:right w:val="none" w:sz="0" w:space="0" w:color="auto"/>
      </w:divBdr>
    </w:div>
    <w:div w:id="1486580842">
      <w:bodyDiv w:val="1"/>
      <w:marLeft w:val="0"/>
      <w:marRight w:val="0"/>
      <w:marTop w:val="0"/>
      <w:marBottom w:val="0"/>
      <w:divBdr>
        <w:top w:val="none" w:sz="0" w:space="0" w:color="auto"/>
        <w:left w:val="none" w:sz="0" w:space="0" w:color="auto"/>
        <w:bottom w:val="none" w:sz="0" w:space="0" w:color="auto"/>
        <w:right w:val="none" w:sz="0" w:space="0" w:color="auto"/>
      </w:divBdr>
    </w:div>
    <w:div w:id="1492015707">
      <w:bodyDiv w:val="1"/>
      <w:marLeft w:val="0"/>
      <w:marRight w:val="0"/>
      <w:marTop w:val="0"/>
      <w:marBottom w:val="0"/>
      <w:divBdr>
        <w:top w:val="none" w:sz="0" w:space="0" w:color="auto"/>
        <w:left w:val="none" w:sz="0" w:space="0" w:color="auto"/>
        <w:bottom w:val="none" w:sz="0" w:space="0" w:color="auto"/>
        <w:right w:val="none" w:sz="0" w:space="0" w:color="auto"/>
      </w:divBdr>
    </w:div>
    <w:div w:id="1609194057">
      <w:bodyDiv w:val="1"/>
      <w:marLeft w:val="0"/>
      <w:marRight w:val="0"/>
      <w:marTop w:val="0"/>
      <w:marBottom w:val="0"/>
      <w:divBdr>
        <w:top w:val="none" w:sz="0" w:space="0" w:color="auto"/>
        <w:left w:val="none" w:sz="0" w:space="0" w:color="auto"/>
        <w:bottom w:val="none" w:sz="0" w:space="0" w:color="auto"/>
        <w:right w:val="none" w:sz="0" w:space="0" w:color="auto"/>
      </w:divBdr>
    </w:div>
    <w:div w:id="1619604491">
      <w:bodyDiv w:val="1"/>
      <w:marLeft w:val="0"/>
      <w:marRight w:val="0"/>
      <w:marTop w:val="0"/>
      <w:marBottom w:val="0"/>
      <w:divBdr>
        <w:top w:val="none" w:sz="0" w:space="0" w:color="auto"/>
        <w:left w:val="none" w:sz="0" w:space="0" w:color="auto"/>
        <w:bottom w:val="none" w:sz="0" w:space="0" w:color="auto"/>
        <w:right w:val="none" w:sz="0" w:space="0" w:color="auto"/>
      </w:divBdr>
    </w:div>
    <w:div w:id="1773086440">
      <w:bodyDiv w:val="1"/>
      <w:marLeft w:val="0"/>
      <w:marRight w:val="0"/>
      <w:marTop w:val="0"/>
      <w:marBottom w:val="0"/>
      <w:divBdr>
        <w:top w:val="none" w:sz="0" w:space="0" w:color="auto"/>
        <w:left w:val="none" w:sz="0" w:space="0" w:color="auto"/>
        <w:bottom w:val="none" w:sz="0" w:space="0" w:color="auto"/>
        <w:right w:val="none" w:sz="0" w:space="0" w:color="auto"/>
      </w:divBdr>
    </w:div>
    <w:div w:id="1850949502">
      <w:bodyDiv w:val="1"/>
      <w:marLeft w:val="0"/>
      <w:marRight w:val="0"/>
      <w:marTop w:val="0"/>
      <w:marBottom w:val="0"/>
      <w:divBdr>
        <w:top w:val="none" w:sz="0" w:space="0" w:color="auto"/>
        <w:left w:val="none" w:sz="0" w:space="0" w:color="auto"/>
        <w:bottom w:val="none" w:sz="0" w:space="0" w:color="auto"/>
        <w:right w:val="none" w:sz="0" w:space="0" w:color="auto"/>
      </w:divBdr>
    </w:div>
    <w:div w:id="1934439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microsoft.com/office/2018/08/relationships/commentsExtensible" Target="commentsExtensible.xml"/><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endnotes" Target="endnotes.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chart" Target="charts/chart4.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chart" Target="charts/chart2.xml"/><Relationship Id="rId28" Type="http://schemas.openxmlformats.org/officeDocument/2006/relationships/chart" Target="charts/chart7.xml"/><Relationship Id="rId10" Type="http://schemas.openxmlformats.org/officeDocument/2006/relationships/image" Target="media/image3.png"/><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chart" Target="charts/chart1.xml"/><Relationship Id="rId27" Type="http://schemas.openxmlformats.org/officeDocument/2006/relationships/chart" Target="charts/chart6.xml"/><Relationship Id="rId30" Type="http://schemas.microsoft.com/office/2011/relationships/people" Target="peop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dvvargas\Desktop\2.%20Informe%20Trazador\TPCP_20240531_MatrizConsolidad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enovo\Desktop\matriz%20segundo%20informe%202024%20TPCP_20240531_MatrizConsolidada%20(1).xlsx" TargetMode="Externa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Lenovo\Desktop\matriz%20segundo%20informe%202024%20TPCP_20240531_MatrizConsolidada%20(1).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Lenovo\Desktop\matriz%20segundo%20informe%202024%20TPCP_20240531_MatrizConsolidada%20(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Lenovo\Desktop\matriz%20segundo%20informe%202024%20TPCP_20240531_MatrizConsolidada%20(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Lenovo\Desktop\matriz%20segundo%20informe%202024%20TPCP_20240531_MatrizConsolidada%20(1).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8A0-477C-B178-9AC2CE455B2E}"/>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8A0-477C-B178-9AC2CE455B2E}"/>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8A0-477C-B178-9AC2CE455B2E}"/>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0"/>
            <c:extLst>
              <c:ext xmlns:c15="http://schemas.microsoft.com/office/drawing/2012/chart" uri="{CE6537A1-D6FC-4f65-9D91-7224C49458BB}"/>
            </c:extLst>
          </c:dLbls>
          <c:cat>
            <c:strRef>
              <c:f>Gráficos!$C$5:$E$5</c:f>
              <c:strCache>
                <c:ptCount val="3"/>
                <c:pt idx="1">
                  <c:v>Directo </c:v>
                </c:pt>
                <c:pt idx="2">
                  <c:v>Indirecto </c:v>
                </c:pt>
              </c:strCache>
            </c:strRef>
          </c:cat>
          <c:val>
            <c:numRef>
              <c:f>Gráficos!$C$6:$E$6</c:f>
              <c:numCache>
                <c:formatCode>General</c:formatCode>
                <c:ptCount val="3"/>
                <c:pt idx="1">
                  <c:v>52</c:v>
                </c:pt>
                <c:pt idx="2">
                  <c:v>214</c:v>
                </c:pt>
              </c:numCache>
            </c:numRef>
          </c:val>
          <c:extLst>
            <c:ext xmlns:c16="http://schemas.microsoft.com/office/drawing/2014/chart" uri="{C3380CC4-5D6E-409C-BE32-E72D297353CC}">
              <c16:uniqueId val="{00000006-78A0-477C-B178-9AC2CE455B2E}"/>
            </c:ext>
          </c:extLst>
        </c:ser>
        <c:dLbls>
          <c:dLblPos val="ctr"/>
          <c:showLegendKey val="0"/>
          <c:showVal val="0"/>
          <c:showCatName val="0"/>
          <c:showSerName val="0"/>
          <c:showPercent val="1"/>
          <c:showBubbleSize val="0"/>
          <c:showLeaderLines val="0"/>
        </c:dLbls>
        <c:firstSliceAng val="0"/>
      </c:pieChart>
      <c:spPr>
        <a:noFill/>
        <a:ln>
          <a:noFill/>
        </a:ln>
        <a:effectLst/>
      </c:spPr>
    </c:plotArea>
    <c:legend>
      <c:legendPos val="r"/>
      <c:legendEntry>
        <c:idx val="0"/>
        <c:delete val="1"/>
      </c:legendEntry>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spPr>
            <a:solidFill>
              <a:schemeClr val="accent6"/>
            </a:solidFill>
            <a:ln>
              <a:noFill/>
            </a:ln>
            <a:effectLst/>
            <a:sp3d/>
          </c:spPr>
          <c:invertIfNegative val="0"/>
          <c:dLbls>
            <c:dLbl>
              <c:idx val="1"/>
              <c:layout>
                <c:manualLayout>
                  <c:x val="-1.0185067526415994E-16"/>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7C-458C-811C-004A976F1714}"/>
                </c:ext>
              </c:extLst>
            </c:dLbl>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Graficos!$B$2:$B$3</c:f>
              <c:strCache>
                <c:ptCount val="2"/>
                <c:pt idx="0">
                  <c:v>Administración central</c:v>
                </c:pt>
                <c:pt idx="1">
                  <c:v>Fondos de Desarrollo Local </c:v>
                </c:pt>
              </c:strCache>
            </c:strRef>
          </c:cat>
          <c:val>
            <c:numRef>
              <c:f>Graficos!$C$2:$C$3</c:f>
              <c:numCache>
                <c:formatCode>"$"#,##0_);[Red]\("$"#,##0\)</c:formatCode>
                <c:ptCount val="2"/>
                <c:pt idx="0">
                  <c:v>38381.976369000004</c:v>
                </c:pt>
                <c:pt idx="1">
                  <c:v>1046.415111</c:v>
                </c:pt>
              </c:numCache>
            </c:numRef>
          </c:val>
          <c:extLst>
            <c:ext xmlns:c16="http://schemas.microsoft.com/office/drawing/2014/chart" uri="{C3380CC4-5D6E-409C-BE32-E72D297353CC}">
              <c16:uniqueId val="{00000001-E97C-458C-811C-004A976F1714}"/>
            </c:ext>
          </c:extLst>
        </c:ser>
        <c:dLbls>
          <c:showLegendKey val="0"/>
          <c:showVal val="1"/>
          <c:showCatName val="0"/>
          <c:showSerName val="0"/>
          <c:showPercent val="0"/>
          <c:showBubbleSize val="0"/>
        </c:dLbls>
        <c:gapWidth val="79"/>
        <c:shape val="box"/>
        <c:axId val="2086471823"/>
        <c:axId val="2086472655"/>
        <c:axId val="0"/>
      </c:bar3DChart>
      <c:catAx>
        <c:axId val="208647182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s-CO"/>
          </a:p>
        </c:txPr>
        <c:crossAx val="2086472655"/>
        <c:crosses val="autoZero"/>
        <c:auto val="1"/>
        <c:lblAlgn val="ctr"/>
        <c:lblOffset val="100"/>
        <c:noMultiLvlLbl val="0"/>
      </c:catAx>
      <c:valAx>
        <c:axId val="2086472655"/>
        <c:scaling>
          <c:orientation val="minMax"/>
        </c:scaling>
        <c:delete val="1"/>
        <c:axPos val="l"/>
        <c:numFmt formatCode="&quot;$&quot;#,##0_);[Red]\(&quot;$&quot;#,##0\)" sourceLinked="1"/>
        <c:majorTickMark val="none"/>
        <c:minorTickMark val="none"/>
        <c:tickLblPos val="nextTo"/>
        <c:crossAx val="2086471823"/>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9988465974625143E-2"/>
          <c:y val="4.9052396878483832E-2"/>
          <c:w val="0.94925028835063441"/>
          <c:h val="0.65607422817967154"/>
        </c:manualLayout>
      </c:layout>
      <c:pie3DChart>
        <c:varyColors val="1"/>
        <c:ser>
          <c:idx val="0"/>
          <c:order val="0"/>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0477-4864-8113-D19615C4E89D}"/>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0477-4864-8113-D19615C4E89D}"/>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5-0477-4864-8113-D19615C4E89D}"/>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7-0477-4864-8113-D19615C4E89D}"/>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9-0477-4864-8113-D19615C4E89D}"/>
              </c:ext>
            </c:extLst>
          </c:dPt>
          <c:dLbls>
            <c:dLbl>
              <c:idx val="3"/>
              <c:layout>
                <c:manualLayout>
                  <c:x val="2.5276691812124798E-2"/>
                  <c:y val="7.5215139102991005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477-4864-8113-D19615C4E89D}"/>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solidFill>
                    <a:latin typeface="+mn-lt"/>
                    <a:ea typeface="+mn-ea"/>
                    <a:cs typeface="+mn-cs"/>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Directo_ODS!$F$8:$F$12</c:f>
              <c:strCache>
                <c:ptCount val="5"/>
                <c:pt idx="0">
                  <c:v>03. Salud y bienestar</c:v>
                </c:pt>
                <c:pt idx="1">
                  <c:v>04. Educación de calidad</c:v>
                </c:pt>
                <c:pt idx="2">
                  <c:v>05. Igualdad de género</c:v>
                </c:pt>
                <c:pt idx="3">
                  <c:v>11. Ciudades y comunidades sostenibles</c:v>
                </c:pt>
                <c:pt idx="4">
                  <c:v>16. Paz, justicia e instituciones sólidas</c:v>
                </c:pt>
              </c:strCache>
            </c:strRef>
          </c:cat>
          <c:val>
            <c:numRef>
              <c:f>Directo_ODS!$G$8:$G$12</c:f>
              <c:numCache>
                <c:formatCode>"$"#,##0.00_);[Red]\("$"#,##0.00\)</c:formatCode>
                <c:ptCount val="5"/>
                <c:pt idx="0">
                  <c:v>4860.8185469999999</c:v>
                </c:pt>
                <c:pt idx="1">
                  <c:v>1852.4219330000001</c:v>
                </c:pt>
                <c:pt idx="2">
                  <c:v>359.47553099999999</c:v>
                </c:pt>
                <c:pt idx="3">
                  <c:v>109.884879</c:v>
                </c:pt>
                <c:pt idx="4">
                  <c:v>31199.375478999998</c:v>
                </c:pt>
              </c:numCache>
            </c:numRef>
          </c:val>
          <c:extLst>
            <c:ext xmlns:c16="http://schemas.microsoft.com/office/drawing/2014/chart" uri="{C3380CC4-5D6E-409C-BE32-E72D297353CC}">
              <c16:uniqueId val="{0000000A-0477-4864-8113-D19615C4E89D}"/>
            </c:ext>
          </c:extLst>
        </c:ser>
        <c:dLbls>
          <c:dLblPos val="inEnd"/>
          <c:showLegendKey val="0"/>
          <c:showVal val="0"/>
          <c:showCatName val="0"/>
          <c:showSerName val="0"/>
          <c:showPercent val="1"/>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574146981627304E-2"/>
          <c:y val="0.10648148148148148"/>
          <c:w val="0.93888888888888888"/>
          <c:h val="0.75985309128025669"/>
        </c:manualLayout>
      </c:layout>
      <c:barChart>
        <c:barDir val="col"/>
        <c:grouping val="clustered"/>
        <c:varyColors val="0"/>
        <c:ser>
          <c:idx val="0"/>
          <c:order val="0"/>
          <c:spPr>
            <a:solidFill>
              <a:schemeClr val="accent1"/>
            </a:solidFill>
            <a:ln>
              <a:noFill/>
            </a:ln>
            <a:effectLst/>
          </c:spPr>
          <c:invertIfNegative val="0"/>
          <c:dLbls>
            <c:dLbl>
              <c:idx val="0"/>
              <c:layout>
                <c:manualLayout>
                  <c:x val="5.5555555555555558E-3"/>
                  <c:y val="-6.079664570230626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088-4E2F-B07D-C839B04BFD55}"/>
                </c:ext>
              </c:extLst>
            </c:dLbl>
            <c:dLbl>
              <c:idx val="1"/>
              <c:layout>
                <c:manualLayout>
                  <c:x val="0"/>
                  <c:y val="-6.079664570230607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088-4E2F-B07D-C839B04BFD5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'Graficos '!$C$27:$C$30</c:f>
              <c:strCache>
                <c:ptCount val="4"/>
                <c:pt idx="0">
                  <c:v>01. Construcción de Paz Territorial</c:v>
                </c:pt>
                <c:pt idx="1">
                  <c:v>02. Reconciliación</c:v>
                </c:pt>
                <c:pt idx="2">
                  <c:v>03. Reincorporación / Reintegración</c:v>
                </c:pt>
                <c:pt idx="3">
                  <c:v>04. Sistema Integral de Paz</c:v>
                </c:pt>
              </c:strCache>
            </c:strRef>
          </c:cat>
          <c:val>
            <c:numRef>
              <c:f>'Graficos '!$D$27:$D$30</c:f>
              <c:numCache>
                <c:formatCode>"$"#,##0_);[Red]\("$"#,##0\)</c:formatCode>
                <c:ptCount val="4"/>
                <c:pt idx="0">
                  <c:v>34326.399361999996</c:v>
                </c:pt>
                <c:pt idx="1">
                  <c:v>4765.6101179999996</c:v>
                </c:pt>
                <c:pt idx="2">
                  <c:v>303.13200000000001</c:v>
                </c:pt>
                <c:pt idx="3">
                  <c:v>33.25</c:v>
                </c:pt>
              </c:numCache>
            </c:numRef>
          </c:val>
          <c:extLst>
            <c:ext xmlns:c16="http://schemas.microsoft.com/office/drawing/2014/chart" uri="{C3380CC4-5D6E-409C-BE32-E72D297353CC}">
              <c16:uniqueId val="{00000000-4B6A-41F5-9CE7-824ACFEE023B}"/>
            </c:ext>
          </c:extLst>
        </c:ser>
        <c:dLbls>
          <c:dLblPos val="inEnd"/>
          <c:showLegendKey val="0"/>
          <c:showVal val="1"/>
          <c:showCatName val="0"/>
          <c:showSerName val="0"/>
          <c:showPercent val="0"/>
          <c:showBubbleSize val="0"/>
        </c:dLbls>
        <c:gapWidth val="219"/>
        <c:overlap val="-27"/>
        <c:axId val="1530030848"/>
        <c:axId val="1530030016"/>
      </c:barChart>
      <c:catAx>
        <c:axId val="1530030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CO"/>
          </a:p>
        </c:txPr>
        <c:crossAx val="1530030016"/>
        <c:crosses val="autoZero"/>
        <c:auto val="1"/>
        <c:lblAlgn val="ctr"/>
        <c:lblOffset val="100"/>
        <c:noMultiLvlLbl val="0"/>
      </c:catAx>
      <c:valAx>
        <c:axId val="1530030016"/>
        <c:scaling>
          <c:orientation val="minMax"/>
        </c:scaling>
        <c:delete val="1"/>
        <c:axPos val="l"/>
        <c:numFmt formatCode="&quot;$&quot;#,##0_);[Red]\(&quot;$&quot;#,##0\)" sourceLinked="1"/>
        <c:majorTickMark val="none"/>
        <c:minorTickMark val="none"/>
        <c:tickLblPos val="nextTo"/>
        <c:crossAx val="15300308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Directo_Sectores!$F$6:$F$11</c:f>
              <c:strCache>
                <c:ptCount val="6"/>
                <c:pt idx="0">
                  <c:v>009 - Sector Cultura, recreación y deporte</c:v>
                </c:pt>
                <c:pt idx="1">
                  <c:v>001 - Sector Gestión pública</c:v>
                </c:pt>
                <c:pt idx="2">
                  <c:v>006 - Sector Educación</c:v>
                </c:pt>
                <c:pt idx="3">
                  <c:v>008 - Sector Integración social</c:v>
                </c:pt>
                <c:pt idx="4">
                  <c:v>007 - Sector Salud</c:v>
                </c:pt>
                <c:pt idx="5">
                  <c:v>014 - Sector Seguridad, Convivencia y Justicia</c:v>
                </c:pt>
              </c:strCache>
            </c:strRef>
          </c:cat>
          <c:val>
            <c:numRef>
              <c:f>Directo_Sectores!$G$6:$G$11</c:f>
              <c:numCache>
                <c:formatCode>"$"#,##0_);[Red]\("$"#,##0\)</c:formatCode>
                <c:ptCount val="6"/>
                <c:pt idx="0">
                  <c:v>109.884879</c:v>
                </c:pt>
                <c:pt idx="1">
                  <c:v>789.31738800000005</c:v>
                </c:pt>
                <c:pt idx="2">
                  <c:v>1852.4219330000001</c:v>
                </c:pt>
                <c:pt idx="3">
                  <c:v>2730.6675</c:v>
                </c:pt>
                <c:pt idx="4">
                  <c:v>4568.8451070000001</c:v>
                </c:pt>
                <c:pt idx="5">
                  <c:v>28330.839562000001</c:v>
                </c:pt>
              </c:numCache>
            </c:numRef>
          </c:val>
          <c:extLst>
            <c:ext xmlns:c16="http://schemas.microsoft.com/office/drawing/2014/chart" uri="{C3380CC4-5D6E-409C-BE32-E72D297353CC}">
              <c16:uniqueId val="{00000000-6A52-4E2C-9500-81AC19BD45F2}"/>
            </c:ext>
          </c:extLst>
        </c:ser>
        <c:dLbls>
          <c:dLblPos val="inEnd"/>
          <c:showLegendKey val="0"/>
          <c:showVal val="1"/>
          <c:showCatName val="0"/>
          <c:showSerName val="0"/>
          <c:showPercent val="0"/>
          <c:showBubbleSize val="0"/>
        </c:dLbls>
        <c:gapWidth val="100"/>
        <c:axId val="1300622512"/>
        <c:axId val="1300623760"/>
      </c:barChart>
      <c:catAx>
        <c:axId val="130062251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300623760"/>
        <c:crosses val="autoZero"/>
        <c:auto val="1"/>
        <c:lblAlgn val="ctr"/>
        <c:lblOffset val="100"/>
        <c:noMultiLvlLbl val="0"/>
      </c:catAx>
      <c:valAx>
        <c:axId val="1300623760"/>
        <c:scaling>
          <c:orientation val="minMax"/>
        </c:scaling>
        <c:delete val="1"/>
        <c:axPos val="b"/>
        <c:numFmt formatCode="&quot;$&quot;#,##0_);[Red]\(&quot;$&quot;#,##0\)" sourceLinked="1"/>
        <c:majorTickMark val="none"/>
        <c:minorTickMark val="none"/>
        <c:tickLblPos val="nextTo"/>
        <c:crossAx val="13006225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tint val="100000"/>
                    <a:shade val="100000"/>
                    <a:satMod val="130000"/>
                  </a:schemeClr>
                </a:gs>
                <a:gs pos="100000">
                  <a:schemeClr val="accent1">
                    <a:tint val="50000"/>
                    <a:shade val="100000"/>
                    <a:satMod val="350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Directo_Sectores!$F$17:$F$28</c:f>
              <c:strCache>
                <c:ptCount val="12"/>
                <c:pt idx="0">
                  <c:v>Alcaldía Local de Kennedy</c:v>
                </c:pt>
                <c:pt idx="1">
                  <c:v>Alcaldía Local de La Candelaria</c:v>
                </c:pt>
                <c:pt idx="2">
                  <c:v>Alcaldía Local de Los Mártires</c:v>
                </c:pt>
                <c:pt idx="3">
                  <c:v>Alcaldía Local de Rafael Uribe Uribe</c:v>
                </c:pt>
                <c:pt idx="4">
                  <c:v>Alcaldía Local de Teusaquillo</c:v>
                </c:pt>
                <c:pt idx="5">
                  <c:v>Alcaldía Local de Chapinero</c:v>
                </c:pt>
                <c:pt idx="6">
                  <c:v>Alcaldía Local de Bosa</c:v>
                </c:pt>
                <c:pt idx="7">
                  <c:v>Alcaldía Local de Suba</c:v>
                </c:pt>
                <c:pt idx="8">
                  <c:v>Alcaldía Local de Sumapaz</c:v>
                </c:pt>
                <c:pt idx="9">
                  <c:v>Alcaldía Local de San Cristóbal</c:v>
                </c:pt>
                <c:pt idx="10">
                  <c:v>Alcaldía Local de Usme</c:v>
                </c:pt>
                <c:pt idx="11">
                  <c:v>Alcaldía Local de Fontibón</c:v>
                </c:pt>
              </c:strCache>
            </c:strRef>
          </c:cat>
          <c:val>
            <c:numRef>
              <c:f>Directo_Sectores!$G$17:$G$28</c:f>
              <c:numCache>
                <c:formatCode>"$"#,##0_);[Red]\("$"#,##0\)</c:formatCode>
                <c:ptCount val="12"/>
                <c:pt idx="0">
                  <c:v>0</c:v>
                </c:pt>
                <c:pt idx="1">
                  <c:v>0</c:v>
                </c:pt>
                <c:pt idx="2">
                  <c:v>0</c:v>
                </c:pt>
                <c:pt idx="3">
                  <c:v>0</c:v>
                </c:pt>
                <c:pt idx="4">
                  <c:v>32.6</c:v>
                </c:pt>
                <c:pt idx="5">
                  <c:v>33.25</c:v>
                </c:pt>
                <c:pt idx="6">
                  <c:v>38.316667000000002</c:v>
                </c:pt>
                <c:pt idx="7">
                  <c:v>44.825000000000003</c:v>
                </c:pt>
                <c:pt idx="8">
                  <c:v>81.023343999999994</c:v>
                </c:pt>
                <c:pt idx="9">
                  <c:v>196.24029999999999</c:v>
                </c:pt>
                <c:pt idx="10">
                  <c:v>240.8518</c:v>
                </c:pt>
                <c:pt idx="11">
                  <c:v>379.30799999999999</c:v>
                </c:pt>
              </c:numCache>
            </c:numRef>
          </c:val>
          <c:extLst>
            <c:ext xmlns:c16="http://schemas.microsoft.com/office/drawing/2014/chart" uri="{C3380CC4-5D6E-409C-BE32-E72D297353CC}">
              <c16:uniqueId val="{00000000-607E-4A1E-94BC-F573C4F1769A}"/>
            </c:ext>
          </c:extLst>
        </c:ser>
        <c:dLbls>
          <c:dLblPos val="inEnd"/>
          <c:showLegendKey val="0"/>
          <c:showVal val="1"/>
          <c:showCatName val="0"/>
          <c:showSerName val="0"/>
          <c:showPercent val="0"/>
          <c:showBubbleSize val="0"/>
        </c:dLbls>
        <c:gapWidth val="100"/>
        <c:axId val="1085091968"/>
        <c:axId val="1085095296"/>
      </c:barChart>
      <c:catAx>
        <c:axId val="1085091968"/>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085095296"/>
        <c:crosses val="autoZero"/>
        <c:auto val="1"/>
        <c:lblAlgn val="ctr"/>
        <c:lblOffset val="100"/>
        <c:noMultiLvlLbl val="0"/>
      </c:catAx>
      <c:valAx>
        <c:axId val="1085095296"/>
        <c:scaling>
          <c:orientation val="minMax"/>
        </c:scaling>
        <c:delete val="1"/>
        <c:axPos val="b"/>
        <c:numFmt formatCode="&quot;$&quot;#,##0_);[Red]\(&quot;$&quot;#,##0\)" sourceLinked="1"/>
        <c:majorTickMark val="none"/>
        <c:minorTickMark val="none"/>
        <c:tickLblPos val="nextTo"/>
        <c:crossAx val="10850919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'Graficos '!$B$108</c:f>
              <c:strCache>
                <c:ptCount val="1"/>
                <c:pt idx="0">
                  <c:v>SegPlan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'Graficos '!$A$109:$A$112</c:f>
              <c:strCache>
                <c:ptCount val="4"/>
                <c:pt idx="0">
                  <c:v>Reincorporación /Reintegración </c:v>
                </c:pt>
                <c:pt idx="1">
                  <c:v>Reconciliación </c:v>
                </c:pt>
                <c:pt idx="2">
                  <c:v>Construcción de Paz Territorial </c:v>
                </c:pt>
                <c:pt idx="3">
                  <c:v>Construcción de Paz Territorial </c:v>
                </c:pt>
              </c:strCache>
            </c:strRef>
          </c:cat>
          <c:val>
            <c:numRef>
              <c:f>'Graficos '!$B$109:$B$112</c:f>
              <c:numCache>
                <c:formatCode>#,##0</c:formatCode>
                <c:ptCount val="4"/>
                <c:pt idx="0">
                  <c:v>1273013</c:v>
                </c:pt>
                <c:pt idx="1">
                  <c:v>439903</c:v>
                </c:pt>
                <c:pt idx="2">
                  <c:v>64952</c:v>
                </c:pt>
                <c:pt idx="3">
                  <c:v>137</c:v>
                </c:pt>
              </c:numCache>
            </c:numRef>
          </c:val>
          <c:extLst>
            <c:ext xmlns:c16="http://schemas.microsoft.com/office/drawing/2014/chart" uri="{C3380CC4-5D6E-409C-BE32-E72D297353CC}">
              <c16:uniqueId val="{00000000-9968-4ABD-A89B-E087F07D6D87}"/>
            </c:ext>
          </c:extLst>
        </c:ser>
        <c:ser>
          <c:idx val="1"/>
          <c:order val="1"/>
          <c:tx>
            <c:strRef>
              <c:f>'Graficos '!$C$108</c:f>
              <c:strCache>
                <c:ptCount val="1"/>
                <c:pt idx="0">
                  <c:v>BogData </c:v>
                </c:pt>
              </c:strCache>
            </c:strRef>
          </c:tx>
          <c:spPr>
            <a:solidFill>
              <a:schemeClr val="accent2"/>
            </a:solidFill>
            <a:ln>
              <a:noFill/>
            </a:ln>
            <a:effectLst/>
          </c:spPr>
          <c:invertIfNegative val="0"/>
          <c:dLbls>
            <c:dLbl>
              <c:idx val="0"/>
              <c:layout>
                <c:manualLayout>
                  <c:x val="2.185792349726773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57-4486-B1F2-E9716381C7B3}"/>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'Graficos '!$A$109:$A$112</c:f>
              <c:strCache>
                <c:ptCount val="4"/>
                <c:pt idx="0">
                  <c:v>Reincorporación /Reintegración </c:v>
                </c:pt>
                <c:pt idx="1">
                  <c:v>Reconciliación </c:v>
                </c:pt>
                <c:pt idx="2">
                  <c:v>Construcción de Paz Territorial </c:v>
                </c:pt>
                <c:pt idx="3">
                  <c:v>Construcción de Paz Territorial </c:v>
                </c:pt>
              </c:strCache>
            </c:strRef>
          </c:cat>
          <c:val>
            <c:numRef>
              <c:f>'Graficos '!$C$109:$C$112</c:f>
              <c:numCache>
                <c:formatCode>#,##0</c:formatCode>
                <c:ptCount val="4"/>
                <c:pt idx="0">
                  <c:v>1249908</c:v>
                </c:pt>
                <c:pt idx="1">
                  <c:v>241494</c:v>
                </c:pt>
                <c:pt idx="2">
                  <c:v>27833</c:v>
                </c:pt>
                <c:pt idx="3">
                  <c:v>137</c:v>
                </c:pt>
              </c:numCache>
            </c:numRef>
          </c:val>
          <c:extLst>
            <c:ext xmlns:c16="http://schemas.microsoft.com/office/drawing/2014/chart" uri="{C3380CC4-5D6E-409C-BE32-E72D297353CC}">
              <c16:uniqueId val="{00000001-9968-4ABD-A89B-E087F07D6D87}"/>
            </c:ext>
          </c:extLst>
        </c:ser>
        <c:dLbls>
          <c:dLblPos val="outEnd"/>
          <c:showLegendKey val="0"/>
          <c:showVal val="1"/>
          <c:showCatName val="0"/>
          <c:showSerName val="0"/>
          <c:showPercent val="0"/>
          <c:showBubbleSize val="0"/>
        </c:dLbls>
        <c:gapWidth val="219"/>
        <c:overlap val="-27"/>
        <c:axId val="1223526576"/>
        <c:axId val="1223533232"/>
      </c:barChart>
      <c:catAx>
        <c:axId val="1223526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23533232"/>
        <c:crosses val="autoZero"/>
        <c:auto val="1"/>
        <c:lblAlgn val="ctr"/>
        <c:lblOffset val="100"/>
        <c:noMultiLvlLbl val="0"/>
      </c:catAx>
      <c:valAx>
        <c:axId val="1223533232"/>
        <c:scaling>
          <c:orientation val="minMax"/>
        </c:scaling>
        <c:delete val="1"/>
        <c:axPos val="l"/>
        <c:numFmt formatCode="#,##0" sourceLinked="1"/>
        <c:majorTickMark val="none"/>
        <c:minorTickMark val="none"/>
        <c:tickLblPos val="nextTo"/>
        <c:crossAx val="1223526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00" b="1"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E16FA-787B-4126-BCCE-D6A470A11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46</Pages>
  <Words>12304</Words>
  <Characters>67677</Characters>
  <Application>Microsoft Office Word</Application>
  <DocSecurity>0</DocSecurity>
  <Lines>563</Lines>
  <Paragraphs>159</Paragraphs>
  <ScaleCrop>false</ScaleCrop>
  <Company/>
  <LinksUpToDate>false</LinksUpToDate>
  <CharactersWithSpaces>79822</CharactersWithSpaces>
  <SharedDoc>false</SharedDoc>
  <HLinks>
    <vt:vector size="252" baseType="variant">
      <vt:variant>
        <vt:i4>1245281</vt:i4>
      </vt:variant>
      <vt:variant>
        <vt:i4>131</vt:i4>
      </vt:variant>
      <vt:variant>
        <vt:i4>0</vt:i4>
      </vt:variant>
      <vt:variant>
        <vt:i4>5</vt:i4>
      </vt:variant>
      <vt:variant>
        <vt:lpwstr/>
      </vt:variant>
      <vt:variant>
        <vt:lpwstr>_19c6y18</vt:lpwstr>
      </vt:variant>
      <vt:variant>
        <vt:i4>5111925</vt:i4>
      </vt:variant>
      <vt:variant>
        <vt:i4>128</vt:i4>
      </vt:variant>
      <vt:variant>
        <vt:i4>0</vt:i4>
      </vt:variant>
      <vt:variant>
        <vt:i4>5</vt:i4>
      </vt:variant>
      <vt:variant>
        <vt:lpwstr/>
      </vt:variant>
      <vt:variant>
        <vt:lpwstr>_32hioqz</vt:lpwstr>
      </vt:variant>
      <vt:variant>
        <vt:i4>1048639</vt:i4>
      </vt:variant>
      <vt:variant>
        <vt:i4>125</vt:i4>
      </vt:variant>
      <vt:variant>
        <vt:i4>0</vt:i4>
      </vt:variant>
      <vt:variant>
        <vt:i4>5</vt:i4>
      </vt:variant>
      <vt:variant>
        <vt:lpwstr/>
      </vt:variant>
      <vt:variant>
        <vt:lpwstr>_49x2ik5</vt:lpwstr>
      </vt:variant>
      <vt:variant>
        <vt:i4>131123</vt:i4>
      </vt:variant>
      <vt:variant>
        <vt:i4>122</vt:i4>
      </vt:variant>
      <vt:variant>
        <vt:i4>0</vt:i4>
      </vt:variant>
      <vt:variant>
        <vt:i4>5</vt:i4>
      </vt:variant>
      <vt:variant>
        <vt:lpwstr/>
      </vt:variant>
      <vt:variant>
        <vt:lpwstr>_3whwml4</vt:lpwstr>
      </vt:variant>
      <vt:variant>
        <vt:i4>5898295</vt:i4>
      </vt:variant>
      <vt:variant>
        <vt:i4>119</vt:i4>
      </vt:variant>
      <vt:variant>
        <vt:i4>0</vt:i4>
      </vt:variant>
      <vt:variant>
        <vt:i4>5</vt:i4>
      </vt:variant>
      <vt:variant>
        <vt:lpwstr/>
      </vt:variant>
      <vt:variant>
        <vt:lpwstr>_2jxsxqh</vt:lpwstr>
      </vt:variant>
      <vt:variant>
        <vt:i4>4587627</vt:i4>
      </vt:variant>
      <vt:variant>
        <vt:i4>116</vt:i4>
      </vt:variant>
      <vt:variant>
        <vt:i4>0</vt:i4>
      </vt:variant>
      <vt:variant>
        <vt:i4>5</vt:i4>
      </vt:variant>
      <vt:variant>
        <vt:lpwstr/>
      </vt:variant>
      <vt:variant>
        <vt:lpwstr>_44sinio</vt:lpwstr>
      </vt:variant>
      <vt:variant>
        <vt:i4>458798</vt:i4>
      </vt:variant>
      <vt:variant>
        <vt:i4>110</vt:i4>
      </vt:variant>
      <vt:variant>
        <vt:i4>0</vt:i4>
      </vt:variant>
      <vt:variant>
        <vt:i4>5</vt:i4>
      </vt:variant>
      <vt:variant>
        <vt:lpwstr/>
      </vt:variant>
      <vt:variant>
        <vt:lpwstr>_3tbugp1</vt:lpwstr>
      </vt:variant>
      <vt:variant>
        <vt:i4>786488</vt:i4>
      </vt:variant>
      <vt:variant>
        <vt:i4>107</vt:i4>
      </vt:variant>
      <vt:variant>
        <vt:i4>0</vt:i4>
      </vt:variant>
      <vt:variant>
        <vt:i4>5</vt:i4>
      </vt:variant>
      <vt:variant>
        <vt:lpwstr/>
      </vt:variant>
      <vt:variant>
        <vt:lpwstr>_4f1mdlm</vt:lpwstr>
      </vt:variant>
      <vt:variant>
        <vt:i4>5701692</vt:i4>
      </vt:variant>
      <vt:variant>
        <vt:i4>104</vt:i4>
      </vt:variant>
      <vt:variant>
        <vt:i4>0</vt:i4>
      </vt:variant>
      <vt:variant>
        <vt:i4>5</vt:i4>
      </vt:variant>
      <vt:variant>
        <vt:lpwstr/>
      </vt:variant>
      <vt:variant>
        <vt:lpwstr>_2grqrue</vt:lpwstr>
      </vt:variant>
      <vt:variant>
        <vt:i4>2883585</vt:i4>
      </vt:variant>
      <vt:variant>
        <vt:i4>101</vt:i4>
      </vt:variant>
      <vt:variant>
        <vt:i4>0</vt:i4>
      </vt:variant>
      <vt:variant>
        <vt:i4>5</vt:i4>
      </vt:variant>
      <vt:variant>
        <vt:lpwstr/>
      </vt:variant>
      <vt:variant>
        <vt:lpwstr>_ihv636</vt:lpwstr>
      </vt:variant>
      <vt:variant>
        <vt:i4>4587647</vt:i4>
      </vt:variant>
      <vt:variant>
        <vt:i4>98</vt:i4>
      </vt:variant>
      <vt:variant>
        <vt:i4>0</vt:i4>
      </vt:variant>
      <vt:variant>
        <vt:i4>5</vt:i4>
      </vt:variant>
      <vt:variant>
        <vt:lpwstr/>
      </vt:variant>
      <vt:variant>
        <vt:lpwstr>_147n2zr</vt:lpwstr>
      </vt:variant>
      <vt:variant>
        <vt:i4>2687003</vt:i4>
      </vt:variant>
      <vt:variant>
        <vt:i4>95</vt:i4>
      </vt:variant>
      <vt:variant>
        <vt:i4>0</vt:i4>
      </vt:variant>
      <vt:variant>
        <vt:i4>5</vt:i4>
      </vt:variant>
      <vt:variant>
        <vt:lpwstr/>
      </vt:variant>
      <vt:variant>
        <vt:lpwstr>_qsh70q</vt:lpwstr>
      </vt:variant>
      <vt:variant>
        <vt:i4>1638449</vt:i4>
      </vt:variant>
      <vt:variant>
        <vt:i4>92</vt:i4>
      </vt:variant>
      <vt:variant>
        <vt:i4>0</vt:i4>
      </vt:variant>
      <vt:variant>
        <vt:i4>5</vt:i4>
      </vt:variant>
      <vt:variant>
        <vt:lpwstr/>
      </vt:variant>
      <vt:variant>
        <vt:lpwstr>_4i7ojhp</vt:lpwstr>
      </vt:variant>
      <vt:variant>
        <vt:i4>3145819</vt:i4>
      </vt:variant>
      <vt:variant>
        <vt:i4>89</vt:i4>
      </vt:variant>
      <vt:variant>
        <vt:i4>0</vt:i4>
      </vt:variant>
      <vt:variant>
        <vt:i4>5</vt:i4>
      </vt:variant>
      <vt:variant>
        <vt:lpwstr/>
      </vt:variant>
      <vt:variant>
        <vt:lpwstr>_z337ya</vt:lpwstr>
      </vt:variant>
      <vt:variant>
        <vt:i4>3932163</vt:i4>
      </vt:variant>
      <vt:variant>
        <vt:i4>83</vt:i4>
      </vt:variant>
      <vt:variant>
        <vt:i4>0</vt:i4>
      </vt:variant>
      <vt:variant>
        <vt:i4>5</vt:i4>
      </vt:variant>
      <vt:variant>
        <vt:lpwstr/>
      </vt:variant>
      <vt:variant>
        <vt:lpwstr>_nmf14n</vt:lpwstr>
      </vt:variant>
      <vt:variant>
        <vt:i4>3932163</vt:i4>
      </vt:variant>
      <vt:variant>
        <vt:i4>80</vt:i4>
      </vt:variant>
      <vt:variant>
        <vt:i4>0</vt:i4>
      </vt:variant>
      <vt:variant>
        <vt:i4>5</vt:i4>
      </vt:variant>
      <vt:variant>
        <vt:lpwstr/>
      </vt:variant>
      <vt:variant>
        <vt:lpwstr>_nmf14n</vt:lpwstr>
      </vt:variant>
      <vt:variant>
        <vt:i4>786473</vt:i4>
      </vt:variant>
      <vt:variant>
        <vt:i4>77</vt:i4>
      </vt:variant>
      <vt:variant>
        <vt:i4>0</vt:i4>
      </vt:variant>
      <vt:variant>
        <vt:i4>5</vt:i4>
      </vt:variant>
      <vt:variant>
        <vt:lpwstr/>
      </vt:variant>
      <vt:variant>
        <vt:lpwstr>_2u6wntf</vt:lpwstr>
      </vt:variant>
      <vt:variant>
        <vt:i4>786473</vt:i4>
      </vt:variant>
      <vt:variant>
        <vt:i4>74</vt:i4>
      </vt:variant>
      <vt:variant>
        <vt:i4>0</vt:i4>
      </vt:variant>
      <vt:variant>
        <vt:i4>5</vt:i4>
      </vt:variant>
      <vt:variant>
        <vt:lpwstr/>
      </vt:variant>
      <vt:variant>
        <vt:lpwstr>_2u6wntf</vt:lpwstr>
      </vt:variant>
      <vt:variant>
        <vt:i4>65576</vt:i4>
      </vt:variant>
      <vt:variant>
        <vt:i4>71</vt:i4>
      </vt:variant>
      <vt:variant>
        <vt:i4>0</vt:i4>
      </vt:variant>
      <vt:variant>
        <vt:i4>5</vt:i4>
      </vt:variant>
      <vt:variant>
        <vt:lpwstr/>
      </vt:variant>
      <vt:variant>
        <vt:lpwstr>_1v1yuxt</vt:lpwstr>
      </vt:variant>
      <vt:variant>
        <vt:i4>65576</vt:i4>
      </vt:variant>
      <vt:variant>
        <vt:i4>68</vt:i4>
      </vt:variant>
      <vt:variant>
        <vt:i4>0</vt:i4>
      </vt:variant>
      <vt:variant>
        <vt:i4>5</vt:i4>
      </vt:variant>
      <vt:variant>
        <vt:lpwstr/>
      </vt:variant>
      <vt:variant>
        <vt:lpwstr>_1v1yuxt</vt:lpwstr>
      </vt:variant>
      <vt:variant>
        <vt:i4>5636157</vt:i4>
      </vt:variant>
      <vt:variant>
        <vt:i4>65</vt:i4>
      </vt:variant>
      <vt:variant>
        <vt:i4>0</vt:i4>
      </vt:variant>
      <vt:variant>
        <vt:i4>5</vt:i4>
      </vt:variant>
      <vt:variant>
        <vt:lpwstr/>
      </vt:variant>
      <vt:variant>
        <vt:lpwstr>_1hmsyys</vt:lpwstr>
      </vt:variant>
      <vt:variant>
        <vt:i4>5636157</vt:i4>
      </vt:variant>
      <vt:variant>
        <vt:i4>62</vt:i4>
      </vt:variant>
      <vt:variant>
        <vt:i4>0</vt:i4>
      </vt:variant>
      <vt:variant>
        <vt:i4>5</vt:i4>
      </vt:variant>
      <vt:variant>
        <vt:lpwstr/>
      </vt:variant>
      <vt:variant>
        <vt:lpwstr>_1hmsyys</vt:lpwstr>
      </vt:variant>
      <vt:variant>
        <vt:i4>196671</vt:i4>
      </vt:variant>
      <vt:variant>
        <vt:i4>59</vt:i4>
      </vt:variant>
      <vt:variant>
        <vt:i4>0</vt:i4>
      </vt:variant>
      <vt:variant>
        <vt:i4>5</vt:i4>
      </vt:variant>
      <vt:variant>
        <vt:lpwstr/>
      </vt:variant>
      <vt:variant>
        <vt:lpwstr>_3o7alnk</vt:lpwstr>
      </vt:variant>
      <vt:variant>
        <vt:i4>196671</vt:i4>
      </vt:variant>
      <vt:variant>
        <vt:i4>56</vt:i4>
      </vt:variant>
      <vt:variant>
        <vt:i4>0</vt:i4>
      </vt:variant>
      <vt:variant>
        <vt:i4>5</vt:i4>
      </vt:variant>
      <vt:variant>
        <vt:lpwstr/>
      </vt:variant>
      <vt:variant>
        <vt:lpwstr>_3o7alnk</vt:lpwstr>
      </vt:variant>
      <vt:variant>
        <vt:i4>5242941</vt:i4>
      </vt:variant>
      <vt:variant>
        <vt:i4>53</vt:i4>
      </vt:variant>
      <vt:variant>
        <vt:i4>0</vt:i4>
      </vt:variant>
      <vt:variant>
        <vt:i4>5</vt:i4>
      </vt:variant>
      <vt:variant>
        <vt:lpwstr/>
      </vt:variant>
      <vt:variant>
        <vt:lpwstr>_1pxezwc</vt:lpwstr>
      </vt:variant>
      <vt:variant>
        <vt:i4>5242941</vt:i4>
      </vt:variant>
      <vt:variant>
        <vt:i4>50</vt:i4>
      </vt:variant>
      <vt:variant>
        <vt:i4>0</vt:i4>
      </vt:variant>
      <vt:variant>
        <vt:i4>5</vt:i4>
      </vt:variant>
      <vt:variant>
        <vt:lpwstr/>
      </vt:variant>
      <vt:variant>
        <vt:lpwstr>_1pxezwc</vt:lpwstr>
      </vt:variant>
      <vt:variant>
        <vt:i4>589949</vt:i4>
      </vt:variant>
      <vt:variant>
        <vt:i4>47</vt:i4>
      </vt:variant>
      <vt:variant>
        <vt:i4>0</vt:i4>
      </vt:variant>
      <vt:variant>
        <vt:i4>5</vt:i4>
      </vt:variant>
      <vt:variant>
        <vt:lpwstr/>
      </vt:variant>
      <vt:variant>
        <vt:lpwstr>_1ci93xb</vt:lpwstr>
      </vt:variant>
      <vt:variant>
        <vt:i4>589949</vt:i4>
      </vt:variant>
      <vt:variant>
        <vt:i4>44</vt:i4>
      </vt:variant>
      <vt:variant>
        <vt:i4>0</vt:i4>
      </vt:variant>
      <vt:variant>
        <vt:i4>5</vt:i4>
      </vt:variant>
      <vt:variant>
        <vt:lpwstr/>
      </vt:variant>
      <vt:variant>
        <vt:lpwstr>_1ci93xb</vt:lpwstr>
      </vt:variant>
      <vt:variant>
        <vt:i4>4980782</vt:i4>
      </vt:variant>
      <vt:variant>
        <vt:i4>41</vt:i4>
      </vt:variant>
      <vt:variant>
        <vt:i4>0</vt:i4>
      </vt:variant>
      <vt:variant>
        <vt:i4>5</vt:i4>
      </vt:variant>
      <vt:variant>
        <vt:lpwstr/>
      </vt:variant>
      <vt:variant>
        <vt:lpwstr>_2xcytpi</vt:lpwstr>
      </vt:variant>
      <vt:variant>
        <vt:i4>4980782</vt:i4>
      </vt:variant>
      <vt:variant>
        <vt:i4>38</vt:i4>
      </vt:variant>
      <vt:variant>
        <vt:i4>0</vt:i4>
      </vt:variant>
      <vt:variant>
        <vt:i4>5</vt:i4>
      </vt:variant>
      <vt:variant>
        <vt:lpwstr/>
      </vt:variant>
      <vt:variant>
        <vt:lpwstr>_2xcytpi</vt:lpwstr>
      </vt:variant>
      <vt:variant>
        <vt:i4>5111907</vt:i4>
      </vt:variant>
      <vt:variant>
        <vt:i4>35</vt:i4>
      </vt:variant>
      <vt:variant>
        <vt:i4>0</vt:i4>
      </vt:variant>
      <vt:variant>
        <vt:i4>5</vt:i4>
      </vt:variant>
      <vt:variant>
        <vt:lpwstr/>
      </vt:variant>
      <vt:variant>
        <vt:lpwstr>_1y810tw</vt:lpwstr>
      </vt:variant>
      <vt:variant>
        <vt:i4>5111907</vt:i4>
      </vt:variant>
      <vt:variant>
        <vt:i4>32</vt:i4>
      </vt:variant>
      <vt:variant>
        <vt:i4>0</vt:i4>
      </vt:variant>
      <vt:variant>
        <vt:i4>5</vt:i4>
      </vt:variant>
      <vt:variant>
        <vt:lpwstr/>
      </vt:variant>
      <vt:variant>
        <vt:lpwstr>_1y810tw</vt:lpwstr>
      </vt:variant>
      <vt:variant>
        <vt:i4>1704047</vt:i4>
      </vt:variant>
      <vt:variant>
        <vt:i4>29</vt:i4>
      </vt:variant>
      <vt:variant>
        <vt:i4>0</vt:i4>
      </vt:variant>
      <vt:variant>
        <vt:i4>5</vt:i4>
      </vt:variant>
      <vt:variant>
        <vt:lpwstr/>
      </vt:variant>
      <vt:variant>
        <vt:lpwstr>_35nkun2</vt:lpwstr>
      </vt:variant>
      <vt:variant>
        <vt:i4>1704047</vt:i4>
      </vt:variant>
      <vt:variant>
        <vt:i4>26</vt:i4>
      </vt:variant>
      <vt:variant>
        <vt:i4>0</vt:i4>
      </vt:variant>
      <vt:variant>
        <vt:i4>5</vt:i4>
      </vt:variant>
      <vt:variant>
        <vt:lpwstr/>
      </vt:variant>
      <vt:variant>
        <vt:lpwstr>_35nkun2</vt:lpwstr>
      </vt:variant>
      <vt:variant>
        <vt:i4>7209043</vt:i4>
      </vt:variant>
      <vt:variant>
        <vt:i4>23</vt:i4>
      </vt:variant>
      <vt:variant>
        <vt:i4>0</vt:i4>
      </vt:variant>
      <vt:variant>
        <vt:i4>5</vt:i4>
      </vt:variant>
      <vt:variant>
        <vt:lpwstr/>
      </vt:variant>
      <vt:variant>
        <vt:lpwstr>_lnxbz9</vt:lpwstr>
      </vt:variant>
      <vt:variant>
        <vt:i4>7209043</vt:i4>
      </vt:variant>
      <vt:variant>
        <vt:i4>20</vt:i4>
      </vt:variant>
      <vt:variant>
        <vt:i4>0</vt:i4>
      </vt:variant>
      <vt:variant>
        <vt:i4>5</vt:i4>
      </vt:variant>
      <vt:variant>
        <vt:lpwstr/>
      </vt:variant>
      <vt:variant>
        <vt:lpwstr>_lnxbz9</vt:lpwstr>
      </vt:variant>
      <vt:variant>
        <vt:i4>852085</vt:i4>
      </vt:variant>
      <vt:variant>
        <vt:i4>17</vt:i4>
      </vt:variant>
      <vt:variant>
        <vt:i4>0</vt:i4>
      </vt:variant>
      <vt:variant>
        <vt:i4>5</vt:i4>
      </vt:variant>
      <vt:variant>
        <vt:lpwstr/>
      </vt:variant>
      <vt:variant>
        <vt:lpwstr>_26in1rg</vt:lpwstr>
      </vt:variant>
      <vt:variant>
        <vt:i4>852085</vt:i4>
      </vt:variant>
      <vt:variant>
        <vt:i4>14</vt:i4>
      </vt:variant>
      <vt:variant>
        <vt:i4>0</vt:i4>
      </vt:variant>
      <vt:variant>
        <vt:i4>5</vt:i4>
      </vt:variant>
      <vt:variant>
        <vt:lpwstr/>
      </vt:variant>
      <vt:variant>
        <vt:lpwstr>_26in1rg</vt:lpwstr>
      </vt:variant>
      <vt:variant>
        <vt:i4>4915236</vt:i4>
      </vt:variant>
      <vt:variant>
        <vt:i4>11</vt:i4>
      </vt:variant>
      <vt:variant>
        <vt:i4>0</vt:i4>
      </vt:variant>
      <vt:variant>
        <vt:i4>5</vt:i4>
      </vt:variant>
      <vt:variant>
        <vt:lpwstr/>
      </vt:variant>
      <vt:variant>
        <vt:lpwstr>_3rdcrjn</vt:lpwstr>
      </vt:variant>
      <vt:variant>
        <vt:i4>4915236</vt:i4>
      </vt:variant>
      <vt:variant>
        <vt:i4>8</vt:i4>
      </vt:variant>
      <vt:variant>
        <vt:i4>0</vt:i4>
      </vt:variant>
      <vt:variant>
        <vt:i4>5</vt:i4>
      </vt:variant>
      <vt:variant>
        <vt:lpwstr/>
      </vt:variant>
      <vt:variant>
        <vt:lpwstr>_3rdcrjn</vt:lpwstr>
      </vt:variant>
      <vt:variant>
        <vt:i4>4325414</vt:i4>
      </vt:variant>
      <vt:variant>
        <vt:i4>5</vt:i4>
      </vt:variant>
      <vt:variant>
        <vt:i4>0</vt:i4>
      </vt:variant>
      <vt:variant>
        <vt:i4>5</vt:i4>
      </vt:variant>
      <vt:variant>
        <vt:lpwstr/>
      </vt:variant>
      <vt:variant>
        <vt:lpwstr>_2s8eyo1</vt:lpwstr>
      </vt:variant>
      <vt:variant>
        <vt:i4>4325414</vt:i4>
      </vt:variant>
      <vt:variant>
        <vt:i4>2</vt:i4>
      </vt:variant>
      <vt:variant>
        <vt:i4>0</vt:i4>
      </vt:variant>
      <vt:variant>
        <vt:i4>5</vt:i4>
      </vt:variant>
      <vt:variant>
        <vt:lpwstr/>
      </vt:variant>
      <vt:variant>
        <vt:lpwstr>_2s8eyo1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HILDA LUCERO MOLINA</dc:creator>
  <cp:keywords/>
  <dc:description/>
  <cp:lastModifiedBy>Leidy Karina Ospina Castañeda</cp:lastModifiedBy>
  <cp:revision>227</cp:revision>
  <cp:lastPrinted>2024-09-02T21:20:00Z</cp:lastPrinted>
  <dcterms:created xsi:type="dcterms:W3CDTF">2024-09-17T17:02:00Z</dcterms:created>
  <dcterms:modified xsi:type="dcterms:W3CDTF">2024-09-18T16:02:00Z</dcterms:modified>
</cp:coreProperties>
</file>